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681B2" w14:textId="79F53CEF" w:rsidR="00490D34" w:rsidRPr="00490D34" w:rsidRDefault="00490D34" w:rsidP="00490D34">
      <w:pPr>
        <w:tabs>
          <w:tab w:val="center" w:pos="4536"/>
          <w:tab w:val="right" w:pos="8280"/>
          <w:tab w:val="right" w:pos="9639"/>
        </w:tabs>
        <w:snapToGrid w:val="0"/>
        <w:spacing w:after="60" w:line="240" w:lineRule="auto"/>
        <w:ind w:right="2"/>
        <w:jc w:val="both"/>
        <w:rPr>
          <w:rFonts w:ascii="Arial" w:hAnsi="Arial" w:cs="Arial"/>
          <w:b/>
          <w:bCs/>
          <w:sz w:val="24"/>
          <w:lang w:val="de-DE"/>
        </w:rPr>
      </w:pPr>
      <w:r w:rsidRPr="00490D34">
        <w:rPr>
          <w:rFonts w:ascii="Arial" w:hAnsi="Arial" w:cs="Arial"/>
          <w:b/>
          <w:bCs/>
          <w:sz w:val="24"/>
          <w:lang w:val="de-DE"/>
        </w:rPr>
        <w:t>3GPP</w:t>
      </w:r>
      <w:r w:rsidR="00AA3CB6">
        <w:rPr>
          <w:rFonts w:ascii="Arial" w:hAnsi="Arial" w:cs="Arial"/>
          <w:b/>
          <w:bCs/>
          <w:sz w:val="24"/>
          <w:lang w:val="de-DE"/>
        </w:rPr>
        <w:t xml:space="preserve"> TSG RAN WG1 #108-e</w:t>
      </w:r>
      <w:r w:rsidR="00AA3CB6">
        <w:rPr>
          <w:rFonts w:ascii="Arial" w:hAnsi="Arial" w:cs="Arial"/>
          <w:b/>
          <w:bCs/>
          <w:sz w:val="24"/>
          <w:lang w:val="de-DE"/>
        </w:rPr>
        <w:tab/>
      </w:r>
      <w:r w:rsidR="00AA3CB6">
        <w:rPr>
          <w:rFonts w:ascii="Arial" w:hAnsi="Arial" w:cs="Arial"/>
          <w:b/>
          <w:bCs/>
          <w:sz w:val="24"/>
          <w:lang w:val="de-DE"/>
        </w:rPr>
        <w:tab/>
      </w:r>
      <w:r w:rsidR="00AA3CB6">
        <w:rPr>
          <w:rFonts w:ascii="Arial" w:hAnsi="Arial" w:cs="Arial"/>
          <w:b/>
          <w:bCs/>
          <w:sz w:val="24"/>
          <w:lang w:val="de-DE"/>
        </w:rPr>
        <w:tab/>
        <w:t>R1-2201995</w:t>
      </w:r>
    </w:p>
    <w:p w14:paraId="688A4B60" w14:textId="3A767473" w:rsidR="00490D34" w:rsidRPr="00490D34" w:rsidRDefault="00490D34" w:rsidP="00490D34">
      <w:pPr>
        <w:tabs>
          <w:tab w:val="center" w:pos="4536"/>
          <w:tab w:val="right" w:pos="9072"/>
        </w:tabs>
        <w:snapToGrid w:val="0"/>
        <w:spacing w:after="60" w:line="240" w:lineRule="auto"/>
        <w:jc w:val="both"/>
      </w:pPr>
      <w:r w:rsidRPr="00490D34">
        <w:rPr>
          <w:rFonts w:ascii="Arial" w:eastAsia="MS Mincho" w:hAnsi="Arial" w:cs="Arial"/>
          <w:b/>
          <w:bCs/>
          <w:sz w:val="24"/>
          <w:lang w:eastAsia="ja-JP"/>
        </w:rPr>
        <w:t xml:space="preserve">e-Meeting, </w:t>
      </w:r>
      <w:r w:rsidR="00AA3CB6">
        <w:rPr>
          <w:rFonts w:ascii="Arial" w:eastAsia="MS Mincho" w:hAnsi="Arial" w:cs="Arial"/>
          <w:b/>
          <w:bCs/>
          <w:sz w:val="24"/>
          <w:lang w:eastAsia="ja-JP"/>
        </w:rPr>
        <w:t>February 2</w:t>
      </w:r>
      <w:r w:rsidRPr="00490D34">
        <w:rPr>
          <w:rFonts w:ascii="Arial" w:eastAsia="MS Mincho" w:hAnsi="Arial" w:cs="Arial"/>
          <w:b/>
          <w:bCs/>
          <w:sz w:val="24"/>
          <w:lang w:eastAsia="ja-JP"/>
        </w:rPr>
        <w:t>1</w:t>
      </w:r>
      <w:r w:rsidRPr="00490D34">
        <w:rPr>
          <w:rFonts w:ascii="Arial" w:eastAsia="MS Mincho" w:hAnsi="Arial" w:cs="Arial"/>
          <w:b/>
          <w:bCs/>
          <w:sz w:val="24"/>
          <w:vertAlign w:val="superscript"/>
          <w:lang w:eastAsia="ja-JP"/>
        </w:rPr>
        <w:t>th</w:t>
      </w:r>
      <w:r w:rsidRPr="00490D34">
        <w:rPr>
          <w:rFonts w:ascii="Arial" w:eastAsia="MS Mincho" w:hAnsi="Arial" w:cs="Arial"/>
          <w:b/>
          <w:bCs/>
          <w:sz w:val="24"/>
          <w:lang w:eastAsia="ja-JP"/>
        </w:rPr>
        <w:t xml:space="preserve"> – </w:t>
      </w:r>
      <w:r w:rsidR="00AA3CB6">
        <w:rPr>
          <w:rFonts w:ascii="Arial" w:eastAsia="MS Mincho" w:hAnsi="Arial" w:cs="Arial"/>
          <w:b/>
          <w:bCs/>
          <w:sz w:val="24"/>
          <w:lang w:eastAsia="ja-JP"/>
        </w:rPr>
        <w:t>March 3</w:t>
      </w:r>
      <w:r w:rsidR="00AA3CB6">
        <w:rPr>
          <w:rFonts w:ascii="Arial" w:eastAsia="MS Mincho" w:hAnsi="Arial" w:cs="Arial"/>
          <w:b/>
          <w:bCs/>
          <w:sz w:val="24"/>
          <w:vertAlign w:val="superscript"/>
          <w:lang w:eastAsia="ja-JP"/>
        </w:rPr>
        <w:t>rd</w:t>
      </w:r>
      <w:r w:rsidR="00CD4FE2">
        <w:rPr>
          <w:rFonts w:ascii="Arial" w:eastAsia="MS Mincho" w:hAnsi="Arial" w:cs="Arial"/>
          <w:b/>
          <w:bCs/>
          <w:sz w:val="24"/>
          <w:lang w:eastAsia="ja-JP"/>
        </w:rPr>
        <w:t>, 2022</w:t>
      </w:r>
    </w:p>
    <w:p w14:paraId="1C7A872E" w14:textId="77777777" w:rsidR="00490D34" w:rsidRPr="00490D34" w:rsidRDefault="00490D34" w:rsidP="00490D34">
      <w:pPr>
        <w:tabs>
          <w:tab w:val="center" w:pos="4536"/>
          <w:tab w:val="right" w:pos="9072"/>
        </w:tabs>
        <w:snapToGrid w:val="0"/>
        <w:spacing w:after="60" w:line="240" w:lineRule="auto"/>
        <w:jc w:val="both"/>
        <w:rPr>
          <w:rFonts w:ascii="Arial" w:hAnsi="Arial" w:cs="Arial"/>
          <w:b/>
          <w:bCs/>
          <w:sz w:val="24"/>
        </w:rPr>
      </w:pPr>
    </w:p>
    <w:p w14:paraId="23A0B95E" w14:textId="77777777" w:rsidR="00490D34" w:rsidRPr="00490D34" w:rsidRDefault="00490D34" w:rsidP="00490D34">
      <w:pPr>
        <w:tabs>
          <w:tab w:val="left" w:pos="1985"/>
        </w:tabs>
        <w:snapToGrid w:val="0"/>
        <w:spacing w:after="60" w:line="240" w:lineRule="auto"/>
        <w:ind w:left="1872" w:hanging="1872"/>
        <w:jc w:val="both"/>
        <w:rPr>
          <w:sz w:val="24"/>
        </w:rPr>
      </w:pPr>
      <w:r w:rsidRPr="00490D34">
        <w:rPr>
          <w:rFonts w:ascii="Arial" w:hAnsi="Arial" w:cs="Arial"/>
          <w:b/>
          <w:sz w:val="24"/>
        </w:rPr>
        <w:t>Agenda item:</w:t>
      </w:r>
      <w:r w:rsidRPr="00490D34">
        <w:rPr>
          <w:rFonts w:ascii="Arial" w:hAnsi="Arial" w:cs="Arial"/>
          <w:sz w:val="24"/>
        </w:rPr>
        <w:tab/>
      </w:r>
      <w:bookmarkStart w:id="0" w:name="Source"/>
      <w:bookmarkEnd w:id="0"/>
      <w:r w:rsidRPr="00490D34">
        <w:rPr>
          <w:rFonts w:ascii="Arial" w:hAnsi="Arial" w:cs="Arial"/>
          <w:sz w:val="24"/>
        </w:rPr>
        <w:t>8.1.1</w:t>
      </w:r>
    </w:p>
    <w:p w14:paraId="67F413D4" w14:textId="77777777" w:rsidR="00490D34" w:rsidRPr="00490D34" w:rsidRDefault="00490D34" w:rsidP="00490D34">
      <w:pPr>
        <w:tabs>
          <w:tab w:val="left" w:pos="1985"/>
        </w:tabs>
        <w:snapToGrid w:val="0"/>
        <w:spacing w:after="60" w:line="240" w:lineRule="auto"/>
        <w:ind w:left="1872" w:hanging="1872"/>
        <w:jc w:val="both"/>
        <w:rPr>
          <w:sz w:val="24"/>
        </w:rPr>
      </w:pPr>
      <w:r w:rsidRPr="00490D34">
        <w:rPr>
          <w:rFonts w:ascii="Arial" w:hAnsi="Arial" w:cs="Arial"/>
          <w:b/>
          <w:sz w:val="24"/>
        </w:rPr>
        <w:t xml:space="preserve">Source: </w:t>
      </w:r>
      <w:r w:rsidRPr="00490D34">
        <w:rPr>
          <w:rFonts w:ascii="Arial" w:hAnsi="Arial" w:cs="Arial"/>
          <w:b/>
          <w:sz w:val="24"/>
        </w:rPr>
        <w:tab/>
      </w:r>
      <w:r w:rsidRPr="00490D34">
        <w:rPr>
          <w:rFonts w:ascii="Arial" w:hAnsi="Arial" w:cs="Arial"/>
          <w:sz w:val="24"/>
        </w:rPr>
        <w:t>Moderator (Samsung)</w:t>
      </w:r>
    </w:p>
    <w:p w14:paraId="19A98D33" w14:textId="45CEFEDC" w:rsidR="00490D34" w:rsidRPr="00490D34" w:rsidRDefault="00490D34" w:rsidP="00490D34">
      <w:pPr>
        <w:tabs>
          <w:tab w:val="left" w:pos="1985"/>
        </w:tabs>
        <w:snapToGrid w:val="0"/>
        <w:spacing w:after="60" w:line="240" w:lineRule="auto"/>
        <w:ind w:left="1872" w:hanging="1872"/>
        <w:jc w:val="both"/>
        <w:rPr>
          <w:sz w:val="24"/>
        </w:rPr>
      </w:pPr>
      <w:r w:rsidRPr="00490D34">
        <w:rPr>
          <w:rFonts w:ascii="Arial" w:hAnsi="Arial" w:cs="Arial"/>
          <w:b/>
          <w:sz w:val="24"/>
        </w:rPr>
        <w:t xml:space="preserve">Title: </w:t>
      </w:r>
      <w:r w:rsidRPr="00490D34">
        <w:rPr>
          <w:rFonts w:ascii="Arial" w:hAnsi="Arial" w:cs="Arial"/>
          <w:b/>
          <w:sz w:val="24"/>
        </w:rPr>
        <w:tab/>
      </w:r>
      <w:r w:rsidR="00AA3CB6" w:rsidRPr="00AA3CB6">
        <w:rPr>
          <w:rFonts w:ascii="Arial" w:hAnsi="Arial" w:cs="Arial"/>
          <w:sz w:val="24"/>
        </w:rPr>
        <w:t>Moderator Summary</w:t>
      </w:r>
      <w:r w:rsidR="00AA3CB6">
        <w:rPr>
          <w:rFonts w:ascii="Arial" w:hAnsi="Arial" w:cs="Arial"/>
          <w:sz w:val="24"/>
        </w:rPr>
        <w:t xml:space="preserve"> of O</w:t>
      </w:r>
      <w:r w:rsidRPr="00490D34">
        <w:rPr>
          <w:rFonts w:ascii="Arial" w:hAnsi="Arial" w:cs="Arial"/>
          <w:sz w:val="24"/>
        </w:rPr>
        <w:t>f</w:t>
      </w:r>
      <w:r w:rsidR="00AA3CB6">
        <w:rPr>
          <w:rFonts w:ascii="Arial" w:hAnsi="Arial" w:cs="Arial"/>
          <w:sz w:val="24"/>
        </w:rPr>
        <w:t>fline D</w:t>
      </w:r>
      <w:r>
        <w:rPr>
          <w:rFonts w:ascii="Arial" w:hAnsi="Arial" w:cs="Arial"/>
          <w:sz w:val="24"/>
        </w:rPr>
        <w:t xml:space="preserve">iscussion on </w:t>
      </w:r>
      <w:r w:rsidR="00AA3CB6">
        <w:rPr>
          <w:rFonts w:ascii="Arial" w:hAnsi="Arial" w:cs="Arial"/>
          <w:sz w:val="24"/>
        </w:rPr>
        <w:t>Rel-17 Multi-Beam</w:t>
      </w:r>
    </w:p>
    <w:p w14:paraId="189AA78F" w14:textId="77777777" w:rsidR="00490D34" w:rsidRPr="00490D34" w:rsidRDefault="00490D34" w:rsidP="00490D34">
      <w:pPr>
        <w:pBdr>
          <w:bottom w:val="single" w:sz="6" w:space="1" w:color="000000"/>
        </w:pBdr>
        <w:tabs>
          <w:tab w:val="left" w:pos="1985"/>
        </w:tabs>
        <w:snapToGrid w:val="0"/>
        <w:spacing w:after="60" w:line="240" w:lineRule="auto"/>
        <w:ind w:left="1872" w:hanging="1872"/>
        <w:jc w:val="both"/>
        <w:rPr>
          <w:sz w:val="24"/>
        </w:rPr>
      </w:pPr>
      <w:r w:rsidRPr="00490D34">
        <w:rPr>
          <w:rFonts w:ascii="Arial" w:hAnsi="Arial" w:cs="Arial"/>
          <w:b/>
          <w:sz w:val="24"/>
        </w:rPr>
        <w:t>Document for:</w:t>
      </w:r>
      <w:r w:rsidRPr="00490D34">
        <w:rPr>
          <w:rFonts w:ascii="Arial" w:hAnsi="Arial" w:cs="Arial"/>
          <w:sz w:val="24"/>
        </w:rPr>
        <w:tab/>
      </w:r>
      <w:bookmarkStart w:id="1" w:name="DocumentFor"/>
      <w:bookmarkEnd w:id="1"/>
      <w:r w:rsidRPr="00490D34">
        <w:rPr>
          <w:rFonts w:ascii="Arial" w:hAnsi="Arial" w:cs="Arial"/>
          <w:sz w:val="24"/>
        </w:rPr>
        <w:t>Discussion and Decision</w:t>
      </w:r>
    </w:p>
    <w:p w14:paraId="65DF30BB" w14:textId="5364FF65" w:rsidR="008F19D2" w:rsidRPr="00E17823" w:rsidRDefault="008F19D2" w:rsidP="00CE1E6A">
      <w:pPr>
        <w:snapToGrid w:val="0"/>
        <w:spacing w:after="0" w:line="240" w:lineRule="auto"/>
        <w:rPr>
          <w:rFonts w:ascii="Times New Roman" w:hAnsi="Times New Roman" w:cs="Times New Roman"/>
          <w:b/>
          <w:sz w:val="24"/>
        </w:rPr>
      </w:pPr>
    </w:p>
    <w:p w14:paraId="3E5D759D" w14:textId="62400EB6" w:rsidR="00E0146C" w:rsidRPr="000661B6" w:rsidRDefault="00CE1E6A" w:rsidP="00931DA5">
      <w:pPr>
        <w:pStyle w:val="Heading1"/>
        <w:numPr>
          <w:ilvl w:val="0"/>
          <w:numId w:val="1"/>
        </w:numPr>
        <w:rPr>
          <w:rFonts w:ascii="Arial" w:hAnsi="Arial" w:cs="Arial"/>
          <w:color w:val="auto"/>
          <w:sz w:val="24"/>
        </w:rPr>
      </w:pPr>
      <w:r w:rsidRPr="000661B6">
        <w:rPr>
          <w:rFonts w:ascii="Arial" w:hAnsi="Arial" w:cs="Arial"/>
          <w:color w:val="auto"/>
          <w:sz w:val="24"/>
        </w:rPr>
        <w:t>Issue 1</w:t>
      </w:r>
      <w:r w:rsidR="00B04E73">
        <w:rPr>
          <w:rFonts w:ascii="Arial" w:hAnsi="Arial" w:cs="Arial"/>
          <w:color w:val="auto"/>
          <w:sz w:val="24"/>
        </w:rPr>
        <w:t xml:space="preserve"> (led by Eko, </w:t>
      </w:r>
      <w:r w:rsidR="0019230E">
        <w:rPr>
          <w:rFonts w:ascii="Arial" w:hAnsi="Arial" w:cs="Arial"/>
          <w:color w:val="auto"/>
          <w:sz w:val="24"/>
        </w:rPr>
        <w:t>Samsung</w:t>
      </w:r>
      <w:r w:rsidR="00B04E73">
        <w:rPr>
          <w:rFonts w:ascii="Arial" w:hAnsi="Arial" w:cs="Arial"/>
          <w:color w:val="auto"/>
          <w:sz w:val="24"/>
        </w:rPr>
        <w:t>)</w:t>
      </w:r>
    </w:p>
    <w:p w14:paraId="2275CF4B" w14:textId="77777777" w:rsidR="00665C2C" w:rsidRDefault="00665C2C" w:rsidP="00665C2C">
      <w:pPr>
        <w:snapToGrid w:val="0"/>
        <w:spacing w:after="0" w:line="240" w:lineRule="auto"/>
        <w:rPr>
          <w:rFonts w:ascii="Times New Roman" w:hAnsi="Times New Roman" w:cs="Times New Roman"/>
        </w:rPr>
      </w:pPr>
    </w:p>
    <w:p w14:paraId="72FBF1D1" w14:textId="77777777" w:rsidR="00360FCE" w:rsidRDefault="00360FCE" w:rsidP="00360FCE">
      <w:pPr>
        <w:pStyle w:val="Caption"/>
        <w:jc w:val="center"/>
      </w:pPr>
      <w:r>
        <w:t>Table 1 issue 1</w:t>
      </w:r>
    </w:p>
    <w:tbl>
      <w:tblPr>
        <w:tblStyle w:val="TableGrid"/>
        <w:tblW w:w="9985" w:type="dxa"/>
        <w:tblCellMar>
          <w:left w:w="115" w:type="dxa"/>
          <w:right w:w="115" w:type="dxa"/>
        </w:tblCellMar>
        <w:tblLook w:val="04A0" w:firstRow="1" w:lastRow="0" w:firstColumn="1" w:lastColumn="0" w:noHBand="0" w:noVBand="1"/>
      </w:tblPr>
      <w:tblGrid>
        <w:gridCol w:w="574"/>
        <w:gridCol w:w="2780"/>
        <w:gridCol w:w="6631"/>
      </w:tblGrid>
      <w:tr w:rsidR="00360FCE" w:rsidRPr="00665C2C" w14:paraId="29E26196" w14:textId="77777777" w:rsidTr="00BF36C5">
        <w:tc>
          <w:tcPr>
            <w:tcW w:w="574" w:type="dxa"/>
            <w:shd w:val="clear" w:color="auto" w:fill="D0CECE" w:themeFill="background2" w:themeFillShade="E6"/>
          </w:tcPr>
          <w:p w14:paraId="4678C26E" w14:textId="77777777" w:rsidR="00360FCE" w:rsidRPr="00665C2C" w:rsidRDefault="00360FCE" w:rsidP="00BF36C5">
            <w:pPr>
              <w:snapToGrid w:val="0"/>
              <w:rPr>
                <w:rFonts w:ascii="Times New Roman" w:hAnsi="Times New Roman" w:cs="Times New Roman"/>
                <w:b/>
                <w:sz w:val="20"/>
              </w:rPr>
            </w:pPr>
          </w:p>
        </w:tc>
        <w:tc>
          <w:tcPr>
            <w:tcW w:w="2780" w:type="dxa"/>
            <w:shd w:val="clear" w:color="auto" w:fill="D0CECE" w:themeFill="background2" w:themeFillShade="E6"/>
          </w:tcPr>
          <w:p w14:paraId="21C7D832" w14:textId="77777777" w:rsidR="00360FCE" w:rsidRPr="00665C2C" w:rsidRDefault="00360FCE" w:rsidP="00BF36C5">
            <w:pPr>
              <w:snapToGrid w:val="0"/>
              <w:rPr>
                <w:rFonts w:ascii="Times New Roman" w:hAnsi="Times New Roman" w:cs="Times New Roman"/>
                <w:b/>
                <w:sz w:val="20"/>
              </w:rPr>
            </w:pPr>
            <w:r w:rsidRPr="00665C2C">
              <w:rPr>
                <w:rFonts w:ascii="Times New Roman" w:hAnsi="Times New Roman" w:cs="Times New Roman"/>
                <w:b/>
                <w:sz w:val="20"/>
              </w:rPr>
              <w:t>Open issue</w:t>
            </w:r>
            <w:r>
              <w:rPr>
                <w:rFonts w:ascii="Times New Roman" w:hAnsi="Times New Roman" w:cs="Times New Roman"/>
                <w:b/>
                <w:sz w:val="20"/>
              </w:rPr>
              <w:t xml:space="preserve"> </w:t>
            </w:r>
          </w:p>
        </w:tc>
        <w:tc>
          <w:tcPr>
            <w:tcW w:w="6631" w:type="dxa"/>
            <w:shd w:val="clear" w:color="auto" w:fill="D0CECE" w:themeFill="background2" w:themeFillShade="E6"/>
          </w:tcPr>
          <w:p w14:paraId="0ABDAEAA" w14:textId="77777777" w:rsidR="00360FCE" w:rsidRPr="00665C2C" w:rsidRDefault="00360FCE" w:rsidP="00BF36C5">
            <w:pPr>
              <w:snapToGrid w:val="0"/>
              <w:rPr>
                <w:rFonts w:ascii="Times New Roman" w:hAnsi="Times New Roman" w:cs="Times New Roman"/>
                <w:b/>
                <w:sz w:val="20"/>
              </w:rPr>
            </w:pPr>
            <w:r>
              <w:rPr>
                <w:rFonts w:ascii="Times New Roman" w:hAnsi="Times New Roman" w:cs="Times New Roman"/>
                <w:b/>
                <w:sz w:val="20"/>
              </w:rPr>
              <w:t>Latest text of proposal (and relevant agreement)</w:t>
            </w:r>
          </w:p>
        </w:tc>
      </w:tr>
      <w:tr w:rsidR="00360FCE" w:rsidRPr="00B92553" w14:paraId="013F45FD" w14:textId="77777777" w:rsidTr="00BF36C5">
        <w:tc>
          <w:tcPr>
            <w:tcW w:w="574" w:type="dxa"/>
          </w:tcPr>
          <w:p w14:paraId="6CC68950" w14:textId="77777777" w:rsidR="00360FCE" w:rsidRPr="004A27F9" w:rsidRDefault="00360FCE" w:rsidP="00BF36C5">
            <w:pPr>
              <w:snapToGrid w:val="0"/>
              <w:rPr>
                <w:rFonts w:ascii="Times New Roman" w:hAnsi="Times New Roman" w:cs="Times New Roman"/>
                <w:sz w:val="20"/>
                <w:szCs w:val="20"/>
              </w:rPr>
            </w:pPr>
            <w:r w:rsidRPr="004A27F9">
              <w:rPr>
                <w:rFonts w:ascii="Times New Roman" w:hAnsi="Times New Roman" w:cs="Times New Roman"/>
                <w:sz w:val="20"/>
                <w:szCs w:val="20"/>
              </w:rPr>
              <w:t>1.1</w:t>
            </w:r>
          </w:p>
        </w:tc>
        <w:tc>
          <w:tcPr>
            <w:tcW w:w="2780" w:type="dxa"/>
          </w:tcPr>
          <w:p w14:paraId="178EA964" w14:textId="77777777" w:rsidR="00360FCE" w:rsidRPr="004A27F9" w:rsidRDefault="00360FCE" w:rsidP="00BF36C5">
            <w:pPr>
              <w:snapToGrid w:val="0"/>
              <w:rPr>
                <w:rFonts w:ascii="Times New Roman" w:hAnsi="Times New Roman" w:cs="Times New Roman"/>
                <w:sz w:val="20"/>
                <w:szCs w:val="20"/>
              </w:rPr>
            </w:pPr>
            <w:r w:rsidRPr="004A27F9">
              <w:rPr>
                <w:rFonts w:ascii="Times New Roman" w:hAnsi="Times New Roman" w:cs="Times New Roman"/>
                <w:sz w:val="20"/>
                <w:szCs w:val="20"/>
              </w:rPr>
              <w:t>Confirm the following WA</w:t>
            </w:r>
          </w:p>
        </w:tc>
        <w:tc>
          <w:tcPr>
            <w:tcW w:w="6631" w:type="dxa"/>
          </w:tcPr>
          <w:p w14:paraId="57052763" w14:textId="77777777" w:rsidR="00360FCE" w:rsidRPr="004A27F9" w:rsidRDefault="00360FCE" w:rsidP="00BF36C5">
            <w:pPr>
              <w:rPr>
                <w:rFonts w:ascii="Times" w:eastAsia="Malgun Gothic" w:hAnsi="Times" w:cs="Times"/>
                <w:b/>
                <w:sz w:val="18"/>
                <w:szCs w:val="20"/>
              </w:rPr>
            </w:pPr>
            <w:r w:rsidRPr="004A27F9">
              <w:rPr>
                <w:rFonts w:ascii="Times" w:eastAsia="Batang" w:hAnsi="Times" w:cs="Times"/>
                <w:b/>
                <w:sz w:val="18"/>
                <w:szCs w:val="20"/>
                <w:lang w:val="en-GB" w:eastAsia="en-US"/>
              </w:rPr>
              <w:t>Working Assumption</w:t>
            </w:r>
          </w:p>
          <w:p w14:paraId="7BC4D46E" w14:textId="77777777" w:rsidR="00360FCE" w:rsidRPr="004A27F9" w:rsidRDefault="00360FCE" w:rsidP="00BF36C5">
            <w:pPr>
              <w:snapToGrid w:val="0"/>
              <w:jc w:val="both"/>
              <w:rPr>
                <w:rFonts w:ascii="Times" w:eastAsia="Batang" w:hAnsi="Times" w:cs="Times"/>
                <w:sz w:val="18"/>
                <w:szCs w:val="24"/>
                <w:lang w:eastAsia="en-US"/>
              </w:rPr>
            </w:pPr>
            <w:r w:rsidRPr="004A27F9">
              <w:rPr>
                <w:rFonts w:ascii="Times" w:eastAsia="Batang" w:hAnsi="Times" w:cs="Times"/>
                <w:sz w:val="18"/>
                <w:szCs w:val="20"/>
                <w:lang w:val="en-GB" w:eastAsia="en-US"/>
              </w:rPr>
              <w:t>The UE is not expected to be configured with Rel-15/Rel-16 TCI/</w:t>
            </w:r>
            <w:r w:rsidRPr="004A27F9">
              <w:rPr>
                <w:rFonts w:ascii="Times" w:eastAsia="Batang" w:hAnsi="Times" w:cs="Times"/>
                <w:i/>
                <w:sz w:val="18"/>
                <w:szCs w:val="20"/>
                <w:lang w:val="en-GB" w:eastAsia="en-US"/>
              </w:rPr>
              <w:t>SpatialRelationInfo</w:t>
            </w:r>
            <w:r w:rsidRPr="004A27F9">
              <w:rPr>
                <w:rFonts w:ascii="Times" w:eastAsia="Batang" w:hAnsi="Times" w:cs="Times"/>
                <w:sz w:val="18"/>
                <w:szCs w:val="20"/>
                <w:lang w:val="en-GB" w:eastAsia="en-US"/>
              </w:rPr>
              <w:t xml:space="preserve"> if the UE is configured with Rel-17 TCI in any CC in a band</w:t>
            </w:r>
          </w:p>
          <w:p w14:paraId="49168D80" w14:textId="77777777" w:rsidR="00360FCE" w:rsidRPr="004A27F9" w:rsidRDefault="00360FCE" w:rsidP="00B861FD">
            <w:pPr>
              <w:pStyle w:val="ListParagraph"/>
              <w:numPr>
                <w:ilvl w:val="0"/>
                <w:numId w:val="7"/>
              </w:numPr>
              <w:snapToGrid w:val="0"/>
              <w:rPr>
                <w:rFonts w:ascii="Times New Roman" w:hAnsi="Times New Roman" w:cs="Times New Roman"/>
                <w:sz w:val="18"/>
                <w:szCs w:val="20"/>
              </w:rPr>
            </w:pPr>
            <w:r w:rsidRPr="004A27F9">
              <w:rPr>
                <w:rFonts w:ascii="Times" w:eastAsia="Batang" w:hAnsi="Times" w:cs="Times"/>
                <w:sz w:val="18"/>
                <w:szCs w:val="20"/>
                <w:lang w:val="en-GB" w:eastAsia="x-none"/>
              </w:rPr>
              <w:t>The CC list for Rel-16 multi-CC beam indication should not contain any CC configured with Rel-17 TCI</w:t>
            </w:r>
          </w:p>
        </w:tc>
      </w:tr>
      <w:tr w:rsidR="00360FCE" w:rsidRPr="00B92553" w14:paraId="1FE9AF96" w14:textId="77777777" w:rsidTr="00BF36C5">
        <w:tc>
          <w:tcPr>
            <w:tcW w:w="574" w:type="dxa"/>
          </w:tcPr>
          <w:p w14:paraId="736CB042" w14:textId="77777777" w:rsidR="00360FCE"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1.2</w:t>
            </w:r>
          </w:p>
        </w:tc>
        <w:tc>
          <w:tcPr>
            <w:tcW w:w="2780" w:type="dxa"/>
          </w:tcPr>
          <w:p w14:paraId="2BB2BA68" w14:textId="77777777" w:rsidR="00360FCE"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 xml:space="preserve">TCI state signaling/configuration for SRS not sharing the same TCI state as that used for ‘CORESET A’ </w:t>
            </w:r>
          </w:p>
          <w:p w14:paraId="02A5F27D" w14:textId="77777777" w:rsidR="00360FCE" w:rsidRDefault="00360FCE" w:rsidP="00BF36C5">
            <w:pPr>
              <w:snapToGrid w:val="0"/>
              <w:rPr>
                <w:rFonts w:ascii="Times New Roman" w:hAnsi="Times New Roman" w:cs="Times New Roman"/>
                <w:sz w:val="20"/>
                <w:szCs w:val="20"/>
              </w:rPr>
            </w:pPr>
          </w:p>
          <w:p w14:paraId="33545C8F" w14:textId="77777777" w:rsidR="00360FCE" w:rsidRPr="00A103A0" w:rsidRDefault="00360FCE" w:rsidP="00BF36C5">
            <w:pPr>
              <w:snapToGrid w:val="0"/>
              <w:rPr>
                <w:rFonts w:ascii="Times New Roman" w:hAnsi="Times New Roman" w:cs="Times New Roman"/>
                <w:b/>
                <w:sz w:val="20"/>
                <w:szCs w:val="20"/>
              </w:rPr>
            </w:pPr>
            <w:r w:rsidRPr="00A103A0">
              <w:rPr>
                <w:rFonts w:ascii="Times New Roman" w:hAnsi="Times New Roman" w:cs="Times New Roman"/>
                <w:b/>
                <w:sz w:val="20"/>
                <w:szCs w:val="20"/>
              </w:rPr>
              <w:t>Task:</w:t>
            </w:r>
          </w:p>
          <w:p w14:paraId="466FA7CD" w14:textId="77777777" w:rsidR="00360FCE" w:rsidRDefault="00360FCE" w:rsidP="00B861FD">
            <w:pPr>
              <w:pStyle w:val="ListParagraph"/>
              <w:numPr>
                <w:ilvl w:val="0"/>
                <w:numId w:val="7"/>
              </w:numPr>
              <w:snapToGrid w:val="0"/>
              <w:ind w:left="383"/>
              <w:rPr>
                <w:rFonts w:ascii="Times New Roman" w:hAnsi="Times New Roman" w:cs="Times New Roman"/>
                <w:b/>
                <w:sz w:val="20"/>
                <w:szCs w:val="20"/>
              </w:rPr>
            </w:pPr>
            <w:r w:rsidRPr="00A103A0">
              <w:rPr>
                <w:rFonts w:ascii="Times New Roman" w:hAnsi="Times New Roman" w:cs="Times New Roman"/>
                <w:b/>
                <w:sz w:val="20"/>
                <w:szCs w:val="20"/>
              </w:rPr>
              <w:t>Down</w:t>
            </w:r>
            <w:r w:rsidRPr="00112742">
              <w:rPr>
                <w:rFonts w:ascii="Times New Roman" w:hAnsi="Times New Roman" w:cs="Times New Roman"/>
                <w:b/>
                <w:sz w:val="20"/>
                <w:szCs w:val="20"/>
              </w:rPr>
              <w:t>-select between Opt1 and Opt2</w:t>
            </w:r>
            <w:r>
              <w:rPr>
                <w:rFonts w:ascii="Times New Roman" w:hAnsi="Times New Roman" w:cs="Times New Roman"/>
                <w:b/>
                <w:sz w:val="20"/>
                <w:szCs w:val="20"/>
              </w:rPr>
              <w:t xml:space="preserve"> (other option including combination/compromise between Opt1 and Opt2 can be proposed)</w:t>
            </w:r>
          </w:p>
          <w:p w14:paraId="448549C0" w14:textId="77777777" w:rsidR="00360FCE" w:rsidRPr="00A103A0" w:rsidRDefault="00360FCE" w:rsidP="00B861FD">
            <w:pPr>
              <w:pStyle w:val="ListParagraph"/>
              <w:numPr>
                <w:ilvl w:val="0"/>
                <w:numId w:val="7"/>
              </w:numPr>
              <w:snapToGrid w:val="0"/>
              <w:ind w:left="383"/>
              <w:rPr>
                <w:rFonts w:ascii="Times New Roman" w:hAnsi="Times New Roman" w:cs="Times New Roman"/>
                <w:b/>
                <w:sz w:val="20"/>
                <w:szCs w:val="20"/>
              </w:rPr>
            </w:pPr>
            <w:r w:rsidRPr="00A103A0">
              <w:rPr>
                <w:rFonts w:ascii="Times New Roman" w:hAnsi="Times New Roman" w:cs="Times New Roman"/>
                <w:b/>
                <w:sz w:val="20"/>
                <w:szCs w:val="20"/>
              </w:rPr>
              <w:t>Clarify whether “</w:t>
            </w:r>
            <w:r w:rsidRPr="00A103A0">
              <w:rPr>
                <w:rFonts w:ascii="Times New Roman" w:hAnsi="Times New Roman" w:cs="Times New Roman"/>
                <w:b/>
                <w:sz w:val="20"/>
                <w:szCs w:val="20"/>
                <w:highlight w:val="cyan"/>
              </w:rPr>
              <w:t>UL PC parameter setting/configuration for SRS</w:t>
            </w:r>
            <w:r w:rsidRPr="00A103A0">
              <w:rPr>
                <w:rFonts w:ascii="Times New Roman" w:hAnsi="Times New Roman" w:cs="Times New Roman"/>
                <w:b/>
                <w:sz w:val="20"/>
                <w:szCs w:val="20"/>
              </w:rPr>
              <w:t>” includes PL-RS or not</w:t>
            </w:r>
          </w:p>
        </w:tc>
        <w:tc>
          <w:tcPr>
            <w:tcW w:w="6631" w:type="dxa"/>
          </w:tcPr>
          <w:p w14:paraId="486B2244" w14:textId="77777777" w:rsidR="00360FCE" w:rsidRPr="00DB02BE" w:rsidRDefault="00360FCE" w:rsidP="00BF36C5">
            <w:pPr>
              <w:snapToGrid w:val="0"/>
              <w:jc w:val="both"/>
              <w:rPr>
                <w:rFonts w:ascii="Times New Roman" w:eastAsia="DengXian" w:hAnsi="Times New Roman" w:cs="Times New Roman"/>
                <w:sz w:val="18"/>
                <w:szCs w:val="18"/>
              </w:rPr>
            </w:pPr>
            <w:r>
              <w:rPr>
                <w:rFonts w:ascii="Times New Roman" w:eastAsia="DengXian" w:hAnsi="Times New Roman" w:cs="Times New Roman"/>
                <w:sz w:val="18"/>
                <w:szCs w:val="18"/>
                <w:highlight w:val="yellow"/>
              </w:rPr>
              <w:t>Latest text from RAN1#107</w:t>
            </w:r>
            <w:r w:rsidRPr="00DB02BE">
              <w:rPr>
                <w:rFonts w:ascii="Times New Roman" w:eastAsia="DengXian" w:hAnsi="Times New Roman" w:cs="Times New Roman"/>
                <w:sz w:val="18"/>
                <w:szCs w:val="18"/>
                <w:highlight w:val="yellow"/>
              </w:rPr>
              <w:t xml:space="preserve">e </w:t>
            </w:r>
            <w:r>
              <w:rPr>
                <w:rFonts w:ascii="Times New Roman" w:eastAsia="DengXian" w:hAnsi="Times New Roman" w:cs="Times New Roman"/>
                <w:sz w:val="18"/>
                <w:szCs w:val="18"/>
                <w:highlight w:val="yellow"/>
              </w:rPr>
              <w:t xml:space="preserve">(FL </w:t>
            </w:r>
            <w:r w:rsidRPr="00DB02BE">
              <w:rPr>
                <w:rFonts w:ascii="Times New Roman" w:eastAsia="DengXian" w:hAnsi="Times New Roman" w:cs="Times New Roman"/>
                <w:sz w:val="18"/>
                <w:szCs w:val="18"/>
                <w:highlight w:val="yellow"/>
              </w:rPr>
              <w:t>version):</w:t>
            </w:r>
          </w:p>
          <w:p w14:paraId="510E6A89" w14:textId="77777777" w:rsidR="00360FCE" w:rsidRDefault="00360FCE" w:rsidP="00BF36C5">
            <w:pPr>
              <w:snapToGrid w:val="0"/>
              <w:rPr>
                <w:rFonts w:ascii="Times New Roman" w:hAnsi="Times New Roman" w:cs="Times New Roman"/>
                <w:sz w:val="18"/>
                <w:szCs w:val="20"/>
              </w:rPr>
            </w:pPr>
          </w:p>
          <w:p w14:paraId="3119EFD3" w14:textId="77777777" w:rsidR="00360FCE" w:rsidRPr="009C23D1" w:rsidRDefault="00360FCE" w:rsidP="00BF36C5">
            <w:pPr>
              <w:snapToGrid w:val="0"/>
              <w:rPr>
                <w:rFonts w:ascii="Times New Roman" w:hAnsi="Times New Roman" w:cs="Times New Roman"/>
                <w:sz w:val="18"/>
                <w:szCs w:val="20"/>
              </w:rPr>
            </w:pPr>
            <w:r w:rsidRPr="009C23D1">
              <w:rPr>
                <w:rFonts w:ascii="Times New Roman" w:hAnsi="Times New Roman" w:cs="Times New Roman"/>
                <w:sz w:val="18"/>
                <w:szCs w:val="20"/>
                <w:lang w:val="en-GB"/>
              </w:rPr>
              <w:t>On Rel-17 unified TCI framework, </w:t>
            </w:r>
            <w:r w:rsidRPr="009C23D1">
              <w:rPr>
                <w:rFonts w:ascii="Times New Roman" w:hAnsi="Times New Roman" w:cs="Times New Roman"/>
                <w:sz w:val="18"/>
                <w:szCs w:val="20"/>
              </w:rPr>
              <w:t>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4B123443" w14:textId="77777777" w:rsidR="00360FCE" w:rsidRPr="009C23D1" w:rsidRDefault="00360FCE" w:rsidP="00B861FD">
            <w:pPr>
              <w:numPr>
                <w:ilvl w:val="0"/>
                <w:numId w:val="8"/>
              </w:numPr>
              <w:snapToGrid w:val="0"/>
              <w:rPr>
                <w:rFonts w:ascii="Times New Roman" w:hAnsi="Times New Roman" w:cs="Times New Roman"/>
                <w:sz w:val="18"/>
                <w:szCs w:val="20"/>
              </w:rPr>
            </w:pPr>
            <w:r w:rsidRPr="009C23D1">
              <w:rPr>
                <w:rFonts w:ascii="Times New Roman" w:hAnsi="Times New Roman" w:cs="Times New Roman"/>
                <w:sz w:val="18"/>
                <w:szCs w:val="20"/>
              </w:rPr>
              <w:t>Applies for both intra-cell and inter-cell beam indication</w:t>
            </w:r>
          </w:p>
          <w:p w14:paraId="146BDA8A" w14:textId="77777777" w:rsidR="00360FCE" w:rsidRPr="009C23D1" w:rsidRDefault="00360FCE" w:rsidP="00B861FD">
            <w:pPr>
              <w:numPr>
                <w:ilvl w:val="0"/>
                <w:numId w:val="8"/>
              </w:numPr>
              <w:snapToGrid w:val="0"/>
              <w:rPr>
                <w:rFonts w:ascii="Times New Roman" w:hAnsi="Times New Roman" w:cs="Times New Roman"/>
                <w:sz w:val="18"/>
                <w:szCs w:val="20"/>
                <w:highlight w:val="yellow"/>
              </w:rPr>
            </w:pPr>
            <w:r w:rsidRPr="009C23D1">
              <w:rPr>
                <w:rFonts w:ascii="Times New Roman" w:hAnsi="Times New Roman" w:cs="Times New Roman"/>
                <w:sz w:val="18"/>
                <w:szCs w:val="20"/>
                <w:highlight w:val="yellow"/>
              </w:rPr>
              <w:t xml:space="preserve">Preserve the Rel-15/16 principle of per-SRS-resource-set </w:t>
            </w:r>
            <w:r w:rsidRPr="00A103A0">
              <w:rPr>
                <w:rFonts w:ascii="Times New Roman" w:hAnsi="Times New Roman" w:cs="Times New Roman"/>
                <w:sz w:val="18"/>
                <w:szCs w:val="20"/>
                <w:highlight w:val="cyan"/>
              </w:rPr>
              <w:t xml:space="preserve">UL PC parameter </w:t>
            </w:r>
            <w:r w:rsidRPr="009C23D1">
              <w:rPr>
                <w:rFonts w:ascii="Times New Roman" w:hAnsi="Times New Roman" w:cs="Times New Roman"/>
                <w:sz w:val="18"/>
                <w:szCs w:val="20"/>
                <w:highlight w:val="yellow"/>
              </w:rPr>
              <w:t>configuration/activation. Down select (maintenance) at least between the following two options for the exact scheme:</w:t>
            </w:r>
          </w:p>
          <w:p w14:paraId="08AB9EB4" w14:textId="77777777" w:rsidR="00360FCE" w:rsidRPr="009C23D1" w:rsidRDefault="00360FCE" w:rsidP="00B861FD">
            <w:pPr>
              <w:numPr>
                <w:ilvl w:val="1"/>
                <w:numId w:val="8"/>
              </w:numPr>
              <w:snapToGrid w:val="0"/>
              <w:rPr>
                <w:rFonts w:ascii="Times New Roman" w:hAnsi="Times New Roman" w:cs="Times New Roman"/>
                <w:sz w:val="18"/>
                <w:szCs w:val="20"/>
                <w:highlight w:val="yellow"/>
              </w:rPr>
            </w:pPr>
            <w:r w:rsidRPr="009C23D1">
              <w:rPr>
                <w:rFonts w:ascii="Times New Roman" w:hAnsi="Times New Roman" w:cs="Times New Roman"/>
                <w:sz w:val="18"/>
                <w:szCs w:val="20"/>
                <w:highlight w:val="yellow"/>
              </w:rPr>
              <w:t xml:space="preserve">Opt1: In such a case, UE ignores the </w:t>
            </w:r>
            <w:r w:rsidRPr="00A103A0">
              <w:rPr>
                <w:rFonts w:ascii="Times New Roman" w:hAnsi="Times New Roman" w:cs="Times New Roman"/>
                <w:sz w:val="18"/>
                <w:szCs w:val="20"/>
                <w:highlight w:val="cyan"/>
              </w:rPr>
              <w:t xml:space="preserve">UL PC parameters </w:t>
            </w:r>
            <w:r w:rsidRPr="009C23D1">
              <w:rPr>
                <w:rFonts w:ascii="Times New Roman" w:hAnsi="Times New Roman" w:cs="Times New Roman"/>
                <w:sz w:val="18"/>
                <w:szCs w:val="20"/>
                <w:highlight w:val="yellow"/>
              </w:rPr>
              <w:t xml:space="preserve">associated with the UL or, if applicable, joint TCI state </w:t>
            </w:r>
            <w:r w:rsidRPr="00A103A0">
              <w:rPr>
                <w:rFonts w:ascii="Times New Roman" w:hAnsi="Times New Roman" w:cs="Times New Roman"/>
                <w:sz w:val="18"/>
                <w:szCs w:val="20"/>
                <w:highlight w:val="cyan"/>
              </w:rPr>
              <w:t>for SRS</w:t>
            </w:r>
            <w:r w:rsidRPr="009C23D1">
              <w:rPr>
                <w:rFonts w:ascii="Times New Roman" w:hAnsi="Times New Roman" w:cs="Times New Roman"/>
                <w:sz w:val="18"/>
                <w:szCs w:val="20"/>
                <w:highlight w:val="yellow"/>
              </w:rPr>
              <w:t xml:space="preserve">, and legacy Rel-15/16 UL PC parameter configuration/activation signaling is reused; otherwise, if SRS resource or resource set shares the same indicated Rel-17 TCI state(s) as dynamic-grant/configured-grant based PUSCH and all of dedicated PUCCH resources, UE does not expect legacy Rel-15/16 </w:t>
            </w:r>
            <w:r w:rsidRPr="00A103A0">
              <w:rPr>
                <w:rFonts w:ascii="Times New Roman" w:hAnsi="Times New Roman" w:cs="Times New Roman"/>
                <w:sz w:val="18"/>
                <w:szCs w:val="20"/>
                <w:highlight w:val="cyan"/>
              </w:rPr>
              <w:t>UL PC parameter configuration for SRS</w:t>
            </w:r>
            <w:r w:rsidRPr="009C23D1">
              <w:rPr>
                <w:rFonts w:ascii="Times New Roman" w:hAnsi="Times New Roman" w:cs="Times New Roman"/>
                <w:sz w:val="18"/>
                <w:szCs w:val="20"/>
                <w:highlight w:val="yellow"/>
              </w:rPr>
              <w:t>.</w:t>
            </w:r>
          </w:p>
          <w:p w14:paraId="3AF40634" w14:textId="77777777" w:rsidR="00360FCE" w:rsidRPr="009C23D1" w:rsidRDefault="00360FCE" w:rsidP="00B861FD">
            <w:pPr>
              <w:numPr>
                <w:ilvl w:val="1"/>
                <w:numId w:val="8"/>
              </w:numPr>
              <w:snapToGrid w:val="0"/>
              <w:rPr>
                <w:rFonts w:ascii="Times New Roman" w:hAnsi="Times New Roman" w:cs="Times New Roman"/>
                <w:sz w:val="18"/>
                <w:szCs w:val="20"/>
                <w:highlight w:val="yellow"/>
              </w:rPr>
            </w:pPr>
            <w:r w:rsidRPr="009C23D1">
              <w:rPr>
                <w:rFonts w:ascii="Times New Roman" w:hAnsi="Times New Roman" w:cs="Times New Roman"/>
                <w:sz w:val="18"/>
                <w:szCs w:val="20"/>
                <w:highlight w:val="yellow"/>
              </w:rPr>
              <w:t xml:space="preserve">Opt2. In such a case, the Rel-15/16 principle for </w:t>
            </w:r>
            <w:r w:rsidRPr="00A103A0">
              <w:rPr>
                <w:rFonts w:ascii="Times New Roman" w:hAnsi="Times New Roman" w:cs="Times New Roman"/>
                <w:sz w:val="18"/>
                <w:szCs w:val="20"/>
                <w:highlight w:val="cyan"/>
              </w:rPr>
              <w:t>SRS UL PC parameter setting</w:t>
            </w:r>
            <w:r w:rsidRPr="009C23D1">
              <w:rPr>
                <w:rFonts w:ascii="Times New Roman" w:hAnsi="Times New Roman" w:cs="Times New Roman"/>
                <w:sz w:val="18"/>
                <w:szCs w:val="20"/>
                <w:highlight w:val="yellow"/>
              </w:rPr>
              <w:t xml:space="preserve"> configuration/activation per SRS resource set is used</w:t>
            </w:r>
          </w:p>
          <w:p w14:paraId="3E9ED62D" w14:textId="77777777" w:rsidR="00360FCE" w:rsidRPr="009C23D1" w:rsidRDefault="00360FCE" w:rsidP="00B861FD">
            <w:pPr>
              <w:numPr>
                <w:ilvl w:val="1"/>
                <w:numId w:val="8"/>
              </w:numPr>
              <w:snapToGrid w:val="0"/>
              <w:rPr>
                <w:rFonts w:ascii="Times New Roman" w:hAnsi="Times New Roman" w:cs="Times New Roman"/>
                <w:sz w:val="18"/>
                <w:szCs w:val="20"/>
                <w:highlight w:val="yellow"/>
              </w:rPr>
            </w:pPr>
            <w:r w:rsidRPr="009C23D1">
              <w:rPr>
                <w:rFonts w:ascii="Times New Roman" w:hAnsi="Times New Roman" w:cs="Times New Roman"/>
                <w:sz w:val="18"/>
                <w:szCs w:val="20"/>
                <w:highlight w:val="yellow"/>
              </w:rPr>
              <w:t>Note: Further clarification and/or possible compromise between the two are not precluded</w:t>
            </w:r>
          </w:p>
          <w:p w14:paraId="6E8B5BA7" w14:textId="77777777" w:rsidR="00360FCE" w:rsidRPr="009C23D1" w:rsidRDefault="00360FCE" w:rsidP="00B861FD">
            <w:pPr>
              <w:numPr>
                <w:ilvl w:val="0"/>
                <w:numId w:val="8"/>
              </w:numPr>
              <w:snapToGrid w:val="0"/>
              <w:rPr>
                <w:rFonts w:ascii="Times New Roman" w:hAnsi="Times New Roman" w:cs="Times New Roman"/>
                <w:sz w:val="18"/>
                <w:szCs w:val="20"/>
              </w:rPr>
            </w:pPr>
            <w:r w:rsidRPr="009C23D1">
              <w:rPr>
                <w:rFonts w:ascii="Times New Roman" w:hAnsi="Times New Roman" w:cs="Times New Roman"/>
                <w:sz w:val="18"/>
                <w:szCs w:val="20"/>
              </w:rPr>
              <w:t>The MAC-CE signaling for the Rel-17 mechanism(s) shall fully reuse, to the fullest possible extent, the MAC-CE for the Rel-15/16 spatial relation info update</w:t>
            </w:r>
          </w:p>
          <w:p w14:paraId="734817AA" w14:textId="77777777" w:rsidR="00360FCE" w:rsidRPr="009C23D1" w:rsidRDefault="00360FCE" w:rsidP="00B861FD">
            <w:pPr>
              <w:numPr>
                <w:ilvl w:val="1"/>
                <w:numId w:val="8"/>
              </w:numPr>
              <w:snapToGrid w:val="0"/>
              <w:rPr>
                <w:rFonts w:ascii="Times New Roman" w:hAnsi="Times New Roman" w:cs="Times New Roman"/>
                <w:sz w:val="18"/>
                <w:szCs w:val="20"/>
              </w:rPr>
            </w:pPr>
            <w:r w:rsidRPr="009C23D1">
              <w:rPr>
                <w:rFonts w:ascii="Times New Roman" w:hAnsi="Times New Roman" w:cs="Times New Roman"/>
                <w:sz w:val="18"/>
                <w:szCs w:val="20"/>
              </w:rPr>
              <w:t>Note: To the fullest possible extent, not to introduce any new MAC-CE. The exact details are up to RAN2. </w:t>
            </w:r>
          </w:p>
          <w:p w14:paraId="2FC0DAA8" w14:textId="77777777" w:rsidR="00360FCE" w:rsidRPr="009C23D1" w:rsidRDefault="00360FCE" w:rsidP="00B861FD">
            <w:pPr>
              <w:numPr>
                <w:ilvl w:val="0"/>
                <w:numId w:val="9"/>
              </w:numPr>
              <w:snapToGrid w:val="0"/>
              <w:rPr>
                <w:rFonts w:ascii="Times New Roman" w:hAnsi="Times New Roman" w:cs="Times New Roman"/>
                <w:sz w:val="18"/>
                <w:szCs w:val="20"/>
              </w:rPr>
            </w:pPr>
            <w:r w:rsidRPr="009C23D1">
              <w:rPr>
                <w:rFonts w:ascii="Times New Roman" w:hAnsi="Times New Roman" w:cs="Times New Roman"/>
                <w:sz w:val="18"/>
                <w:szCs w:val="20"/>
              </w:rPr>
              <w:t>Note: A Rel-17 UE is not required to support both this feature and Rel-16 AP SRS SpatialRelationInfo update within the same band</w:t>
            </w:r>
            <w:r w:rsidRPr="009C23D1">
              <w:rPr>
                <w:rFonts w:ascii="Times New Roman" w:hAnsi="Times New Roman" w:cs="Times New Roman"/>
                <w:sz w:val="18"/>
                <w:szCs w:val="20"/>
                <w:lang w:val="en-GB"/>
              </w:rPr>
              <w:t>.</w:t>
            </w:r>
          </w:p>
          <w:p w14:paraId="1491294A" w14:textId="77777777" w:rsidR="00360FCE" w:rsidRPr="00B92553" w:rsidRDefault="00360FCE" w:rsidP="00BF36C5">
            <w:pPr>
              <w:snapToGrid w:val="0"/>
              <w:rPr>
                <w:rFonts w:ascii="Times New Roman" w:hAnsi="Times New Roman" w:cs="Times New Roman"/>
                <w:sz w:val="18"/>
                <w:szCs w:val="20"/>
              </w:rPr>
            </w:pPr>
          </w:p>
        </w:tc>
      </w:tr>
      <w:tr w:rsidR="00360FCE" w:rsidRPr="00B92553" w14:paraId="7A6CC67C" w14:textId="77777777" w:rsidTr="00BF36C5">
        <w:tc>
          <w:tcPr>
            <w:tcW w:w="574" w:type="dxa"/>
          </w:tcPr>
          <w:p w14:paraId="6301CDB4" w14:textId="77777777" w:rsidR="00360FCE"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1.3</w:t>
            </w:r>
          </w:p>
        </w:tc>
        <w:tc>
          <w:tcPr>
            <w:tcW w:w="2780" w:type="dxa"/>
          </w:tcPr>
          <w:p w14:paraId="573D65C7" w14:textId="77777777" w:rsidR="00360FCE" w:rsidRPr="00666DE0" w:rsidRDefault="00360FCE" w:rsidP="00BF36C5">
            <w:pPr>
              <w:snapToGrid w:val="0"/>
              <w:rPr>
                <w:rFonts w:ascii="Times New Roman" w:hAnsi="Times New Roman" w:cs="Times New Roman"/>
                <w:sz w:val="20"/>
                <w:szCs w:val="20"/>
              </w:rPr>
            </w:pPr>
            <w:r w:rsidRPr="00666DE0">
              <w:rPr>
                <w:rFonts w:ascii="Times New Roman" w:hAnsi="Times New Roman" w:cs="Times New Roman"/>
                <w:sz w:val="20"/>
                <w:szCs w:val="20"/>
              </w:rPr>
              <w:t xml:space="preserve">Whether </w:t>
            </w:r>
            <w:r>
              <w:rPr>
                <w:rFonts w:ascii="Times New Roman" w:hAnsi="Times New Roman" w:cs="Times New Roman"/>
                <w:sz w:val="20"/>
                <w:szCs w:val="20"/>
              </w:rPr>
              <w:t>‘</w:t>
            </w:r>
            <w:r w:rsidRPr="00666DE0">
              <w:rPr>
                <w:rFonts w:ascii="Times New Roman" w:hAnsi="Times New Roman" w:cs="Times New Roman"/>
                <w:sz w:val="20"/>
                <w:szCs w:val="20"/>
              </w:rPr>
              <w:t>CORESET C</w:t>
            </w:r>
            <w:r>
              <w:rPr>
                <w:rFonts w:ascii="Times New Roman" w:hAnsi="Times New Roman" w:cs="Times New Roman"/>
                <w:sz w:val="20"/>
                <w:szCs w:val="20"/>
              </w:rPr>
              <w:t>’</w:t>
            </w:r>
            <w:r w:rsidRPr="00666DE0">
              <w:rPr>
                <w:rFonts w:ascii="Times New Roman" w:hAnsi="Times New Roman" w:cs="Times New Roman"/>
                <w:sz w:val="20"/>
                <w:szCs w:val="20"/>
              </w:rPr>
              <w:t xml:space="preserve"> is supported or not for:</w:t>
            </w:r>
          </w:p>
          <w:p w14:paraId="69767901" w14:textId="77777777" w:rsidR="00360FCE" w:rsidRDefault="00360FCE" w:rsidP="00B861FD">
            <w:pPr>
              <w:pStyle w:val="ListParagraph"/>
              <w:numPr>
                <w:ilvl w:val="0"/>
                <w:numId w:val="12"/>
              </w:numPr>
              <w:snapToGrid w:val="0"/>
              <w:rPr>
                <w:rFonts w:ascii="Times New Roman" w:hAnsi="Times New Roman" w:cs="Times New Roman"/>
                <w:sz w:val="20"/>
                <w:szCs w:val="20"/>
              </w:rPr>
            </w:pPr>
            <w:r>
              <w:rPr>
                <w:rFonts w:ascii="Times New Roman" w:hAnsi="Times New Roman" w:cs="Times New Roman"/>
                <w:sz w:val="20"/>
                <w:szCs w:val="20"/>
              </w:rPr>
              <w:t>Intra-cell BM</w:t>
            </w:r>
          </w:p>
          <w:p w14:paraId="010D02EB" w14:textId="77777777" w:rsidR="00360FCE" w:rsidRPr="00666DE0" w:rsidRDefault="00360FCE" w:rsidP="00B861FD">
            <w:pPr>
              <w:pStyle w:val="ListParagraph"/>
              <w:numPr>
                <w:ilvl w:val="0"/>
                <w:numId w:val="12"/>
              </w:numPr>
              <w:snapToGrid w:val="0"/>
              <w:rPr>
                <w:rFonts w:ascii="Times New Roman" w:hAnsi="Times New Roman" w:cs="Times New Roman"/>
                <w:sz w:val="20"/>
                <w:szCs w:val="20"/>
              </w:rPr>
            </w:pPr>
            <w:r>
              <w:rPr>
                <w:rFonts w:ascii="Times New Roman" w:hAnsi="Times New Roman" w:cs="Times New Roman"/>
                <w:sz w:val="20"/>
                <w:szCs w:val="20"/>
              </w:rPr>
              <w:t>Inter-cell BM</w:t>
            </w:r>
          </w:p>
        </w:tc>
        <w:tc>
          <w:tcPr>
            <w:tcW w:w="6631" w:type="dxa"/>
            <w:vMerge w:val="restart"/>
          </w:tcPr>
          <w:p w14:paraId="6B35A5E5" w14:textId="77777777" w:rsidR="00360FCE" w:rsidRPr="00B4724D" w:rsidRDefault="00360FCE" w:rsidP="00BF36C5">
            <w:pPr>
              <w:snapToGrid w:val="0"/>
              <w:rPr>
                <w:rFonts w:ascii="Times" w:eastAsia="Batang" w:hAnsi="Times" w:cs="Times New Roman"/>
                <w:color w:val="000000"/>
                <w:sz w:val="18"/>
                <w:szCs w:val="28"/>
                <w:lang w:val="en-GB" w:eastAsia="x-none"/>
              </w:rPr>
            </w:pPr>
            <w:r w:rsidRPr="00B4724D">
              <w:rPr>
                <w:rFonts w:ascii="Times" w:eastAsia="Batang" w:hAnsi="Times" w:cs="Times New Roman"/>
                <w:color w:val="000000"/>
                <w:sz w:val="18"/>
                <w:szCs w:val="28"/>
                <w:highlight w:val="green"/>
                <w:lang w:val="en-GB" w:eastAsia="x-none"/>
              </w:rPr>
              <w:t>Agreement</w:t>
            </w:r>
          </w:p>
          <w:p w14:paraId="042A28B3" w14:textId="77777777" w:rsidR="00360FCE" w:rsidRPr="00B4724D" w:rsidRDefault="00360FCE" w:rsidP="00BF36C5">
            <w:pPr>
              <w:snapToGrid w:val="0"/>
              <w:rPr>
                <w:rFonts w:ascii="Times" w:eastAsia="Batang"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For Rel-17 unified TCI framework, on applying the indicated Rel-17 TCI state to PDCCH reception and the respective PDSCH reception:</w:t>
            </w:r>
          </w:p>
          <w:p w14:paraId="60680642" w14:textId="77777777" w:rsidR="00360FCE" w:rsidRPr="00B4724D" w:rsidRDefault="00360FCE" w:rsidP="00B861FD">
            <w:pPr>
              <w:numPr>
                <w:ilvl w:val="0"/>
                <w:numId w:val="10"/>
              </w:numPr>
              <w:snapToGrid w:val="0"/>
              <w:rPr>
                <w:rFonts w:ascii="Times" w:eastAsia="Batang"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For discussion purposes, define as follows:</w:t>
            </w:r>
          </w:p>
          <w:p w14:paraId="11C50AC4" w14:textId="77777777" w:rsidR="00360FCE" w:rsidRPr="00B4724D" w:rsidRDefault="00360FCE" w:rsidP="00B861FD">
            <w:pPr>
              <w:numPr>
                <w:ilvl w:val="1"/>
                <w:numId w:val="10"/>
              </w:numPr>
              <w:snapToGrid w:val="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lastRenderedPageBreak/>
              <w:t xml:space="preserve">‘CORESET A’: A CORESET other than CORESET#0 associated with only UE-dedicated reception on PDCCH in a CC, comprising CORESETs in association with: </w:t>
            </w:r>
          </w:p>
          <w:p w14:paraId="4F3AAD2F" w14:textId="77777777" w:rsidR="00360FCE" w:rsidRPr="00B4724D" w:rsidRDefault="00360FCE" w:rsidP="00B861FD">
            <w:pPr>
              <w:numPr>
                <w:ilvl w:val="2"/>
                <w:numId w:val="11"/>
              </w:numPr>
              <w:snapToGrid w:val="0"/>
              <w:jc w:val="both"/>
              <w:rPr>
                <w:rFonts w:ascii="Times" w:eastAsia="Batang" w:hAnsi="Times" w:cs="Times New Roman"/>
                <w:sz w:val="18"/>
                <w:szCs w:val="20"/>
                <w:lang w:val="en-GB" w:eastAsia="x-none"/>
              </w:rPr>
            </w:pPr>
            <w:r>
              <w:rPr>
                <w:rFonts w:ascii="Times" w:eastAsia="Batang" w:hAnsi="Times" w:cs="Times New Roman"/>
                <w:sz w:val="18"/>
                <w:szCs w:val="20"/>
                <w:lang w:val="en-GB" w:eastAsia="x-none"/>
              </w:rPr>
              <w:t>[USS and/or CSS Type 3]</w:t>
            </w:r>
          </w:p>
          <w:p w14:paraId="1912D5D1" w14:textId="77777777" w:rsidR="00360FCE" w:rsidRPr="00B4724D" w:rsidRDefault="00360FCE" w:rsidP="00B861FD">
            <w:pPr>
              <w:numPr>
                <w:ilvl w:val="1"/>
                <w:numId w:val="10"/>
              </w:numPr>
              <w:snapToGrid w:val="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‘CORESET B’:  A CORESET other than CORESET#0 associated with only non-UE-dedicated reception on PDCCH in a CC, comprising CORESETs in association with:</w:t>
            </w:r>
          </w:p>
          <w:p w14:paraId="02A1826E" w14:textId="77777777" w:rsidR="00360FCE" w:rsidRPr="00B4724D" w:rsidRDefault="00360FCE" w:rsidP="00B861FD">
            <w:pPr>
              <w:numPr>
                <w:ilvl w:val="2"/>
                <w:numId w:val="11"/>
              </w:numPr>
              <w:snapToGrid w:val="0"/>
              <w:jc w:val="both"/>
              <w:rPr>
                <w:rFonts w:ascii="Times" w:eastAsia="Batang" w:hAnsi="Times" w:cs="Times New Roman"/>
                <w:sz w:val="18"/>
                <w:szCs w:val="20"/>
                <w:lang w:val="en-GB" w:eastAsia="x-none"/>
              </w:rPr>
            </w:pPr>
            <w:r>
              <w:rPr>
                <w:rFonts w:ascii="Times" w:eastAsia="Batang" w:hAnsi="Times" w:cs="Times New Roman"/>
                <w:sz w:val="18"/>
                <w:szCs w:val="20"/>
                <w:lang w:val="en-GB" w:eastAsia="x-none"/>
              </w:rPr>
              <w:t>[CSS or CSS other than Type 3]</w:t>
            </w:r>
          </w:p>
          <w:p w14:paraId="09155EBA" w14:textId="77777777" w:rsidR="00360FCE" w:rsidRPr="00B4724D" w:rsidRDefault="00360FCE" w:rsidP="00B861FD">
            <w:pPr>
              <w:numPr>
                <w:ilvl w:val="1"/>
                <w:numId w:val="10"/>
              </w:numPr>
              <w:snapToGrid w:val="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‘CORESET C’: A CORESET other than CORESET#0 associated with both UE-dedicated and non-UE-dedicated reception on PDCCH in a CC</w:t>
            </w:r>
          </w:p>
          <w:p w14:paraId="13DFB1DC" w14:textId="77777777" w:rsidR="00360FCE" w:rsidRPr="00B4724D" w:rsidRDefault="00360FCE" w:rsidP="00B861FD">
            <w:pPr>
              <w:numPr>
                <w:ilvl w:val="1"/>
                <w:numId w:val="10"/>
              </w:numPr>
              <w:snapToGrid w:val="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CORESET#0</w:t>
            </w:r>
          </w:p>
          <w:p w14:paraId="07B6F672" w14:textId="77777777" w:rsidR="00360FCE" w:rsidRPr="00B4724D" w:rsidRDefault="00360FCE" w:rsidP="00B861FD">
            <w:pPr>
              <w:numPr>
                <w:ilvl w:val="0"/>
                <w:numId w:val="10"/>
              </w:numPr>
              <w:snapToGrid w:val="0"/>
              <w:rPr>
                <w:rFonts w:ascii="Times" w:eastAsia="SimSun"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 xml:space="preserve">For Rel-17 TCI state indication, support </w:t>
            </w:r>
            <w:r w:rsidRPr="00B4724D">
              <w:rPr>
                <w:rFonts w:ascii="Times" w:eastAsia="SimSun" w:hAnsi="Times" w:cs="Times New Roman"/>
                <w:color w:val="000000"/>
                <w:sz w:val="18"/>
                <w:szCs w:val="28"/>
                <w:lang w:val="en-GB" w:eastAsia="x-none"/>
              </w:rPr>
              <w:t>per CORESET determination as follows:</w:t>
            </w:r>
          </w:p>
          <w:p w14:paraId="11191A1E" w14:textId="77777777" w:rsidR="00360FCE" w:rsidRPr="00B4724D" w:rsidRDefault="00360FCE" w:rsidP="00B861FD">
            <w:pPr>
              <w:numPr>
                <w:ilvl w:val="1"/>
                <w:numId w:val="10"/>
              </w:numPr>
              <w:snapToGrid w:val="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For any PDCCH reception on a ‘CORESET A’ and the respective PDSCH reception, UE always applies the indicated Rel-17 TCI state.</w:t>
            </w:r>
          </w:p>
          <w:p w14:paraId="0B0BB08E" w14:textId="77777777" w:rsidR="00360FCE" w:rsidRPr="00B4724D" w:rsidRDefault="00360FCE" w:rsidP="00B861FD">
            <w:pPr>
              <w:numPr>
                <w:ilvl w:val="1"/>
                <w:numId w:val="10"/>
              </w:numPr>
              <w:snapToGrid w:val="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For any PDCCH reception on a ‘CORESET B’ and the respective PDSCH reception, whether or not UE to apply the indicated Rel-17 TCI state associated with the serving cell is determined per CORESET by RRC</w:t>
            </w:r>
          </w:p>
          <w:p w14:paraId="5A80E388" w14:textId="77777777" w:rsidR="00360FCE" w:rsidRPr="00B4724D" w:rsidRDefault="00360FCE" w:rsidP="00B861FD">
            <w:pPr>
              <w:numPr>
                <w:ilvl w:val="0"/>
                <w:numId w:val="11"/>
              </w:numPr>
              <w:snapToGrid w:val="0"/>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 xml:space="preserve">FFS: For intra-cell BM, whether CORESET C is supported or not </w:t>
            </w:r>
          </w:p>
          <w:p w14:paraId="1DA5B37C" w14:textId="77777777" w:rsidR="00360FCE" w:rsidRPr="00B4724D" w:rsidRDefault="00360FCE" w:rsidP="00B861FD">
            <w:pPr>
              <w:numPr>
                <w:ilvl w:val="1"/>
                <w:numId w:val="10"/>
              </w:numPr>
              <w:snapToGrid w:val="0"/>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If CORESET C is supported, the TCI state of CORESET C</w:t>
            </w:r>
          </w:p>
          <w:p w14:paraId="78E35A62" w14:textId="77777777" w:rsidR="00360FCE" w:rsidRPr="00B4724D" w:rsidRDefault="00360FCE" w:rsidP="00B861FD">
            <w:pPr>
              <w:numPr>
                <w:ilvl w:val="0"/>
                <w:numId w:val="11"/>
              </w:numPr>
              <w:snapToGrid w:val="0"/>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 xml:space="preserve">FFS: For inter-cell BM, whether CORESET C is supported or not </w:t>
            </w:r>
          </w:p>
          <w:p w14:paraId="450F6699" w14:textId="77777777" w:rsidR="00360FCE" w:rsidRPr="00B4724D" w:rsidRDefault="00360FCE" w:rsidP="00B861FD">
            <w:pPr>
              <w:numPr>
                <w:ilvl w:val="1"/>
                <w:numId w:val="10"/>
              </w:numPr>
              <w:snapToGrid w:val="0"/>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If CORESET C is supported, the TCI state of CORESET C</w:t>
            </w:r>
          </w:p>
          <w:p w14:paraId="7ADFE54D" w14:textId="77777777" w:rsidR="00360FCE" w:rsidRPr="00A82217" w:rsidRDefault="00360FCE" w:rsidP="00B861FD">
            <w:pPr>
              <w:numPr>
                <w:ilvl w:val="0"/>
                <w:numId w:val="11"/>
              </w:numPr>
              <w:snapToGrid w:val="0"/>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FFS: The TCI state of CORESET 0</w:t>
            </w:r>
          </w:p>
        </w:tc>
      </w:tr>
      <w:tr w:rsidR="00360FCE" w:rsidRPr="00B92553" w14:paraId="64464C73" w14:textId="77777777" w:rsidTr="00BF36C5">
        <w:tc>
          <w:tcPr>
            <w:tcW w:w="574" w:type="dxa"/>
          </w:tcPr>
          <w:p w14:paraId="3A078BA4" w14:textId="77777777" w:rsidR="00360FCE"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1.4</w:t>
            </w:r>
          </w:p>
        </w:tc>
        <w:tc>
          <w:tcPr>
            <w:tcW w:w="2780" w:type="dxa"/>
          </w:tcPr>
          <w:p w14:paraId="4E84F183" w14:textId="77777777" w:rsidR="00360FCE" w:rsidRPr="00665C2C" w:rsidRDefault="00360FCE" w:rsidP="00BF36C5">
            <w:pPr>
              <w:snapToGrid w:val="0"/>
              <w:rPr>
                <w:rFonts w:ascii="Times New Roman" w:hAnsi="Times New Roman" w:cs="Times New Roman"/>
                <w:sz w:val="20"/>
                <w:szCs w:val="20"/>
              </w:rPr>
            </w:pPr>
            <w:r w:rsidRPr="00B4724D">
              <w:rPr>
                <w:rFonts w:ascii="Times New Roman" w:hAnsi="Times New Roman" w:cs="Times New Roman"/>
                <w:sz w:val="20"/>
                <w:szCs w:val="20"/>
              </w:rPr>
              <w:t>TCI state for CORESET 0</w:t>
            </w:r>
          </w:p>
        </w:tc>
        <w:tc>
          <w:tcPr>
            <w:tcW w:w="6631" w:type="dxa"/>
            <w:vMerge/>
          </w:tcPr>
          <w:p w14:paraId="5D320DBF" w14:textId="77777777" w:rsidR="00360FCE" w:rsidRPr="00B92553" w:rsidRDefault="00360FCE" w:rsidP="00BF36C5">
            <w:pPr>
              <w:snapToGrid w:val="0"/>
              <w:rPr>
                <w:rFonts w:ascii="Times New Roman" w:hAnsi="Times New Roman" w:cs="Times New Roman"/>
                <w:sz w:val="18"/>
                <w:szCs w:val="20"/>
              </w:rPr>
            </w:pPr>
          </w:p>
        </w:tc>
      </w:tr>
      <w:tr w:rsidR="00360FCE" w:rsidRPr="00B92553" w14:paraId="54AD101C" w14:textId="77777777" w:rsidTr="00BF36C5">
        <w:tc>
          <w:tcPr>
            <w:tcW w:w="574" w:type="dxa"/>
          </w:tcPr>
          <w:p w14:paraId="77EFBF7A" w14:textId="77777777" w:rsidR="00360FCE"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1.5</w:t>
            </w:r>
          </w:p>
        </w:tc>
        <w:tc>
          <w:tcPr>
            <w:tcW w:w="2780" w:type="dxa"/>
          </w:tcPr>
          <w:p w14:paraId="43919425" w14:textId="77777777" w:rsidR="00360FCE" w:rsidRDefault="00360FCE" w:rsidP="00BF36C5">
            <w:pPr>
              <w:snapToGrid w:val="0"/>
              <w:rPr>
                <w:rFonts w:ascii="Times New Roman" w:hAnsi="Times New Roman" w:cs="Times New Roman"/>
                <w:sz w:val="20"/>
                <w:szCs w:val="20"/>
              </w:rPr>
            </w:pPr>
            <w:r w:rsidRPr="00A82217">
              <w:rPr>
                <w:rFonts w:ascii="Times New Roman" w:hAnsi="Times New Roman" w:cs="Times New Roman"/>
                <w:sz w:val="20"/>
                <w:szCs w:val="20"/>
              </w:rPr>
              <w:t>TCI state configuration and signaling before the first beam indication</w:t>
            </w:r>
          </w:p>
          <w:p w14:paraId="42ED2DC7" w14:textId="77777777" w:rsidR="00360FCE" w:rsidRDefault="00360FCE" w:rsidP="00BF36C5">
            <w:pPr>
              <w:snapToGrid w:val="0"/>
              <w:rPr>
                <w:rFonts w:ascii="Times New Roman" w:hAnsi="Times New Roman" w:cs="Times New Roman"/>
                <w:sz w:val="20"/>
                <w:szCs w:val="20"/>
              </w:rPr>
            </w:pPr>
          </w:p>
          <w:p w14:paraId="2001F912" w14:textId="77777777" w:rsidR="00360FCE" w:rsidRPr="00456651"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 xml:space="preserve">Note: Using ‘CORESET A’ and ‘CORESET B’ </w:t>
            </w:r>
          </w:p>
        </w:tc>
        <w:tc>
          <w:tcPr>
            <w:tcW w:w="6631" w:type="dxa"/>
          </w:tcPr>
          <w:p w14:paraId="06BCEFD9" w14:textId="77777777" w:rsidR="00360FCE" w:rsidRPr="009C23D1" w:rsidRDefault="00360FCE" w:rsidP="00BF36C5">
            <w:pPr>
              <w:snapToGrid w:val="0"/>
              <w:jc w:val="both"/>
              <w:rPr>
                <w:rFonts w:ascii="Times New Roman" w:eastAsia="DengXian" w:hAnsi="Times New Roman" w:cs="Times New Roman"/>
                <w:sz w:val="18"/>
                <w:szCs w:val="18"/>
              </w:rPr>
            </w:pPr>
            <w:r>
              <w:rPr>
                <w:rFonts w:ascii="Times New Roman" w:eastAsia="DengXian" w:hAnsi="Times New Roman" w:cs="Times New Roman"/>
                <w:sz w:val="18"/>
                <w:szCs w:val="18"/>
                <w:highlight w:val="yellow"/>
              </w:rPr>
              <w:t>Latest text from RAN1#107</w:t>
            </w:r>
            <w:r w:rsidRPr="009C23D1">
              <w:rPr>
                <w:rFonts w:ascii="Times New Roman" w:eastAsia="DengXian" w:hAnsi="Times New Roman" w:cs="Times New Roman"/>
                <w:sz w:val="18"/>
                <w:szCs w:val="18"/>
                <w:highlight w:val="yellow"/>
              </w:rPr>
              <w:t>e (Qualcomm’s version):</w:t>
            </w:r>
          </w:p>
          <w:p w14:paraId="194A162D" w14:textId="77777777" w:rsidR="00360FCE" w:rsidRPr="009C23D1" w:rsidRDefault="00360FCE" w:rsidP="00BF36C5">
            <w:pPr>
              <w:snapToGrid w:val="0"/>
              <w:jc w:val="both"/>
              <w:rPr>
                <w:rFonts w:ascii="Times New Roman" w:eastAsia="DengXian" w:hAnsi="Times New Roman" w:cs="Times New Roman"/>
                <w:sz w:val="18"/>
                <w:szCs w:val="18"/>
              </w:rPr>
            </w:pPr>
          </w:p>
          <w:p w14:paraId="4A41749E" w14:textId="77777777" w:rsidR="00360FCE" w:rsidRPr="009C23D1" w:rsidRDefault="00360FCE" w:rsidP="00BF36C5">
            <w:pPr>
              <w:snapToGrid w:val="0"/>
              <w:rPr>
                <w:rFonts w:ascii="Times New Roman" w:eastAsia="SimSun" w:hAnsi="Times New Roman" w:cs="Times New Roman"/>
                <w:sz w:val="18"/>
                <w:szCs w:val="18"/>
                <w:lang w:eastAsia="zh-CN"/>
              </w:rPr>
            </w:pPr>
            <w:r w:rsidRPr="009C23D1">
              <w:rPr>
                <w:rFonts w:ascii="Times New Roman" w:eastAsia="SimSun" w:hAnsi="Times New Roman" w:cs="Times New Roman"/>
                <w:b/>
                <w:bCs/>
                <w:sz w:val="18"/>
                <w:szCs w:val="18"/>
                <w:u w:val="single"/>
                <w:lang w:eastAsia="zh-CN"/>
              </w:rPr>
              <w:t>Proposal 1.F-1</w:t>
            </w:r>
            <w:r w:rsidRPr="009C23D1">
              <w:rPr>
                <w:rFonts w:ascii="Times New Roman" w:eastAsia="SimSun" w:hAnsi="Times New Roman" w:cs="Times New Roman"/>
                <w:sz w:val="18"/>
                <w:szCs w:val="18"/>
                <w:lang w:eastAsia="zh-CN"/>
              </w:rPr>
              <w:t>: After a UE is configured with more than one DL or joint Rel-17 TCI states, the following rules pertaining to QCL and UL spatial filter assumptions are used until the UE receives a first instance of DL beam indication:</w:t>
            </w:r>
          </w:p>
          <w:p w14:paraId="4C23BB0C" w14:textId="77777777" w:rsidR="00360FCE" w:rsidRPr="009C23D1" w:rsidRDefault="00360FCE" w:rsidP="00BF36C5">
            <w:pPr>
              <w:snapToGrid w:val="0"/>
              <w:rPr>
                <w:rFonts w:ascii="Times New Roman" w:eastAsia="SimSun" w:hAnsi="Times New Roman" w:cs="Times New Roman"/>
                <w:sz w:val="18"/>
                <w:szCs w:val="18"/>
                <w:lang w:eastAsia="zh-CN"/>
              </w:rPr>
            </w:pPr>
            <w:r w:rsidRPr="009C23D1">
              <w:rPr>
                <w:rFonts w:ascii="Times New Roman" w:eastAsia="SimSun" w:hAnsi="Times New Roman" w:cs="Times New Roman"/>
                <w:sz w:val="18"/>
                <w:szCs w:val="18"/>
                <w:highlight w:val="cyan"/>
                <w:lang w:eastAsia="zh-CN"/>
              </w:rPr>
              <w:t>For a CORESET in ‘CORESET A’ as well as ‘COR</w:t>
            </w:r>
            <w:r>
              <w:rPr>
                <w:rFonts w:ascii="Times New Roman" w:eastAsia="SimSun" w:hAnsi="Times New Roman" w:cs="Times New Roman"/>
                <w:sz w:val="18"/>
                <w:szCs w:val="18"/>
                <w:highlight w:val="cyan"/>
                <w:lang w:eastAsia="zh-CN"/>
              </w:rPr>
              <w:t>E</w:t>
            </w:r>
            <w:r w:rsidRPr="009C23D1">
              <w:rPr>
                <w:rFonts w:ascii="Times New Roman" w:eastAsia="SimSun" w:hAnsi="Times New Roman" w:cs="Times New Roman"/>
                <w:sz w:val="18"/>
                <w:szCs w:val="18"/>
                <w:highlight w:val="cyan"/>
                <w:lang w:eastAsia="zh-CN"/>
              </w:rPr>
              <w:t>SET B’ configured to sharing the same indicated Rel-17 TCI state as ‘CORESET A’</w:t>
            </w:r>
            <w:r w:rsidRPr="009C23D1">
              <w:rPr>
                <w:rFonts w:ascii="Times New Roman" w:eastAsia="SimSun" w:hAnsi="Times New Roman" w:cs="Times New Roman"/>
                <w:sz w:val="18"/>
                <w:szCs w:val="18"/>
                <w:lang w:eastAsia="zh-CN"/>
              </w:rPr>
              <w:t xml:space="preserve">, the UE assumes that the corresponding DM-RS/CSI-RS antenna port is quasi co-located with the SS/PBCH block the UE identified during the initial access procedure, or the SS/PBCH block or the CSI-RS resource the UE identified during the random access procedure initiated by the Reconfiguration with sync procedure as described in [12, TS 38.331] </w:t>
            </w:r>
          </w:p>
          <w:p w14:paraId="11CB998C" w14:textId="77777777" w:rsidR="00360FCE" w:rsidRPr="009C23D1" w:rsidRDefault="00360FCE" w:rsidP="00BF36C5">
            <w:pPr>
              <w:snapToGrid w:val="0"/>
              <w:rPr>
                <w:rFonts w:ascii="Times New Roman" w:eastAsia="SimSun" w:hAnsi="Times New Roman" w:cs="Times New Roman"/>
                <w:b/>
                <w:bCs/>
                <w:sz w:val="18"/>
                <w:szCs w:val="18"/>
                <w:u w:val="single"/>
                <w:lang w:eastAsia="zh-CN"/>
              </w:rPr>
            </w:pPr>
          </w:p>
          <w:p w14:paraId="4ACE4FB3" w14:textId="77777777" w:rsidR="00360FCE" w:rsidRPr="009C23D1" w:rsidRDefault="00360FCE" w:rsidP="00BF36C5">
            <w:pPr>
              <w:snapToGrid w:val="0"/>
              <w:rPr>
                <w:rFonts w:ascii="Times New Roman" w:eastAsia="SimSun" w:hAnsi="Times New Roman" w:cs="Times New Roman"/>
                <w:sz w:val="18"/>
                <w:szCs w:val="18"/>
                <w:lang w:eastAsia="zh-CN"/>
              </w:rPr>
            </w:pPr>
            <w:r w:rsidRPr="009C23D1">
              <w:rPr>
                <w:rFonts w:ascii="Times New Roman" w:eastAsia="SimSun" w:hAnsi="Times New Roman" w:cs="Times New Roman"/>
                <w:b/>
                <w:bCs/>
                <w:sz w:val="18"/>
                <w:szCs w:val="18"/>
                <w:u w:val="single"/>
                <w:lang w:eastAsia="zh-CN"/>
              </w:rPr>
              <w:t>Proposal 1.F-2</w:t>
            </w:r>
            <w:r w:rsidRPr="009C23D1">
              <w:rPr>
                <w:rFonts w:ascii="Times New Roman" w:eastAsia="SimSun" w:hAnsi="Times New Roman" w:cs="Times New Roman"/>
                <w:sz w:val="18"/>
                <w:szCs w:val="18"/>
                <w:lang w:eastAsia="zh-CN"/>
              </w:rPr>
              <w:t xml:space="preserve">: After UE is configured with a single DL or joint Rel-17 TCI state, the following rules pertaining to QCL and UL spatial filter assumptions are used  </w:t>
            </w:r>
          </w:p>
          <w:p w14:paraId="67D45693" w14:textId="77777777" w:rsidR="00360FCE" w:rsidRPr="009C23D1" w:rsidRDefault="00360FCE" w:rsidP="00BF36C5">
            <w:pPr>
              <w:snapToGrid w:val="0"/>
              <w:rPr>
                <w:rFonts w:ascii="Times New Roman" w:eastAsia="SimSun" w:hAnsi="Times New Roman" w:cs="Times New Roman"/>
                <w:sz w:val="18"/>
                <w:szCs w:val="18"/>
                <w:lang w:eastAsia="zh-CN"/>
              </w:rPr>
            </w:pPr>
            <w:r w:rsidRPr="009C23D1">
              <w:rPr>
                <w:rFonts w:ascii="Times New Roman" w:eastAsia="SimSun" w:hAnsi="Times New Roman" w:cs="Times New Roman"/>
                <w:sz w:val="18"/>
                <w:szCs w:val="18"/>
                <w:highlight w:val="cyan"/>
                <w:lang w:eastAsia="zh-CN"/>
              </w:rPr>
              <w:t>For a CORESET in ‘CORESET A’ as well as ‘COR</w:t>
            </w:r>
            <w:r>
              <w:rPr>
                <w:rFonts w:ascii="Times New Roman" w:eastAsia="SimSun" w:hAnsi="Times New Roman" w:cs="Times New Roman"/>
                <w:sz w:val="18"/>
                <w:szCs w:val="18"/>
                <w:highlight w:val="cyan"/>
                <w:lang w:eastAsia="zh-CN"/>
              </w:rPr>
              <w:t>E</w:t>
            </w:r>
            <w:r w:rsidRPr="009C23D1">
              <w:rPr>
                <w:rFonts w:ascii="Times New Roman" w:eastAsia="SimSun" w:hAnsi="Times New Roman" w:cs="Times New Roman"/>
                <w:sz w:val="18"/>
                <w:szCs w:val="18"/>
                <w:highlight w:val="cyan"/>
                <w:lang w:eastAsia="zh-CN"/>
              </w:rPr>
              <w:t>SET B’ configured to sharing the same indicated Rel-17 TCI state as ‘CORESET A’</w:t>
            </w:r>
            <w:r w:rsidRPr="009C23D1">
              <w:rPr>
                <w:rFonts w:ascii="Times New Roman" w:eastAsia="SimSun" w:hAnsi="Times New Roman" w:cs="Times New Roman"/>
                <w:sz w:val="18"/>
                <w:szCs w:val="18"/>
                <w:lang w:eastAsia="zh-CN"/>
              </w:rPr>
              <w:t>, the UE assumes that the corresponding DM-RS/CSI-RS antenna port is quasi co-located with the one or more DL RS configured by the TCI state.</w:t>
            </w:r>
          </w:p>
          <w:p w14:paraId="580A295B" w14:textId="77777777" w:rsidR="00360FCE" w:rsidRPr="009C23D1" w:rsidRDefault="00360FCE" w:rsidP="00BF36C5">
            <w:pPr>
              <w:snapToGrid w:val="0"/>
              <w:rPr>
                <w:rFonts w:ascii="Times New Roman" w:eastAsia="SimSun" w:hAnsi="Times New Roman" w:cs="Times New Roman"/>
                <w:b/>
                <w:bCs/>
                <w:sz w:val="18"/>
                <w:szCs w:val="18"/>
                <w:u w:val="single"/>
                <w:lang w:eastAsia="zh-CN"/>
              </w:rPr>
            </w:pPr>
          </w:p>
          <w:p w14:paraId="18E16DBD" w14:textId="77777777" w:rsidR="00360FCE" w:rsidRPr="009C23D1" w:rsidRDefault="00360FCE" w:rsidP="00BF36C5">
            <w:pPr>
              <w:snapToGrid w:val="0"/>
              <w:rPr>
                <w:rFonts w:ascii="Times New Roman" w:eastAsia="SimSun" w:hAnsi="Times New Roman" w:cs="Times New Roman"/>
                <w:sz w:val="18"/>
                <w:szCs w:val="18"/>
                <w:lang w:eastAsia="zh-CN"/>
              </w:rPr>
            </w:pPr>
            <w:r w:rsidRPr="009C23D1">
              <w:rPr>
                <w:rFonts w:ascii="Times New Roman" w:eastAsia="SimSun" w:hAnsi="Times New Roman" w:cs="Times New Roman"/>
                <w:b/>
                <w:bCs/>
                <w:sz w:val="18"/>
                <w:szCs w:val="18"/>
                <w:u w:val="single"/>
                <w:lang w:eastAsia="zh-CN"/>
              </w:rPr>
              <w:t>Proposal 1.F-3</w:t>
            </w:r>
            <w:r w:rsidRPr="009C23D1">
              <w:rPr>
                <w:rFonts w:ascii="Times New Roman" w:eastAsia="SimSun" w:hAnsi="Times New Roman" w:cs="Times New Roman"/>
                <w:sz w:val="18"/>
                <w:szCs w:val="18"/>
                <w:lang w:eastAsia="zh-CN"/>
              </w:rPr>
              <w:t>: After a UE is configured with more than one UL or joint Rel-17 TCI states, the following rules pertaining to QCL and UL spatial filter assumptions are used until the UE receives a first instance of UL beam indication:</w:t>
            </w:r>
          </w:p>
          <w:p w14:paraId="1B3BB1CC" w14:textId="77777777" w:rsidR="00360FCE" w:rsidRPr="009C23D1" w:rsidRDefault="00360FCE" w:rsidP="00BF36C5">
            <w:pPr>
              <w:snapToGrid w:val="0"/>
              <w:rPr>
                <w:rFonts w:ascii="Times New Roman" w:eastAsia="SimSun" w:hAnsi="Times New Roman" w:cs="Times New Roman"/>
                <w:sz w:val="18"/>
                <w:szCs w:val="18"/>
                <w:lang w:eastAsia="zh-CN"/>
              </w:rPr>
            </w:pPr>
            <w:r w:rsidRPr="009C23D1">
              <w:rPr>
                <w:rFonts w:ascii="Times New Roman" w:eastAsia="SimSun" w:hAnsi="Times New Roman" w:cs="Times New Roman"/>
                <w:sz w:val="18"/>
                <w:szCs w:val="18"/>
                <w:lang w:eastAsia="zh-CN"/>
              </w:rPr>
              <w:t>For all PUSCH transmissions and all of PUCCH resources in a CC [or in a set of configured CCs with common TCI state ID activation and update], as well as other signals/channels configured to sharing the same indicated Rel-17 TCI state as PUSCH and all of PUCCH resources, the UE transmits the UL signal/channel using the same spatial domain transmission filter as for a PUSCH transmission scheduled by a RAR UL grant as described in clause 8.3 of TS 38.213</w:t>
            </w:r>
          </w:p>
          <w:p w14:paraId="5C20932F" w14:textId="77777777" w:rsidR="00360FCE" w:rsidRPr="009C23D1" w:rsidRDefault="00360FCE" w:rsidP="00BF36C5">
            <w:pPr>
              <w:snapToGrid w:val="0"/>
              <w:rPr>
                <w:rFonts w:ascii="Times New Roman" w:eastAsia="SimSun" w:hAnsi="Times New Roman" w:cs="Times New Roman"/>
                <w:sz w:val="18"/>
                <w:szCs w:val="18"/>
                <w:lang w:eastAsia="zh-CN"/>
              </w:rPr>
            </w:pPr>
          </w:p>
          <w:p w14:paraId="68BB5521" w14:textId="77777777" w:rsidR="00360FCE" w:rsidRPr="009C23D1" w:rsidRDefault="00360FCE" w:rsidP="00BF36C5">
            <w:pPr>
              <w:snapToGrid w:val="0"/>
              <w:rPr>
                <w:rFonts w:ascii="Times New Roman" w:eastAsia="SimSun" w:hAnsi="Times New Roman" w:cs="Times New Roman"/>
                <w:sz w:val="18"/>
                <w:szCs w:val="18"/>
                <w:lang w:eastAsia="zh-CN"/>
              </w:rPr>
            </w:pPr>
            <w:r w:rsidRPr="009C23D1">
              <w:rPr>
                <w:rFonts w:ascii="Times New Roman" w:eastAsia="SimSun" w:hAnsi="Times New Roman" w:cs="Times New Roman"/>
                <w:b/>
                <w:bCs/>
                <w:sz w:val="18"/>
                <w:szCs w:val="18"/>
                <w:u w:val="single"/>
                <w:lang w:eastAsia="zh-CN"/>
              </w:rPr>
              <w:t>Proposal 1.F-4</w:t>
            </w:r>
            <w:r w:rsidRPr="009C23D1">
              <w:rPr>
                <w:rFonts w:ascii="Times New Roman" w:eastAsia="SimSun" w:hAnsi="Times New Roman" w:cs="Times New Roman"/>
                <w:sz w:val="18"/>
                <w:szCs w:val="18"/>
                <w:lang w:eastAsia="zh-CN"/>
              </w:rPr>
              <w:t xml:space="preserve">: After a UE is configured with a single UL or joint Rel-17 TCI state, the following rules pertaining to QCL and UL spatial filter assumptions are used: </w:t>
            </w:r>
          </w:p>
          <w:p w14:paraId="75BDB1C5" w14:textId="77777777" w:rsidR="00360FCE" w:rsidRPr="009C23D1" w:rsidRDefault="00360FCE" w:rsidP="00BF36C5">
            <w:pPr>
              <w:snapToGrid w:val="0"/>
              <w:rPr>
                <w:rFonts w:ascii="Times New Roman" w:eastAsia="SimSun" w:hAnsi="Times New Roman" w:cs="Times New Roman"/>
                <w:sz w:val="18"/>
                <w:szCs w:val="18"/>
                <w:lang w:eastAsia="zh-CN"/>
              </w:rPr>
            </w:pPr>
            <w:r w:rsidRPr="009C23D1">
              <w:rPr>
                <w:rFonts w:ascii="Times New Roman" w:eastAsia="SimSun" w:hAnsi="Times New Roman" w:cs="Times New Roman"/>
                <w:sz w:val="18"/>
                <w:szCs w:val="18"/>
                <w:lang w:eastAsia="zh-CN"/>
              </w:rPr>
              <w:t>For all PUSCH transmissions and all of PUCCH resources in a CC [or in a set of configured CCs with common TCI state ID activation and update], as well as other signals/channels configured to sharing the same indicated Rel-17 TCI state as PUSCH and all of PUCCH resources, the UE transmits the UL signal/channel using the same spatial domain transmission filter as determined with the spatial relation RS configured by the TCI state</w:t>
            </w:r>
          </w:p>
          <w:p w14:paraId="0959CA28" w14:textId="77777777" w:rsidR="00360FCE" w:rsidRPr="009C23D1" w:rsidRDefault="00360FCE" w:rsidP="00BF36C5">
            <w:pPr>
              <w:snapToGrid w:val="0"/>
              <w:rPr>
                <w:rFonts w:ascii="Times New Roman" w:hAnsi="Times New Roman" w:cs="Times New Roman"/>
                <w:sz w:val="18"/>
                <w:szCs w:val="18"/>
              </w:rPr>
            </w:pPr>
          </w:p>
        </w:tc>
      </w:tr>
    </w:tbl>
    <w:p w14:paraId="0E4FE920" w14:textId="77777777" w:rsidR="00360FCE" w:rsidRDefault="00360FCE" w:rsidP="00360FCE">
      <w:pPr>
        <w:snapToGrid w:val="0"/>
        <w:spacing w:after="0" w:line="240" w:lineRule="auto"/>
        <w:rPr>
          <w:rFonts w:ascii="Times New Roman" w:hAnsi="Times New Roman" w:cs="Times New Roman"/>
          <w:sz w:val="20"/>
          <w:lang w:val="en-GB"/>
        </w:rPr>
      </w:pPr>
    </w:p>
    <w:p w14:paraId="2AAF3A22" w14:textId="77777777" w:rsidR="00360FCE" w:rsidRPr="004A27F9" w:rsidRDefault="00360FCE" w:rsidP="00360FCE">
      <w:pPr>
        <w:snapToGrid w:val="0"/>
        <w:spacing w:after="0" w:line="240" w:lineRule="auto"/>
        <w:rPr>
          <w:rFonts w:ascii="Times New Roman" w:hAnsi="Times New Roman" w:cs="Times New Roman"/>
          <w:sz w:val="20"/>
          <w:lang w:val="en-GB"/>
        </w:rPr>
      </w:pPr>
    </w:p>
    <w:p w14:paraId="1F55E519" w14:textId="77777777" w:rsidR="00360FCE" w:rsidRDefault="00360FCE" w:rsidP="00360FCE">
      <w:pPr>
        <w:snapToGrid w:val="0"/>
        <w:spacing w:after="0" w:line="240" w:lineRule="auto"/>
        <w:rPr>
          <w:rFonts w:ascii="Times New Roman" w:hAnsi="Times New Roman" w:cs="Times New Roman"/>
          <w:sz w:val="20"/>
          <w:lang w:val="en-GB"/>
        </w:rPr>
      </w:pPr>
      <w:r w:rsidRPr="00661A18">
        <w:rPr>
          <w:rFonts w:ascii="Times New Roman" w:hAnsi="Times New Roman" w:cs="Times New Roman"/>
          <w:b/>
          <w:sz w:val="20"/>
          <w:u w:val="single"/>
          <w:lang w:val="en-GB"/>
        </w:rPr>
        <w:lastRenderedPageBreak/>
        <w:t>Offline proposal 1.1</w:t>
      </w:r>
      <w:r w:rsidRPr="004A27F9">
        <w:rPr>
          <w:rFonts w:ascii="Times New Roman" w:hAnsi="Times New Roman" w:cs="Times New Roman"/>
          <w:sz w:val="20"/>
          <w:lang w:val="en-GB"/>
        </w:rPr>
        <w:t>:</w:t>
      </w:r>
      <w:r>
        <w:rPr>
          <w:rFonts w:ascii="Times New Roman" w:hAnsi="Times New Roman" w:cs="Times New Roman"/>
          <w:sz w:val="20"/>
          <w:lang w:val="en-GB"/>
        </w:rPr>
        <w:t xml:space="preserve"> Confirm the following working assumption as an agreement with the following refinement (highlighted in </w:t>
      </w:r>
      <w:r w:rsidRPr="00661A18">
        <w:rPr>
          <w:rFonts w:ascii="Times New Roman" w:hAnsi="Times New Roman" w:cs="Times New Roman"/>
          <w:b/>
          <w:color w:val="FF0000"/>
          <w:sz w:val="20"/>
          <w:lang w:val="en-GB"/>
        </w:rPr>
        <w:t>red</w:t>
      </w:r>
      <w:r>
        <w:rPr>
          <w:rFonts w:ascii="Times New Roman" w:hAnsi="Times New Roman" w:cs="Times New Roman"/>
          <w:sz w:val="20"/>
          <w:lang w:val="en-GB"/>
        </w:rPr>
        <w:t>):</w:t>
      </w:r>
    </w:p>
    <w:p w14:paraId="3D42B325" w14:textId="77777777" w:rsidR="00360FCE" w:rsidRDefault="00360FCE" w:rsidP="00360FCE">
      <w:pPr>
        <w:snapToGrid w:val="0"/>
        <w:spacing w:after="0" w:line="240" w:lineRule="auto"/>
        <w:rPr>
          <w:rFonts w:ascii="Times New Roman" w:hAnsi="Times New Roman" w:cs="Times New Roman"/>
          <w:sz w:val="20"/>
          <w:lang w:val="en-GB"/>
        </w:rPr>
      </w:pPr>
      <w:r w:rsidRPr="00661A18">
        <w:rPr>
          <w:rFonts w:ascii="Times New Roman" w:hAnsi="Times New Roman" w:cs="Times New Roman"/>
          <w:sz w:val="20"/>
          <w:lang w:val="en-GB"/>
        </w:rPr>
        <w:t>The UE is not expected to be configured with Rel-15/Rel-16 TCI/SpatialRelationInfo</w:t>
      </w:r>
      <w:r w:rsidRPr="00D82A1D">
        <w:rPr>
          <w:rFonts w:ascii="Times" w:eastAsia="Batang" w:hAnsi="Times" w:cs="Times"/>
          <w:b/>
          <w:bCs/>
          <w:i/>
          <w:sz w:val="18"/>
          <w:szCs w:val="20"/>
          <w:lang w:val="en-GB" w:eastAsia="en-US"/>
        </w:rPr>
        <w:t>/</w:t>
      </w:r>
      <w:r w:rsidRPr="00D82A1D">
        <w:rPr>
          <w:rFonts w:ascii="Times" w:eastAsia="Batang" w:hAnsi="Times" w:cs="Times"/>
          <w:b/>
          <w:bCs/>
          <w:i/>
          <w:color w:val="FF0000"/>
          <w:sz w:val="18"/>
          <w:szCs w:val="20"/>
          <w:lang w:val="en-GB" w:eastAsia="en-US"/>
        </w:rPr>
        <w:t>PUCCH-SpatialRelationInfo</w:t>
      </w:r>
      <w:r w:rsidRPr="00D82A1D">
        <w:rPr>
          <w:rFonts w:ascii="Times" w:eastAsia="Batang" w:hAnsi="Times" w:cs="Times"/>
          <w:b/>
          <w:bCs/>
          <w:color w:val="FF0000"/>
          <w:sz w:val="18"/>
          <w:szCs w:val="20"/>
          <w:lang w:val="en-GB" w:eastAsia="en-US"/>
        </w:rPr>
        <w:t xml:space="preserve"> (except </w:t>
      </w:r>
      <w:r w:rsidRPr="00D82A1D">
        <w:rPr>
          <w:rFonts w:ascii="Times" w:eastAsia="Batang" w:hAnsi="Times" w:cs="Times"/>
          <w:b/>
          <w:bCs/>
          <w:i/>
          <w:color w:val="FF0000"/>
          <w:sz w:val="18"/>
          <w:szCs w:val="20"/>
          <w:lang w:val="en-GB" w:eastAsia="en-US"/>
        </w:rPr>
        <w:t>spatialRelationInfoPos</w:t>
      </w:r>
      <w:r w:rsidRPr="00D82A1D">
        <w:rPr>
          <w:rFonts w:ascii="Times" w:eastAsia="Batang" w:hAnsi="Times" w:cs="Times"/>
          <w:b/>
          <w:bCs/>
          <w:color w:val="FF0000"/>
          <w:sz w:val="18"/>
          <w:szCs w:val="20"/>
          <w:lang w:val="en-GB" w:eastAsia="en-US"/>
        </w:rPr>
        <w:t xml:space="preserve">) </w:t>
      </w:r>
      <w:r w:rsidRPr="00661A18">
        <w:rPr>
          <w:rFonts w:ascii="Times New Roman" w:hAnsi="Times New Roman" w:cs="Times New Roman"/>
          <w:sz w:val="20"/>
          <w:lang w:val="en-GB"/>
        </w:rPr>
        <w:t>if the UE is configured with</w:t>
      </w:r>
      <w:r>
        <w:rPr>
          <w:rFonts w:ascii="Times New Roman" w:hAnsi="Times New Roman" w:cs="Times New Roman"/>
          <w:sz w:val="20"/>
          <w:lang w:val="en-GB"/>
        </w:rPr>
        <w:t xml:space="preserve"> Rel-17 TCI in any CC in a band</w:t>
      </w:r>
    </w:p>
    <w:p w14:paraId="42DF5BB9" w14:textId="74F46153" w:rsidR="00360FCE" w:rsidRPr="00073043" w:rsidRDefault="00360FCE" w:rsidP="00B861FD">
      <w:pPr>
        <w:pStyle w:val="ListParagraph"/>
        <w:numPr>
          <w:ilvl w:val="0"/>
          <w:numId w:val="16"/>
        </w:numPr>
        <w:snapToGrid w:val="0"/>
        <w:spacing w:after="0" w:line="240" w:lineRule="auto"/>
        <w:rPr>
          <w:rFonts w:ascii="Times New Roman" w:hAnsi="Times New Roman" w:cs="Times New Roman"/>
          <w:color w:val="FF0000"/>
          <w:sz w:val="20"/>
          <w:lang w:val="en-GB"/>
        </w:rPr>
      </w:pPr>
      <w:r w:rsidRPr="00073043">
        <w:rPr>
          <w:rFonts w:ascii="Times New Roman" w:hAnsi="Times New Roman" w:cs="Times New Roman"/>
          <w:color w:val="FF0000"/>
          <w:sz w:val="20"/>
          <w:lang w:val="en-GB"/>
        </w:rPr>
        <w:t xml:space="preserve">The CC list for Rel-16 multi-CC beam indication should not contain any CC configured with Rel-17 TCI assuming different CC lists are used </w:t>
      </w:r>
      <w:r>
        <w:rPr>
          <w:rFonts w:ascii="Times New Roman" w:hAnsi="Times New Roman" w:cs="Times New Roman"/>
          <w:color w:val="FF0000"/>
          <w:sz w:val="20"/>
          <w:lang w:val="en-GB"/>
        </w:rPr>
        <w:t>for</w:t>
      </w:r>
      <w:r w:rsidRPr="00073043">
        <w:rPr>
          <w:rFonts w:ascii="Times New Roman" w:hAnsi="Times New Roman" w:cs="Times New Roman"/>
          <w:color w:val="FF0000"/>
          <w:sz w:val="20"/>
          <w:lang w:val="en-GB"/>
        </w:rPr>
        <w:t xml:space="preserve"> Rel-16 and Rel-17 </w:t>
      </w:r>
    </w:p>
    <w:p w14:paraId="0DCE946A" w14:textId="77777777" w:rsidR="00360FCE" w:rsidRDefault="00360FCE" w:rsidP="00360FCE">
      <w:pPr>
        <w:snapToGrid w:val="0"/>
        <w:spacing w:after="0" w:line="240" w:lineRule="auto"/>
        <w:rPr>
          <w:rFonts w:ascii="Times New Roman" w:hAnsi="Times New Roman" w:cs="Times New Roman"/>
          <w:sz w:val="20"/>
          <w:lang w:val="en-GB"/>
        </w:rPr>
      </w:pPr>
    </w:p>
    <w:p w14:paraId="49204F91" w14:textId="77777777" w:rsidR="00360FCE" w:rsidRDefault="00360FCE" w:rsidP="00360FCE">
      <w:pPr>
        <w:snapToGrid w:val="0"/>
        <w:spacing w:after="0" w:line="240" w:lineRule="auto"/>
        <w:rPr>
          <w:rFonts w:ascii="Times New Roman" w:hAnsi="Times New Roman" w:cs="Times New Roman"/>
          <w:sz w:val="20"/>
          <w:lang w:val="en-GB"/>
        </w:rPr>
      </w:pPr>
    </w:p>
    <w:p w14:paraId="77995C31" w14:textId="77777777" w:rsidR="00360FCE" w:rsidRPr="00096746" w:rsidRDefault="00360FCE" w:rsidP="00360FCE">
      <w:pPr>
        <w:snapToGrid w:val="0"/>
        <w:spacing w:after="0" w:line="240" w:lineRule="auto"/>
        <w:rPr>
          <w:rFonts w:ascii="Times New Roman" w:hAnsi="Times New Roman" w:cs="Times New Roman"/>
          <w:sz w:val="20"/>
          <w:lang w:val="en-GB"/>
        </w:rPr>
      </w:pPr>
      <w:r w:rsidRPr="00661A18">
        <w:rPr>
          <w:rFonts w:ascii="Times New Roman" w:hAnsi="Times New Roman" w:cs="Times New Roman"/>
          <w:b/>
          <w:sz w:val="20"/>
          <w:u w:val="single"/>
          <w:lang w:val="en-GB"/>
        </w:rPr>
        <w:t>Offline proposal 1.2</w:t>
      </w:r>
      <w:r>
        <w:rPr>
          <w:rFonts w:ascii="Times New Roman" w:hAnsi="Times New Roman" w:cs="Times New Roman"/>
          <w:sz w:val="20"/>
          <w:lang w:val="en-GB"/>
        </w:rPr>
        <w:t xml:space="preserve">: </w:t>
      </w:r>
      <w:r w:rsidRPr="004B4BBA">
        <w:rPr>
          <w:rFonts w:ascii="Times New Roman" w:hAnsi="Times New Roman" w:cs="Times New Roman"/>
          <w:sz w:val="20"/>
          <w:lang w:val="en-GB"/>
        </w:rPr>
        <w:t>On Rel-17 unified TCI framework, </w:t>
      </w:r>
      <w:r w:rsidRPr="004B4BBA">
        <w:rPr>
          <w:rFonts w:ascii="Times New Roman" w:hAnsi="Times New Roman" w:cs="Times New Roman"/>
          <w:sz w:val="20"/>
        </w:rPr>
        <w:t>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w:t>
      </w:r>
      <w:r w:rsidRPr="00096746">
        <w:rPr>
          <w:rFonts w:ascii="Times New Roman" w:hAnsi="Times New Roman" w:cs="Times New Roman"/>
          <w:sz w:val="20"/>
        </w:rPr>
        <w:t>(s).</w:t>
      </w:r>
    </w:p>
    <w:p w14:paraId="5172C0EE" w14:textId="77777777" w:rsidR="00360FCE" w:rsidRPr="00096746" w:rsidRDefault="00360FCE" w:rsidP="00B861FD">
      <w:pPr>
        <w:numPr>
          <w:ilvl w:val="0"/>
          <w:numId w:val="8"/>
        </w:numPr>
        <w:snapToGrid w:val="0"/>
        <w:spacing w:after="0" w:line="240" w:lineRule="auto"/>
        <w:rPr>
          <w:rFonts w:ascii="Times New Roman" w:hAnsi="Times New Roman" w:cs="Times New Roman"/>
          <w:sz w:val="20"/>
        </w:rPr>
      </w:pPr>
      <w:r w:rsidRPr="00096746">
        <w:rPr>
          <w:rFonts w:ascii="Times New Roman" w:eastAsia="DengXian" w:hAnsi="Times New Roman" w:cs="Times New Roman"/>
          <w:sz w:val="20"/>
          <w:lang w:eastAsia="zh-CN"/>
        </w:rPr>
        <w:t>Including inter-cell case, where SSB with PCI different from the serving cell can be used as a source RS in Rel-17 UL, or if applicable joint, TCI state for these SRS resources</w:t>
      </w:r>
    </w:p>
    <w:p w14:paraId="3A60517D" w14:textId="55DD4B9B" w:rsidR="00360FCE" w:rsidRPr="00096746" w:rsidRDefault="00360FCE" w:rsidP="00B861FD">
      <w:pPr>
        <w:numPr>
          <w:ilvl w:val="0"/>
          <w:numId w:val="8"/>
        </w:numPr>
        <w:snapToGrid w:val="0"/>
        <w:spacing w:after="0" w:line="240" w:lineRule="auto"/>
        <w:rPr>
          <w:rFonts w:ascii="Times New Roman" w:hAnsi="Times New Roman" w:cs="Times New Roman"/>
          <w:sz w:val="20"/>
        </w:rPr>
      </w:pPr>
      <w:r w:rsidRPr="00096746">
        <w:rPr>
          <w:rFonts w:ascii="Times New Roman" w:hAnsi="Times New Roman" w:cs="Times New Roman"/>
          <w:sz w:val="20"/>
        </w:rPr>
        <w:t xml:space="preserve">The same </w:t>
      </w:r>
      <w:r w:rsidRPr="00096746">
        <w:rPr>
          <w:rFonts w:ascii="Times New Roman" w:eastAsia="PMingLiU" w:hAnsi="Times New Roman" w:cs="Times New Roman"/>
          <w:sz w:val="20"/>
          <w:szCs w:val="18"/>
          <w:lang w:eastAsia="zh-TW"/>
        </w:rPr>
        <w:t xml:space="preserve">UL PC parameter setting (including PL-RS) is guaranteed for SRS resources in the same </w:t>
      </w:r>
      <w:r>
        <w:rPr>
          <w:rFonts w:ascii="Times New Roman" w:eastAsia="PMingLiU" w:hAnsi="Times New Roman" w:cs="Times New Roman"/>
          <w:sz w:val="20"/>
          <w:szCs w:val="18"/>
          <w:lang w:eastAsia="zh-TW"/>
        </w:rPr>
        <w:t xml:space="preserve">SRS </w:t>
      </w:r>
      <w:r w:rsidRPr="00096746">
        <w:rPr>
          <w:rFonts w:ascii="Times New Roman" w:eastAsia="PMingLiU" w:hAnsi="Times New Roman" w:cs="Times New Roman"/>
          <w:sz w:val="20"/>
          <w:szCs w:val="18"/>
          <w:lang w:eastAsia="zh-TW"/>
        </w:rPr>
        <w:t>resource set</w:t>
      </w:r>
    </w:p>
    <w:p w14:paraId="1C22F8E3" w14:textId="77777777" w:rsidR="00360FCE" w:rsidRPr="00096746" w:rsidRDefault="00360FCE" w:rsidP="00B861FD">
      <w:pPr>
        <w:numPr>
          <w:ilvl w:val="0"/>
          <w:numId w:val="8"/>
        </w:numPr>
        <w:snapToGrid w:val="0"/>
        <w:spacing w:after="0" w:line="240" w:lineRule="auto"/>
        <w:rPr>
          <w:rFonts w:ascii="Times New Roman" w:hAnsi="Times New Roman" w:cs="Times New Roman"/>
          <w:sz w:val="20"/>
        </w:rPr>
      </w:pPr>
      <w:r>
        <w:rPr>
          <w:rFonts w:ascii="Times New Roman" w:hAnsi="Times New Roman" w:cs="Times New Roman"/>
          <w:sz w:val="20"/>
        </w:rPr>
        <w:t>[</w:t>
      </w:r>
      <w:r w:rsidRPr="00096746">
        <w:rPr>
          <w:rFonts w:ascii="Times New Roman" w:hAnsi="Times New Roman" w:cs="Times New Roman"/>
          <w:sz w:val="20"/>
        </w:rPr>
        <w:t>The MAC-CE signaling for the Rel-17 mechanism(s) to update the spatial relation of the SRS not sharing the indicated Rel-17 TCI state shall strive to reuse the MAC-CE for the Rel-15/16 spatial relation info update</w:t>
      </w:r>
    </w:p>
    <w:p w14:paraId="04B2D317" w14:textId="77777777" w:rsidR="00360FCE" w:rsidRPr="00096746" w:rsidRDefault="00360FCE" w:rsidP="00B861FD">
      <w:pPr>
        <w:numPr>
          <w:ilvl w:val="1"/>
          <w:numId w:val="8"/>
        </w:numPr>
        <w:snapToGrid w:val="0"/>
        <w:spacing w:after="0" w:line="240" w:lineRule="auto"/>
        <w:rPr>
          <w:rFonts w:ascii="Times New Roman" w:hAnsi="Times New Roman" w:cs="Times New Roman"/>
          <w:sz w:val="20"/>
        </w:rPr>
      </w:pPr>
      <w:r w:rsidRPr="00096746">
        <w:rPr>
          <w:rFonts w:ascii="Times New Roman" w:hAnsi="Times New Roman" w:cs="Times New Roman"/>
          <w:sz w:val="20"/>
        </w:rPr>
        <w:t>Note:  The exact details are up to RAN2.</w:t>
      </w:r>
      <w:r>
        <w:rPr>
          <w:rFonts w:ascii="Times New Roman" w:hAnsi="Times New Roman" w:cs="Times New Roman"/>
          <w:sz w:val="20"/>
        </w:rPr>
        <w:t>]</w:t>
      </w:r>
      <w:r w:rsidRPr="00096746">
        <w:rPr>
          <w:rFonts w:ascii="Times New Roman" w:hAnsi="Times New Roman" w:cs="Times New Roman"/>
          <w:sz w:val="20"/>
        </w:rPr>
        <w:t> </w:t>
      </w:r>
    </w:p>
    <w:p w14:paraId="5B58DCCA" w14:textId="77777777" w:rsidR="00360FCE" w:rsidRPr="00096746" w:rsidRDefault="00360FCE" w:rsidP="00B861FD">
      <w:pPr>
        <w:numPr>
          <w:ilvl w:val="0"/>
          <w:numId w:val="9"/>
        </w:numPr>
        <w:snapToGrid w:val="0"/>
        <w:spacing w:after="0" w:line="240" w:lineRule="auto"/>
        <w:rPr>
          <w:rFonts w:ascii="Times New Roman" w:hAnsi="Times New Roman" w:cs="Times New Roman"/>
          <w:sz w:val="20"/>
        </w:rPr>
      </w:pPr>
      <w:r w:rsidRPr="00096746">
        <w:rPr>
          <w:rFonts w:ascii="Times New Roman" w:hAnsi="Times New Roman" w:cs="Times New Roman"/>
          <w:sz w:val="20"/>
        </w:rPr>
        <w:t>Note: A Rel-17 UE is not required to support both this feature and Rel-16 AP SRS SpatialRelationInfo update within the same band</w:t>
      </w:r>
      <w:r w:rsidRPr="00096746">
        <w:rPr>
          <w:rFonts w:ascii="Times New Roman" w:hAnsi="Times New Roman" w:cs="Times New Roman"/>
          <w:sz w:val="20"/>
          <w:lang w:val="en-GB"/>
        </w:rPr>
        <w:t>.</w:t>
      </w:r>
    </w:p>
    <w:p w14:paraId="7B1B1D80" w14:textId="77777777" w:rsidR="00360FCE" w:rsidRPr="004B4BBA" w:rsidRDefault="00360FCE" w:rsidP="00360FCE">
      <w:pPr>
        <w:snapToGrid w:val="0"/>
        <w:spacing w:after="0" w:line="240" w:lineRule="auto"/>
        <w:rPr>
          <w:rFonts w:ascii="Times New Roman" w:hAnsi="Times New Roman" w:cs="Times New Roman"/>
          <w:sz w:val="20"/>
        </w:rPr>
      </w:pPr>
    </w:p>
    <w:p w14:paraId="5A47BBD2" w14:textId="77777777" w:rsidR="00360FCE" w:rsidRDefault="00360FCE" w:rsidP="00360FCE">
      <w:pPr>
        <w:snapToGrid w:val="0"/>
        <w:spacing w:after="0" w:line="240" w:lineRule="auto"/>
        <w:rPr>
          <w:rFonts w:ascii="Times New Roman" w:hAnsi="Times New Roman" w:cs="Times New Roman"/>
          <w:sz w:val="20"/>
          <w:lang w:val="en-GB"/>
        </w:rPr>
      </w:pPr>
    </w:p>
    <w:p w14:paraId="0CFD5F1A" w14:textId="77777777" w:rsidR="00360FCE" w:rsidRDefault="00360FCE" w:rsidP="00360FCE">
      <w:pPr>
        <w:snapToGrid w:val="0"/>
        <w:spacing w:after="0" w:line="240" w:lineRule="auto"/>
        <w:rPr>
          <w:rFonts w:ascii="Times New Roman" w:hAnsi="Times New Roman" w:cs="Times New Roman"/>
          <w:sz w:val="20"/>
          <w:lang w:val="en-GB"/>
        </w:rPr>
      </w:pPr>
    </w:p>
    <w:p w14:paraId="6F362CED" w14:textId="77777777" w:rsidR="00360FCE" w:rsidRPr="007149DF" w:rsidRDefault="00360FCE" w:rsidP="00360FCE">
      <w:pPr>
        <w:snapToGrid w:val="0"/>
        <w:spacing w:after="0" w:line="240" w:lineRule="auto"/>
        <w:rPr>
          <w:rFonts w:ascii="Times" w:eastAsia="Batang" w:hAnsi="Times" w:cs="Times New Roman"/>
          <w:sz w:val="20"/>
          <w:szCs w:val="20"/>
          <w:lang w:val="en-GB" w:eastAsia="x-none"/>
        </w:rPr>
      </w:pPr>
      <w:r w:rsidRPr="00661A18">
        <w:rPr>
          <w:rFonts w:ascii="Times New Roman" w:hAnsi="Times New Roman" w:cs="Times New Roman"/>
          <w:b/>
          <w:sz w:val="20"/>
          <w:u w:val="single"/>
          <w:lang w:val="en-GB"/>
        </w:rPr>
        <w:t>Offline</w:t>
      </w:r>
      <w:r>
        <w:rPr>
          <w:rFonts w:ascii="Times New Roman" w:hAnsi="Times New Roman" w:cs="Times New Roman"/>
          <w:b/>
          <w:sz w:val="20"/>
          <w:u w:val="single"/>
          <w:lang w:val="en-GB"/>
        </w:rPr>
        <w:t xml:space="preserve"> proposal</w:t>
      </w:r>
      <w:r w:rsidRPr="00661A18">
        <w:rPr>
          <w:rFonts w:ascii="Times New Roman" w:hAnsi="Times New Roman" w:cs="Times New Roman"/>
          <w:b/>
          <w:sz w:val="20"/>
          <w:u w:val="single"/>
          <w:lang w:val="en-GB"/>
        </w:rPr>
        <w:t xml:space="preserve"> 1.3</w:t>
      </w:r>
      <w:r>
        <w:rPr>
          <w:rFonts w:ascii="Times New Roman" w:hAnsi="Times New Roman" w:cs="Times New Roman"/>
          <w:sz w:val="20"/>
          <w:lang w:val="en-GB"/>
        </w:rPr>
        <w:t xml:space="preserve">: </w:t>
      </w:r>
      <w:r w:rsidRPr="00D6376A">
        <w:rPr>
          <w:rFonts w:ascii="Times New Roman" w:hAnsi="Times New Roman" w:cs="Times New Roman"/>
          <w:sz w:val="20"/>
          <w:lang w:val="en-GB"/>
        </w:rPr>
        <w:t>For Rel-17 unified TCI framework, on applying the indicated Rel-17 TCI state to PDCCH reception and the respective PDSCH reception</w:t>
      </w:r>
      <w:r>
        <w:rPr>
          <w:rFonts w:ascii="Times New Roman" w:hAnsi="Times New Roman" w:cs="Times New Roman"/>
          <w:sz w:val="20"/>
          <w:lang w:val="en-GB"/>
        </w:rPr>
        <w:t xml:space="preserve"> for a</w:t>
      </w:r>
      <w:r w:rsidRPr="00D6376A">
        <w:rPr>
          <w:rFonts w:ascii="Times New Roman" w:hAnsi="Times New Roman" w:cs="Times New Roman"/>
          <w:sz w:val="20"/>
          <w:lang w:val="en-GB"/>
        </w:rPr>
        <w:t xml:space="preserve"> CORESET other than CORESET#0 </w:t>
      </w:r>
      <w:r>
        <w:rPr>
          <w:rFonts w:ascii="Times New Roman" w:hAnsi="Times New Roman" w:cs="Times New Roman"/>
          <w:sz w:val="20"/>
          <w:lang w:val="en-GB"/>
        </w:rPr>
        <w:t xml:space="preserve">that is </w:t>
      </w:r>
      <w:r w:rsidRPr="00D6376A">
        <w:rPr>
          <w:rFonts w:ascii="Times New Roman" w:hAnsi="Times New Roman" w:cs="Times New Roman"/>
          <w:sz w:val="20"/>
          <w:lang w:val="en-GB"/>
        </w:rPr>
        <w:t>associated with both UE-dedicated and non-UE-dedic</w:t>
      </w:r>
      <w:r>
        <w:rPr>
          <w:rFonts w:ascii="Times New Roman" w:hAnsi="Times New Roman" w:cs="Times New Roman"/>
          <w:sz w:val="20"/>
          <w:lang w:val="en-GB"/>
        </w:rPr>
        <w:t>ated reception on PDCCH in a CC and its respectiv</w:t>
      </w:r>
      <w:r w:rsidRPr="007149DF">
        <w:rPr>
          <w:rFonts w:ascii="Times New Roman" w:hAnsi="Times New Roman" w:cs="Times New Roman"/>
          <w:sz w:val="20"/>
          <w:szCs w:val="20"/>
          <w:lang w:val="en-GB"/>
        </w:rPr>
        <w:t xml:space="preserve">e PDSCH reception, at least for intra-cell, </w:t>
      </w:r>
      <w:r w:rsidRPr="007149DF">
        <w:rPr>
          <w:rFonts w:ascii="Times" w:eastAsia="Batang" w:hAnsi="Times" w:cs="Times New Roman"/>
          <w:sz w:val="20"/>
          <w:szCs w:val="20"/>
          <w:lang w:val="en-GB" w:eastAsia="x-none"/>
        </w:rPr>
        <w:t>UE always applies the indicated Rel-17 TCI state</w:t>
      </w:r>
    </w:p>
    <w:p w14:paraId="0C66810D" w14:textId="77777777" w:rsidR="00360FCE" w:rsidRPr="007149DF" w:rsidRDefault="00360FCE" w:rsidP="00B861FD">
      <w:pPr>
        <w:pStyle w:val="ListParagraph"/>
        <w:numPr>
          <w:ilvl w:val="0"/>
          <w:numId w:val="11"/>
        </w:numPr>
        <w:snapToGrid w:val="0"/>
        <w:spacing w:after="0" w:line="240" w:lineRule="auto"/>
        <w:rPr>
          <w:rFonts w:ascii="Times New Roman" w:hAnsi="Times New Roman" w:cs="Times New Roman"/>
          <w:sz w:val="20"/>
          <w:szCs w:val="20"/>
          <w:lang w:val="en-GB"/>
        </w:rPr>
      </w:pPr>
      <w:r w:rsidRPr="007149DF">
        <w:rPr>
          <w:rFonts w:ascii="Times New Roman" w:hAnsi="Times New Roman" w:cs="Times New Roman"/>
          <w:sz w:val="20"/>
          <w:szCs w:val="20"/>
          <w:lang w:val="en-GB"/>
        </w:rPr>
        <w:t>TBD (RAN1#108-e): For inter-cell</w:t>
      </w:r>
    </w:p>
    <w:p w14:paraId="53719A6D" w14:textId="77777777" w:rsidR="00360FCE" w:rsidRDefault="00360FCE" w:rsidP="00360FCE">
      <w:pPr>
        <w:snapToGrid w:val="0"/>
        <w:spacing w:after="0" w:line="240" w:lineRule="auto"/>
        <w:rPr>
          <w:rFonts w:ascii="Times New Roman" w:hAnsi="Times New Roman" w:cs="Times New Roman"/>
          <w:sz w:val="20"/>
          <w:lang w:val="en-GB"/>
        </w:rPr>
      </w:pPr>
    </w:p>
    <w:p w14:paraId="483E251C" w14:textId="77777777" w:rsidR="00360FCE" w:rsidRDefault="00360FCE" w:rsidP="00360FCE">
      <w:pPr>
        <w:snapToGrid w:val="0"/>
        <w:spacing w:after="0" w:line="240" w:lineRule="auto"/>
        <w:rPr>
          <w:rFonts w:ascii="Times New Roman" w:hAnsi="Times New Roman" w:cs="Times New Roman"/>
          <w:sz w:val="20"/>
          <w:lang w:val="en-GB"/>
        </w:rPr>
      </w:pPr>
    </w:p>
    <w:p w14:paraId="13227107" w14:textId="77777777" w:rsidR="00360FCE" w:rsidRPr="009A30BD" w:rsidRDefault="00360FCE" w:rsidP="00360FCE">
      <w:pPr>
        <w:snapToGrid w:val="0"/>
        <w:spacing w:after="0" w:line="240" w:lineRule="auto"/>
        <w:rPr>
          <w:rFonts w:ascii="Times New Roman" w:hAnsi="Times New Roman" w:cs="Times New Roman"/>
          <w:sz w:val="20"/>
          <w:szCs w:val="20"/>
          <w:lang w:val="en-GB"/>
        </w:rPr>
      </w:pPr>
      <w:r w:rsidRPr="00661A18">
        <w:rPr>
          <w:rFonts w:ascii="Times New Roman" w:hAnsi="Times New Roman" w:cs="Times New Roman"/>
          <w:b/>
          <w:sz w:val="20"/>
          <w:u w:val="single"/>
          <w:lang w:val="en-GB"/>
        </w:rPr>
        <w:t>Offline proposal 1.4</w:t>
      </w:r>
      <w:r>
        <w:rPr>
          <w:rFonts w:ascii="Times New Roman" w:hAnsi="Times New Roman" w:cs="Times New Roman"/>
          <w:sz w:val="20"/>
          <w:lang w:val="en-GB"/>
        </w:rPr>
        <w:t xml:space="preserve">: </w:t>
      </w:r>
      <w:r w:rsidRPr="00D6376A">
        <w:rPr>
          <w:rFonts w:ascii="Times New Roman" w:hAnsi="Times New Roman" w:cs="Times New Roman"/>
          <w:sz w:val="20"/>
          <w:lang w:val="en-GB"/>
        </w:rPr>
        <w:t>For Rel-17 unified TCI framework,</w:t>
      </w:r>
      <w:r>
        <w:rPr>
          <w:rFonts w:ascii="Times New Roman" w:hAnsi="Times New Roman" w:cs="Times New Roman"/>
          <w:sz w:val="20"/>
          <w:lang w:val="en-GB"/>
        </w:rPr>
        <w:t xml:space="preserve"> in RAN1#107-e, </w:t>
      </w:r>
      <w:r w:rsidRPr="009A30BD">
        <w:rPr>
          <w:rFonts w:ascii="Times New Roman" w:hAnsi="Times New Roman" w:cs="Times New Roman"/>
          <w:sz w:val="20"/>
          <w:szCs w:val="20"/>
          <w:lang w:val="en-GB"/>
        </w:rPr>
        <w:t xml:space="preserve">for the </w:t>
      </w:r>
      <w:r>
        <w:rPr>
          <w:rFonts w:ascii="Times New Roman" w:hAnsi="Times New Roman" w:cs="Times New Roman"/>
          <w:sz w:val="20"/>
          <w:szCs w:val="20"/>
          <w:lang w:val="en-GB"/>
        </w:rPr>
        <w:t xml:space="preserve">Rel-17 </w:t>
      </w:r>
      <w:r w:rsidRPr="009A30BD">
        <w:rPr>
          <w:rFonts w:ascii="Times New Roman" w:hAnsi="Times New Roman" w:cs="Times New Roman"/>
          <w:sz w:val="20"/>
          <w:szCs w:val="20"/>
          <w:lang w:val="en-GB"/>
        </w:rPr>
        <w:t>TCI state indication of CORESET 0</w:t>
      </w:r>
      <w:r>
        <w:rPr>
          <w:rFonts w:ascii="Times New Roman" w:hAnsi="Times New Roman" w:cs="Times New Roman"/>
          <w:sz w:val="20"/>
          <w:szCs w:val="20"/>
          <w:lang w:val="en-GB"/>
        </w:rPr>
        <w:t>, at least for intra-cell</w:t>
      </w:r>
      <w:r w:rsidRPr="009A30BD">
        <w:rPr>
          <w:rFonts w:ascii="Times New Roman" w:hAnsi="Times New Roman" w:cs="Times New Roman"/>
          <w:sz w:val="20"/>
          <w:szCs w:val="20"/>
          <w:lang w:val="en-GB"/>
        </w:rPr>
        <w:t>:</w:t>
      </w:r>
    </w:p>
    <w:p w14:paraId="2B56C275" w14:textId="77777777" w:rsidR="00360FCE" w:rsidRPr="005A2216" w:rsidRDefault="00360FCE" w:rsidP="00B861FD">
      <w:pPr>
        <w:pStyle w:val="ListParagraph"/>
        <w:numPr>
          <w:ilvl w:val="0"/>
          <w:numId w:val="16"/>
        </w:numPr>
        <w:snapToGrid w:val="0"/>
        <w:spacing w:after="0" w:line="240" w:lineRule="auto"/>
        <w:rPr>
          <w:rFonts w:ascii="Times New Roman" w:hAnsi="Times New Roman" w:cs="Times New Roman"/>
          <w:sz w:val="20"/>
          <w:szCs w:val="20"/>
          <w:lang w:val="en-GB"/>
        </w:rPr>
      </w:pPr>
      <w:r w:rsidRPr="009A30BD">
        <w:rPr>
          <w:rFonts w:ascii="Times New Roman" w:hAnsi="Times New Roman" w:cs="Times New Roman"/>
          <w:sz w:val="20"/>
          <w:szCs w:val="20"/>
          <w:lang w:val="en-GB"/>
        </w:rPr>
        <w:t xml:space="preserve">Follow the same rule as ‘CORESET B’, i.e. whether to apply the indicated Rel-17 TCI state </w:t>
      </w:r>
      <w:r w:rsidRPr="009A30BD">
        <w:rPr>
          <w:rFonts w:ascii="Times New Roman" w:eastAsia="Batang" w:hAnsi="Times New Roman" w:cs="Times New Roman"/>
          <w:sz w:val="20"/>
          <w:szCs w:val="20"/>
          <w:lang w:val="en-GB" w:eastAsia="x-none"/>
        </w:rPr>
        <w:t xml:space="preserve">associated with the serving </w:t>
      </w:r>
      <w:r w:rsidRPr="005A2216">
        <w:rPr>
          <w:rFonts w:ascii="Times New Roman" w:eastAsia="Batang" w:hAnsi="Times New Roman" w:cs="Times New Roman"/>
          <w:sz w:val="20"/>
          <w:szCs w:val="20"/>
          <w:lang w:val="en-GB" w:eastAsia="x-none"/>
        </w:rPr>
        <w:t xml:space="preserve">cell is </w:t>
      </w:r>
      <w:r>
        <w:rPr>
          <w:rFonts w:ascii="Times New Roman" w:eastAsia="Batang" w:hAnsi="Times New Roman" w:cs="Times New Roman"/>
          <w:sz w:val="20"/>
          <w:szCs w:val="20"/>
          <w:lang w:val="en-GB" w:eastAsia="x-none"/>
        </w:rPr>
        <w:t>configured</w:t>
      </w:r>
      <w:r w:rsidRPr="005A2216">
        <w:rPr>
          <w:rFonts w:ascii="Times New Roman" w:eastAsia="Batang" w:hAnsi="Times New Roman" w:cs="Times New Roman"/>
          <w:sz w:val="20"/>
          <w:szCs w:val="20"/>
          <w:lang w:val="en-GB" w:eastAsia="x-none"/>
        </w:rPr>
        <w:t xml:space="preserve"> per CORESET by RRC – if not applied, use the legacy MAC-CE/RACH signalling mechanism</w:t>
      </w:r>
      <w:r w:rsidRPr="005A2216">
        <w:rPr>
          <w:rFonts w:ascii="Times New Roman" w:hAnsi="Times New Roman" w:cs="Times New Roman"/>
          <w:sz w:val="20"/>
          <w:szCs w:val="20"/>
          <w:lang w:val="en-GB"/>
        </w:rPr>
        <w:t xml:space="preserve"> </w:t>
      </w:r>
    </w:p>
    <w:p w14:paraId="3A6EBCB9" w14:textId="77777777" w:rsidR="00360FCE" w:rsidRPr="005A2216" w:rsidRDefault="00360FCE" w:rsidP="00B861FD">
      <w:pPr>
        <w:pStyle w:val="ListParagraph"/>
        <w:numPr>
          <w:ilvl w:val="0"/>
          <w:numId w:val="16"/>
        </w:numPr>
        <w:snapToGrid w:val="0"/>
        <w:spacing w:after="0" w:line="240" w:lineRule="auto"/>
        <w:rPr>
          <w:rFonts w:ascii="Times New Roman" w:hAnsi="Times New Roman" w:cs="Times New Roman"/>
          <w:sz w:val="20"/>
          <w:lang w:val="en-GB" w:eastAsia="zh-CN"/>
        </w:rPr>
      </w:pPr>
      <w:r w:rsidRPr="005A2216">
        <w:rPr>
          <w:rFonts w:ascii="Times New Roman" w:hAnsi="Times New Roman" w:cs="Times New Roman"/>
          <w:sz w:val="20"/>
          <w:lang w:val="en-GB"/>
        </w:rPr>
        <w:t xml:space="preserve">Note: </w:t>
      </w:r>
      <w:r w:rsidRPr="005A2216">
        <w:rPr>
          <w:rFonts w:ascii="Times New Roman" w:hAnsi="Times New Roman" w:cs="Times New Roman"/>
          <w:sz w:val="20"/>
          <w:lang w:val="en-GB" w:eastAsia="zh-CN"/>
        </w:rPr>
        <w:t xml:space="preserve">The CSI-RS associated with the </w:t>
      </w:r>
      <w:r>
        <w:rPr>
          <w:rFonts w:ascii="Times New Roman" w:hAnsi="Times New Roman" w:cs="Times New Roman"/>
          <w:sz w:val="20"/>
          <w:lang w:val="en-GB" w:eastAsia="zh-CN"/>
        </w:rPr>
        <w:t xml:space="preserve">Rel-17 </w:t>
      </w:r>
      <w:r w:rsidRPr="005A2216">
        <w:rPr>
          <w:rFonts w:ascii="Times New Roman" w:hAnsi="Times New Roman" w:cs="Times New Roman"/>
          <w:sz w:val="20"/>
          <w:lang w:val="en-GB" w:eastAsia="zh-CN"/>
        </w:rPr>
        <w:t>TCI state applied to CORESET 0 should be QCLed with an SSB (same as Rel-15)</w:t>
      </w:r>
    </w:p>
    <w:p w14:paraId="454AE437" w14:textId="77777777" w:rsidR="00360FCE" w:rsidRPr="00565BF5" w:rsidRDefault="00360FCE" w:rsidP="00360FCE">
      <w:pPr>
        <w:snapToGrid w:val="0"/>
        <w:spacing w:after="0" w:line="240" w:lineRule="auto"/>
        <w:rPr>
          <w:rFonts w:ascii="Times New Roman" w:hAnsi="Times New Roman" w:cs="Times New Roman"/>
          <w:sz w:val="20"/>
          <w:szCs w:val="20"/>
          <w:lang w:val="en-GB"/>
        </w:rPr>
      </w:pPr>
      <w:r w:rsidRPr="00565BF5">
        <w:rPr>
          <w:rFonts w:ascii="Times New Roman" w:hAnsi="Times New Roman" w:cs="Times New Roman"/>
          <w:sz w:val="20"/>
          <w:szCs w:val="20"/>
          <w:lang w:val="en-GB"/>
        </w:rPr>
        <w:t>TBD (RAN1#108-e): For inter-cell</w:t>
      </w:r>
    </w:p>
    <w:p w14:paraId="6521F81B" w14:textId="77777777" w:rsidR="00360FCE" w:rsidRDefault="00360FCE" w:rsidP="00360FCE">
      <w:pPr>
        <w:snapToGrid w:val="0"/>
        <w:spacing w:after="0" w:line="240" w:lineRule="auto"/>
        <w:rPr>
          <w:rFonts w:ascii="Times New Roman" w:hAnsi="Times New Roman" w:cs="Times New Roman"/>
          <w:sz w:val="20"/>
          <w:lang w:val="en-GB"/>
        </w:rPr>
      </w:pPr>
    </w:p>
    <w:p w14:paraId="633813C0" w14:textId="77777777" w:rsidR="00360FCE" w:rsidRPr="004A27F9" w:rsidRDefault="00360FCE" w:rsidP="00360FCE">
      <w:pPr>
        <w:snapToGrid w:val="0"/>
        <w:spacing w:after="0" w:line="240" w:lineRule="auto"/>
        <w:rPr>
          <w:rFonts w:ascii="Times New Roman" w:hAnsi="Times New Roman" w:cs="Times New Roman"/>
          <w:sz w:val="20"/>
          <w:lang w:val="en-GB"/>
        </w:rPr>
      </w:pPr>
    </w:p>
    <w:p w14:paraId="795A94D2" w14:textId="77777777" w:rsidR="00360FCE" w:rsidRDefault="00360FCE" w:rsidP="00360FCE">
      <w:pPr>
        <w:snapToGrid w:val="0"/>
        <w:spacing w:after="0" w:line="240" w:lineRule="auto"/>
        <w:rPr>
          <w:rFonts w:ascii="Times New Roman" w:hAnsi="Times New Roman" w:cs="Times New Roman"/>
          <w:sz w:val="20"/>
          <w:lang w:val="en-GB"/>
        </w:rPr>
      </w:pPr>
      <w:r w:rsidRPr="00E961C1">
        <w:rPr>
          <w:rFonts w:ascii="Times New Roman" w:hAnsi="Times New Roman" w:cs="Times New Roman"/>
          <w:b/>
          <w:sz w:val="20"/>
          <w:u w:val="single"/>
          <w:lang w:val="en-GB"/>
        </w:rPr>
        <w:t>Offline proposal 1.5</w:t>
      </w:r>
      <w:r>
        <w:rPr>
          <w:rFonts w:ascii="Times New Roman" w:hAnsi="Times New Roman" w:cs="Times New Roman"/>
          <w:sz w:val="20"/>
          <w:lang w:val="en-GB"/>
        </w:rPr>
        <w:t>: Agree in principle on the following text proposal for either TS 38.213 or TS 38.214 (choose one):</w:t>
      </w:r>
    </w:p>
    <w:p w14:paraId="230C47F5" w14:textId="77777777" w:rsidR="00360FCE" w:rsidRDefault="00360FCE" w:rsidP="00360FCE">
      <w:pPr>
        <w:snapToGrid w:val="0"/>
        <w:spacing w:after="0" w:line="240" w:lineRule="auto"/>
        <w:rPr>
          <w:rFonts w:ascii="Times New Roman" w:hAnsi="Times New Roman" w:cs="Times New Roman"/>
          <w:sz w:val="20"/>
          <w:lang w:val="en-GB"/>
        </w:rPr>
      </w:pPr>
    </w:p>
    <w:p w14:paraId="29314BA9" w14:textId="77777777" w:rsidR="00360FCE" w:rsidRDefault="00360FCE" w:rsidP="00360FCE">
      <w:p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TS38.213:</w:t>
      </w:r>
    </w:p>
    <w:p w14:paraId="63305B13" w14:textId="77777777" w:rsidR="00360FCE" w:rsidRDefault="00360FCE" w:rsidP="00360FCE">
      <w:pPr>
        <w:snapToGrid w:val="0"/>
        <w:spacing w:after="0" w:line="240" w:lineRule="auto"/>
        <w:rPr>
          <w:rFonts w:ascii="Times New Roman" w:hAnsi="Times New Roman" w:cs="Times New Roman"/>
          <w:sz w:val="20"/>
          <w:lang w:val="en-GB"/>
        </w:rPr>
      </w:pPr>
    </w:p>
    <w:p w14:paraId="5122C915" w14:textId="77777777" w:rsidR="00360FCE" w:rsidRPr="00C37C87" w:rsidRDefault="00360FCE" w:rsidP="00360FCE">
      <w:pPr>
        <w:snapToGrid w:val="0"/>
        <w:spacing w:after="0" w:line="240" w:lineRule="auto"/>
        <w:rPr>
          <w:rFonts w:ascii="Times New Roman" w:hAnsi="Times New Roman" w:cs="Times New Roman"/>
          <w:sz w:val="20"/>
          <w:lang w:val="en-GB"/>
        </w:rPr>
      </w:pPr>
      <w:r>
        <w:rPr>
          <w:rFonts w:ascii="Arial" w:hAnsi="Arial" w:cs="Arial"/>
        </w:rPr>
        <w:t xml:space="preserve">10.1 </w:t>
      </w:r>
      <w:r w:rsidRPr="00C37C87">
        <w:rPr>
          <w:rFonts w:ascii="Arial" w:hAnsi="Arial" w:cs="Arial"/>
        </w:rPr>
        <w:t xml:space="preserve">UE procedure for determining physical downlink control channel assignment </w:t>
      </w:r>
    </w:p>
    <w:p w14:paraId="3E891B06" w14:textId="77777777" w:rsidR="00360FCE" w:rsidRPr="00C37C87" w:rsidRDefault="00360FCE" w:rsidP="00360FCE">
      <w:pPr>
        <w:rPr>
          <w:rFonts w:ascii="Times New Roman" w:hAnsi="Times New Roman" w:cs="Times New Roman"/>
          <w:sz w:val="20"/>
          <w:szCs w:val="20"/>
          <w:lang w:val="en-GB"/>
        </w:rPr>
      </w:pPr>
    </w:p>
    <w:p w14:paraId="2CDE7A57" w14:textId="77777777" w:rsidR="00360FCE" w:rsidRPr="00C37C87" w:rsidRDefault="00360FCE" w:rsidP="00360FCE">
      <w:pPr>
        <w:rPr>
          <w:rFonts w:ascii="Times New Roman" w:hAnsi="Times New Roman" w:cs="Times New Roman"/>
          <w:sz w:val="20"/>
          <w:szCs w:val="20"/>
        </w:rPr>
      </w:pPr>
      <w:r w:rsidRPr="00C37C87">
        <w:rPr>
          <w:rFonts w:ascii="Times New Roman" w:hAnsi="Times New Roman" w:cs="Times New Roman"/>
          <w:sz w:val="20"/>
          <w:szCs w:val="20"/>
        </w:rPr>
        <w:t>&lt;Omitted Parts&gt;</w:t>
      </w:r>
    </w:p>
    <w:p w14:paraId="6E08282E" w14:textId="77777777" w:rsidR="00360FCE" w:rsidRPr="00536395" w:rsidRDefault="00360FCE" w:rsidP="00360FCE">
      <w:pPr>
        <w:tabs>
          <w:tab w:val="left" w:pos="720"/>
        </w:tabs>
        <w:rPr>
          <w:rFonts w:ascii="Times New Roman" w:hAnsi="Times New Roman" w:cs="Times New Roman"/>
          <w:sz w:val="18"/>
          <w:szCs w:val="20"/>
        </w:rPr>
      </w:pPr>
      <w:r w:rsidRPr="00C37C87">
        <w:rPr>
          <w:rFonts w:ascii="Times New Roman" w:hAnsi="Times New Roman" w:cs="Times New Roman"/>
          <w:sz w:val="20"/>
          <w:szCs w:val="20"/>
        </w:rPr>
        <w:t xml:space="preserve">For a CORESET </w:t>
      </w:r>
      <w:r w:rsidRPr="00536395">
        <w:rPr>
          <w:rFonts w:ascii="Times New Roman" w:hAnsi="Times New Roman" w:cs="Times New Roman"/>
          <w:sz w:val="18"/>
          <w:szCs w:val="20"/>
        </w:rPr>
        <w:t xml:space="preserve">other than a CORESET with index 0, </w:t>
      </w:r>
    </w:p>
    <w:p w14:paraId="49FA5EFA" w14:textId="77777777" w:rsidR="00360FCE" w:rsidRPr="00536395" w:rsidRDefault="00360FCE" w:rsidP="00360FCE">
      <w:pPr>
        <w:pStyle w:val="B1"/>
        <w:rPr>
          <w:rFonts w:ascii="Times New Roman" w:hAnsi="Times New Roman" w:cs="Times New Roman"/>
          <w:sz w:val="20"/>
        </w:rPr>
      </w:pPr>
      <w:r w:rsidRPr="00536395">
        <w:rPr>
          <w:rFonts w:ascii="Times New Roman" w:hAnsi="Times New Roman" w:cs="Times New Roman"/>
          <w:sz w:val="20"/>
        </w:rPr>
        <w:t>-</w:t>
      </w:r>
      <w:r w:rsidRPr="00536395">
        <w:rPr>
          <w:rFonts w:ascii="Times New Roman" w:hAnsi="Times New Roman" w:cs="Times New Roman"/>
          <w:sz w:val="20"/>
        </w:rPr>
        <w:tab/>
        <w:t xml:space="preserve">if a UE has not been provided a configuration of TCI state(s) by </w:t>
      </w:r>
      <w:r w:rsidRPr="00536395">
        <w:rPr>
          <w:rFonts w:ascii="Times New Roman" w:hAnsi="Times New Roman" w:cs="Times New Roman"/>
          <w:i/>
          <w:sz w:val="20"/>
        </w:rPr>
        <w:t>tci-StatesPDCCH-ToAddList</w:t>
      </w:r>
      <w:r w:rsidRPr="00536395">
        <w:rPr>
          <w:rFonts w:ascii="Times New Roman" w:hAnsi="Times New Roman" w:cs="Times New Roman"/>
          <w:sz w:val="20"/>
        </w:rPr>
        <w:t xml:space="preserve"> and </w:t>
      </w:r>
      <w:r w:rsidRPr="00536395">
        <w:rPr>
          <w:rFonts w:ascii="Times New Roman" w:hAnsi="Times New Roman" w:cs="Times New Roman"/>
          <w:i/>
          <w:sz w:val="20"/>
        </w:rPr>
        <w:t>tci-StatesPDCCH-ToReleaseList</w:t>
      </w:r>
      <w:r w:rsidRPr="00536395">
        <w:rPr>
          <w:rFonts w:ascii="Times New Roman" w:hAnsi="Times New Roman" w:cs="Times New Roman"/>
          <w:sz w:val="20"/>
        </w:rPr>
        <w:t xml:space="preserve"> for the CORESET, or has </w:t>
      </w:r>
      <w:r w:rsidRPr="00536395">
        <w:rPr>
          <w:rFonts w:ascii="Times New Roman" w:eastAsia="MS Mincho" w:hAnsi="Times New Roman" w:cs="Times New Roman"/>
          <w:sz w:val="20"/>
          <w:lang w:eastAsia="ja-JP"/>
        </w:rPr>
        <w:t>been provided</w:t>
      </w:r>
      <w:r w:rsidRPr="00536395">
        <w:rPr>
          <w:rFonts w:ascii="Times New Roman" w:hAnsi="Times New Roman" w:cs="Times New Roman"/>
          <w:sz w:val="20"/>
        </w:rPr>
        <w:t xml:space="preserve"> initial configuration of more than one TCI states for the CORESET by </w:t>
      </w:r>
      <w:r w:rsidRPr="00536395">
        <w:rPr>
          <w:rFonts w:ascii="Times New Roman" w:hAnsi="Times New Roman" w:cs="Times New Roman"/>
          <w:i/>
          <w:sz w:val="20"/>
        </w:rPr>
        <w:t>tci-StatesPDCCH-ToAddList</w:t>
      </w:r>
      <w:r w:rsidRPr="00536395">
        <w:rPr>
          <w:rFonts w:ascii="Times New Roman" w:hAnsi="Times New Roman" w:cs="Times New Roman"/>
          <w:sz w:val="20"/>
        </w:rPr>
        <w:t xml:space="preserve"> and </w:t>
      </w:r>
      <w:r w:rsidRPr="00536395">
        <w:rPr>
          <w:rFonts w:ascii="Times New Roman" w:hAnsi="Times New Roman" w:cs="Times New Roman"/>
          <w:i/>
          <w:sz w:val="20"/>
        </w:rPr>
        <w:t>tci-StatesPDCCH-ToReleaseList</w:t>
      </w:r>
      <w:r w:rsidRPr="00536395">
        <w:rPr>
          <w:rFonts w:ascii="Times New Roman" w:hAnsi="Times New Roman" w:cs="Times New Roman"/>
          <w:sz w:val="20"/>
        </w:rPr>
        <w:t xml:space="preserve"> </w:t>
      </w:r>
      <w:ins w:id="2" w:author="Emad" w:date="2022-02-04T19:51:00Z">
        <w:r w:rsidRPr="00536395">
          <w:rPr>
            <w:rFonts w:ascii="Times New Roman" w:hAnsi="Times New Roman" w:cs="Times New Roman"/>
            <w:sz w:val="20"/>
          </w:rPr>
          <w:t>or by</w:t>
        </w:r>
      </w:ins>
      <w:ins w:id="3" w:author="Emad" w:date="2022-02-04T19:47:00Z">
        <w:r w:rsidRPr="00536395">
          <w:rPr>
            <w:rFonts w:ascii="Times New Roman" w:hAnsi="Times New Roman" w:cs="Times New Roman"/>
            <w:sz w:val="20"/>
          </w:rPr>
          <w:t xml:space="preserve"> </w:t>
        </w:r>
      </w:ins>
      <w:ins w:id="4" w:author="Claes Tidestav" w:date="2022-02-07T14:45:00Z">
        <w:r w:rsidRPr="00536395">
          <w:rPr>
            <w:rFonts w:ascii="Times New Roman" w:hAnsi="Times New Roman" w:cs="Times New Roman"/>
            <w:i/>
            <w:iCs/>
            <w:sz w:val="20"/>
          </w:rPr>
          <w:t>DLorJoint-TCIState</w:t>
        </w:r>
      </w:ins>
      <w:ins w:id="5" w:author="Claes Tidestav" w:date="2022-02-07T14:47:00Z">
        <w:r w:rsidRPr="00536395">
          <w:rPr>
            <w:rFonts w:ascii="Times New Roman" w:hAnsi="Times New Roman" w:cs="Times New Roman"/>
            <w:sz w:val="20"/>
          </w:rPr>
          <w:t xml:space="preserve"> </w:t>
        </w:r>
        <w:r w:rsidRPr="00536395">
          <w:rPr>
            <w:rFonts w:ascii="Times New Roman" w:hAnsi="Times New Roman" w:cs="Times New Roman"/>
            <w:i/>
            <w:iCs/>
            <w:sz w:val="20"/>
          </w:rPr>
          <w:t>ToAddModList</w:t>
        </w:r>
      </w:ins>
      <w:ins w:id="6" w:author="Claes Tidestav" w:date="2022-02-07T14:45:00Z">
        <w:r w:rsidRPr="00536395">
          <w:rPr>
            <w:rFonts w:ascii="Times New Roman" w:hAnsi="Times New Roman" w:cs="Times New Roman"/>
            <w:i/>
            <w:iCs/>
            <w:sz w:val="20"/>
          </w:rPr>
          <w:t xml:space="preserve">-r17 </w:t>
        </w:r>
      </w:ins>
      <w:ins w:id="7" w:author="Claes Tidestav" w:date="2022-02-07T14:47:00Z">
        <w:r w:rsidRPr="00536395">
          <w:rPr>
            <w:rFonts w:ascii="Times New Roman" w:hAnsi="Times New Roman" w:cs="Times New Roman"/>
            <w:sz w:val="20"/>
          </w:rPr>
          <w:t>and</w:t>
        </w:r>
        <w:r w:rsidRPr="00536395">
          <w:rPr>
            <w:rFonts w:ascii="Times New Roman" w:hAnsi="Times New Roman" w:cs="Times New Roman"/>
            <w:i/>
            <w:iCs/>
            <w:sz w:val="20"/>
          </w:rPr>
          <w:t xml:space="preserve"> DLorJoint-TCIState</w:t>
        </w:r>
        <w:r w:rsidRPr="00536395">
          <w:rPr>
            <w:rFonts w:ascii="Times New Roman" w:hAnsi="Times New Roman" w:cs="Times New Roman"/>
            <w:sz w:val="20"/>
          </w:rPr>
          <w:t xml:space="preserve"> </w:t>
        </w:r>
        <w:r w:rsidRPr="00536395">
          <w:rPr>
            <w:rFonts w:ascii="Times New Roman" w:hAnsi="Times New Roman" w:cs="Times New Roman"/>
            <w:i/>
            <w:iCs/>
            <w:sz w:val="20"/>
          </w:rPr>
          <w:t>To</w:t>
        </w:r>
        <w:r w:rsidRPr="00536395">
          <w:rPr>
            <w:rFonts w:ascii="Times New Roman" w:hAnsi="Times New Roman" w:cs="Times New Roman"/>
            <w:i/>
            <w:iCs/>
            <w:sz w:val="20"/>
            <w:lang w:val="sv-SE"/>
          </w:rPr>
          <w:t>Re</w:t>
        </w:r>
      </w:ins>
      <w:ins w:id="8" w:author="Claes Tidestav" w:date="2022-02-07T14:49:00Z">
        <w:r w:rsidRPr="00536395">
          <w:rPr>
            <w:rFonts w:ascii="Times New Roman" w:hAnsi="Times New Roman" w:cs="Times New Roman"/>
            <w:i/>
            <w:iCs/>
            <w:sz w:val="20"/>
            <w:lang w:val="sv-SE"/>
          </w:rPr>
          <w:t>lease</w:t>
        </w:r>
      </w:ins>
      <w:ins w:id="9" w:author="Claes Tidestav" w:date="2022-02-07T14:47:00Z">
        <w:r w:rsidRPr="00536395">
          <w:rPr>
            <w:rFonts w:ascii="Times New Roman" w:hAnsi="Times New Roman" w:cs="Times New Roman"/>
            <w:i/>
            <w:iCs/>
            <w:sz w:val="20"/>
          </w:rPr>
          <w:t xml:space="preserve">List-r17 </w:t>
        </w:r>
      </w:ins>
      <w:ins w:id="10" w:author="Claes Tidestav" w:date="2022-02-07T14:45:00Z">
        <w:r w:rsidRPr="00536395" w:rsidDel="00C1221B">
          <w:rPr>
            <w:rFonts w:ascii="Times New Roman" w:hAnsi="Times New Roman" w:cs="Times New Roman"/>
            <w:i/>
            <w:iCs/>
            <w:sz w:val="20"/>
          </w:rPr>
          <w:t xml:space="preserve"> </w:t>
        </w:r>
      </w:ins>
      <w:r w:rsidRPr="00536395">
        <w:rPr>
          <w:rFonts w:ascii="Times New Roman" w:hAnsi="Times New Roman" w:cs="Times New Roman"/>
          <w:i/>
          <w:iCs/>
          <w:sz w:val="20"/>
        </w:rPr>
        <w:t xml:space="preserve"> </w:t>
      </w:r>
      <w:r w:rsidRPr="00536395">
        <w:rPr>
          <w:rFonts w:ascii="Times New Roman" w:eastAsia="Malgun Gothic" w:hAnsi="Times New Roman" w:cs="Times New Roman"/>
          <w:sz w:val="20"/>
        </w:rPr>
        <w:t xml:space="preserve">but has not received a MAC CE </w:t>
      </w:r>
      <w:r w:rsidRPr="00536395">
        <w:rPr>
          <w:rFonts w:ascii="Times New Roman" w:eastAsia="Malgun Gothic" w:hAnsi="Times New Roman" w:cs="Times New Roman"/>
          <w:sz w:val="20"/>
        </w:rPr>
        <w:lastRenderedPageBreak/>
        <w:t>activation command for one of the TCI states as described in [11, TS 38.321]</w:t>
      </w:r>
      <w:r w:rsidRPr="00536395">
        <w:rPr>
          <w:rFonts w:ascii="Times New Roman" w:hAnsi="Times New Roman" w:cs="Times New Roman"/>
          <w:sz w:val="20"/>
        </w:rPr>
        <w:t>, the UE assumes that the DM-RS antenna port associated with PDCCH receptions</w:t>
      </w:r>
      <w:ins w:id="11" w:author="Emad" w:date="2022-02-04T19:48:00Z">
        <w:r w:rsidRPr="00536395">
          <w:rPr>
            <w:rFonts w:ascii="Times New Roman" w:hAnsi="Times New Roman" w:cs="Times New Roman"/>
            <w:sz w:val="20"/>
          </w:rPr>
          <w:t xml:space="preserve">, or in case of </w:t>
        </w:r>
      </w:ins>
      <w:ins w:id="12" w:author="Claes Tidestav" w:date="2022-02-07T14:46:00Z">
        <w:r w:rsidRPr="00536395">
          <w:rPr>
            <w:rFonts w:ascii="Times New Roman" w:hAnsi="Times New Roman" w:cs="Times New Roman"/>
            <w:i/>
            <w:iCs/>
            <w:sz w:val="20"/>
          </w:rPr>
          <w:t xml:space="preserve">DLorJoint-TCIState-r17 </w:t>
        </w:r>
        <w:r w:rsidRPr="00536395" w:rsidDel="00C1221B">
          <w:rPr>
            <w:rFonts w:ascii="Times New Roman" w:hAnsi="Times New Roman" w:cs="Times New Roman"/>
            <w:i/>
            <w:iCs/>
            <w:sz w:val="20"/>
          </w:rPr>
          <w:t xml:space="preserve"> </w:t>
        </w:r>
      </w:ins>
      <w:ins w:id="13" w:author="Emad" w:date="2022-02-04T19:48:00Z">
        <w:r w:rsidRPr="00536395">
          <w:rPr>
            <w:rFonts w:ascii="Times New Roman" w:hAnsi="Times New Roman" w:cs="Times New Roman"/>
            <w:sz w:val="20"/>
          </w:rPr>
          <w:t xml:space="preserve"> </w:t>
        </w:r>
      </w:ins>
      <w:ins w:id="14" w:author="Emad" w:date="2022-02-04T19:49:00Z">
        <w:r w:rsidRPr="00536395">
          <w:rPr>
            <w:rFonts w:ascii="Times New Roman" w:hAnsi="Times New Roman" w:cs="Times New Roman"/>
            <w:sz w:val="20"/>
          </w:rPr>
          <w:t xml:space="preserve">the DM-RS of PDSCH and DM-RS of PDCCH in a CC, </w:t>
        </w:r>
      </w:ins>
      <w:ins w:id="15" w:author="Emad" w:date="2022-02-04T19:52:00Z">
        <w:r w:rsidRPr="00536395">
          <w:rPr>
            <w:rFonts w:ascii="Times New Roman" w:hAnsi="Times New Roman" w:cs="Times New Roman"/>
            <w:sz w:val="20"/>
          </w:rPr>
          <w:t xml:space="preserve">and </w:t>
        </w:r>
      </w:ins>
      <w:ins w:id="16" w:author="Emad" w:date="2022-02-04T19:49:00Z">
        <w:r w:rsidRPr="00536395">
          <w:rPr>
            <w:rFonts w:ascii="Times New Roman" w:hAnsi="Times New Roman" w:cs="Times New Roman"/>
            <w:sz w:val="20"/>
          </w:rPr>
          <w:t xml:space="preserve">CSI-RS following the indicated </w:t>
        </w:r>
      </w:ins>
      <w:ins w:id="17" w:author="Claes Tidestav" w:date="2022-02-07T14:46:00Z">
        <w:r w:rsidRPr="00536395">
          <w:rPr>
            <w:rFonts w:ascii="Times New Roman" w:hAnsi="Times New Roman" w:cs="Times New Roman"/>
            <w:i/>
            <w:iCs/>
            <w:sz w:val="20"/>
          </w:rPr>
          <w:t xml:space="preserve">DLorJoint-TCIState-r17 </w:t>
        </w:r>
        <w:r w:rsidRPr="00536395" w:rsidDel="00C1221B">
          <w:rPr>
            <w:rFonts w:ascii="Times New Roman" w:hAnsi="Times New Roman" w:cs="Times New Roman"/>
            <w:i/>
            <w:iCs/>
            <w:sz w:val="20"/>
          </w:rPr>
          <w:t xml:space="preserve"> </w:t>
        </w:r>
      </w:ins>
      <w:ins w:id="18" w:author="Emad" w:date="2022-02-04T19:52:00Z">
        <w:r w:rsidRPr="00536395">
          <w:rPr>
            <w:rFonts w:ascii="Times New Roman" w:hAnsi="Times New Roman" w:cs="Times New Roman"/>
            <w:i/>
            <w:iCs/>
            <w:sz w:val="20"/>
          </w:rPr>
          <w:t>,</w:t>
        </w:r>
      </w:ins>
      <w:r w:rsidRPr="00536395">
        <w:rPr>
          <w:rFonts w:ascii="Times New Roman" w:hAnsi="Times New Roman" w:cs="Times New Roman"/>
          <w:sz w:val="20"/>
        </w:rPr>
        <w:t xml:space="preserve"> </w:t>
      </w:r>
      <w:ins w:id="19" w:author="Emad" w:date="2022-02-04T19:49:00Z">
        <w:r w:rsidRPr="00536395">
          <w:rPr>
            <w:rFonts w:ascii="Times New Roman" w:hAnsi="Times New Roman" w:cs="Times New Roman"/>
            <w:sz w:val="20"/>
          </w:rPr>
          <w:t>are</w:t>
        </w:r>
      </w:ins>
      <w:del w:id="20" w:author="Emad" w:date="2022-02-04T19:49:00Z">
        <w:r w:rsidRPr="00536395" w:rsidDel="00B44797">
          <w:rPr>
            <w:rFonts w:ascii="Times New Roman" w:hAnsi="Times New Roman" w:cs="Times New Roman"/>
            <w:sz w:val="20"/>
          </w:rPr>
          <w:delText>is</w:delText>
        </w:r>
      </w:del>
      <w:r w:rsidRPr="00536395">
        <w:rPr>
          <w:rFonts w:ascii="Times New Roman" w:hAnsi="Times New Roman" w:cs="Times New Roman"/>
          <w:sz w:val="20"/>
        </w:rPr>
        <w:t xml:space="preserve"> quasi co-located with the </w:t>
      </w:r>
      <w:r w:rsidRPr="00536395">
        <w:rPr>
          <w:rFonts w:ascii="Times New Roman" w:hAnsi="Times New Roman" w:cs="Times New Roman"/>
          <w:kern w:val="2"/>
          <w:sz w:val="20"/>
          <w:lang w:eastAsia="zh-CN"/>
        </w:rPr>
        <w:t xml:space="preserve">SS/PBCH block the UE identified during the initial access procedure, or for </w:t>
      </w:r>
      <w:r w:rsidRPr="00536395">
        <w:rPr>
          <w:rFonts w:ascii="Times New Roman" w:hAnsi="Times New Roman" w:cs="Times New Roman"/>
          <w:sz w:val="20"/>
        </w:rPr>
        <w:t>a most recent configured grant PUSCH transmission as described in clause 19 for a same HARQ process</w:t>
      </w:r>
      <w:ins w:id="21" w:author="Emad" w:date="2022-02-04T20:01:00Z">
        <w:r w:rsidRPr="00536395">
          <w:rPr>
            <w:rFonts w:ascii="Times New Roman" w:hAnsi="Times New Roman" w:cs="Times New Roman"/>
            <w:sz w:val="20"/>
          </w:rPr>
          <w:t>,</w:t>
        </w:r>
      </w:ins>
      <w:ins w:id="22" w:author="Emad" w:date="2022-02-04T19:58:00Z">
        <w:r w:rsidRPr="00536395">
          <w:rPr>
            <w:rFonts w:ascii="Times New Roman" w:hAnsi="Times New Roman" w:cs="Times New Roman"/>
            <w:sz w:val="20"/>
          </w:rPr>
          <w:t xml:space="preserve"> and </w:t>
        </w:r>
      </w:ins>
      <w:ins w:id="23" w:author="Emad" w:date="2022-02-04T19:59:00Z">
        <w:r w:rsidRPr="00536395">
          <w:rPr>
            <w:rFonts w:ascii="Times New Roman" w:hAnsi="Times New Roman" w:cs="Times New Roman"/>
            <w:sz w:val="20"/>
          </w:rPr>
          <w:t xml:space="preserve">in case of </w:t>
        </w:r>
      </w:ins>
      <w:ins w:id="24" w:author="Claes Tidestav" w:date="2022-02-07T14:50:00Z">
        <w:r w:rsidRPr="00536395">
          <w:rPr>
            <w:rFonts w:ascii="Times New Roman" w:hAnsi="Times New Roman" w:cs="Times New Roman"/>
            <w:i/>
            <w:iCs/>
            <w:sz w:val="20"/>
          </w:rPr>
          <w:t xml:space="preserve">DLorJoint-TCIState-r17 </w:t>
        </w:r>
        <w:r w:rsidRPr="00536395" w:rsidDel="00C1221B">
          <w:rPr>
            <w:rFonts w:ascii="Times New Roman" w:hAnsi="Times New Roman" w:cs="Times New Roman"/>
            <w:i/>
            <w:iCs/>
            <w:sz w:val="20"/>
          </w:rPr>
          <w:t xml:space="preserve"> </w:t>
        </w:r>
      </w:ins>
      <w:ins w:id="25" w:author="Emad" w:date="2022-02-04T19:59:00Z">
        <w:r w:rsidRPr="00536395">
          <w:rPr>
            <w:rFonts w:ascii="Times New Roman" w:hAnsi="Times New Roman" w:cs="Times New Roman"/>
            <w:i/>
            <w:iCs/>
            <w:sz w:val="20"/>
          </w:rPr>
          <w:t xml:space="preserve"> </w:t>
        </w:r>
        <w:r w:rsidRPr="00536395">
          <w:rPr>
            <w:rFonts w:ascii="Times New Roman" w:hAnsi="Times New Roman" w:cs="Times New Roman"/>
            <w:sz w:val="20"/>
          </w:rPr>
          <w:t xml:space="preserve">the UE shall assume that the UL TX spatial filter, for dynamic-grant and configured-grant based PUSCH and PUCCH resource in a CC, and SRS following the indicated </w:t>
        </w:r>
      </w:ins>
      <w:ins w:id="26" w:author="Claes Tidestav" w:date="2022-02-07T14:50:00Z">
        <w:r w:rsidRPr="00536395">
          <w:rPr>
            <w:rFonts w:ascii="Times New Roman" w:hAnsi="Times New Roman" w:cs="Times New Roman"/>
            <w:i/>
            <w:iCs/>
            <w:sz w:val="20"/>
          </w:rPr>
          <w:t xml:space="preserve">DLorJoint-TCIState-r17 </w:t>
        </w:r>
        <w:r w:rsidRPr="00536395" w:rsidDel="00C1221B">
          <w:rPr>
            <w:rFonts w:ascii="Times New Roman" w:hAnsi="Times New Roman" w:cs="Times New Roman"/>
            <w:i/>
            <w:iCs/>
            <w:sz w:val="20"/>
          </w:rPr>
          <w:t xml:space="preserve"> </w:t>
        </w:r>
      </w:ins>
      <w:ins w:id="27" w:author="Emad" w:date="2022-02-04T19:59:00Z">
        <w:r w:rsidRPr="00536395">
          <w:rPr>
            <w:rFonts w:ascii="Times New Roman" w:hAnsi="Times New Roman" w:cs="Times New Roman"/>
            <w:i/>
            <w:iCs/>
            <w:sz w:val="20"/>
          </w:rPr>
          <w:t xml:space="preserve">, </w:t>
        </w:r>
        <w:r w:rsidRPr="00536395">
          <w:rPr>
            <w:rFonts w:ascii="Times New Roman" w:hAnsi="Times New Roman" w:cs="Times New Roman"/>
            <w:iCs/>
            <w:sz w:val="20"/>
          </w:rPr>
          <w:t xml:space="preserve">is the same </w:t>
        </w:r>
        <w:r w:rsidRPr="00536395">
          <w:rPr>
            <w:rFonts w:ascii="Times New Roman" w:hAnsi="Times New Roman" w:cs="Times New Roman"/>
            <w:sz w:val="20"/>
          </w:rPr>
          <w:t xml:space="preserve">as that for a PUSCH transmission scheduled by a RAR UL grant </w:t>
        </w:r>
        <w:r w:rsidRPr="00536395">
          <w:rPr>
            <w:rFonts w:ascii="Times New Roman" w:hAnsi="Times New Roman" w:cs="Times New Roman"/>
            <w:kern w:val="2"/>
            <w:sz w:val="20"/>
            <w:lang w:eastAsia="zh-CN"/>
          </w:rPr>
          <w:t>during the initial access procedure</w:t>
        </w:r>
      </w:ins>
      <w:r w:rsidRPr="00536395">
        <w:rPr>
          <w:rFonts w:ascii="Times New Roman" w:hAnsi="Times New Roman" w:cs="Times New Roman"/>
          <w:kern w:val="2"/>
          <w:sz w:val="20"/>
          <w:lang w:eastAsia="zh-CN"/>
        </w:rPr>
        <w:t>;</w:t>
      </w:r>
      <w:r w:rsidRPr="00536395">
        <w:rPr>
          <w:rFonts w:ascii="Times New Roman" w:hAnsi="Times New Roman" w:cs="Times New Roman"/>
          <w:sz w:val="20"/>
        </w:rPr>
        <w:t xml:space="preserve"> </w:t>
      </w:r>
    </w:p>
    <w:p w14:paraId="251A76D0" w14:textId="77777777" w:rsidR="00360FCE" w:rsidRPr="00536395" w:rsidRDefault="00360FCE" w:rsidP="00360FCE">
      <w:pPr>
        <w:pStyle w:val="B1"/>
        <w:rPr>
          <w:rFonts w:ascii="Times New Roman" w:eastAsia="MS Mincho" w:hAnsi="Times New Roman" w:cs="Times New Roman"/>
          <w:sz w:val="20"/>
          <w:lang w:eastAsia="ja-JP"/>
        </w:rPr>
      </w:pPr>
      <w:r w:rsidRPr="00536395">
        <w:rPr>
          <w:rFonts w:ascii="Times New Roman" w:eastAsia="MS Mincho" w:hAnsi="Times New Roman" w:cs="Times New Roman"/>
          <w:sz w:val="20"/>
        </w:rPr>
        <w:t>-</w:t>
      </w:r>
      <w:r w:rsidRPr="00536395">
        <w:rPr>
          <w:rFonts w:ascii="Times New Roman" w:eastAsia="MS Mincho" w:hAnsi="Times New Roman" w:cs="Times New Roman"/>
          <w:sz w:val="20"/>
        </w:rPr>
        <w:tab/>
        <w:t xml:space="preserve">if a </w:t>
      </w:r>
      <w:r w:rsidRPr="00536395">
        <w:rPr>
          <w:rFonts w:ascii="Times New Roman" w:eastAsia="MS Mincho" w:hAnsi="Times New Roman" w:cs="Times New Roman"/>
          <w:sz w:val="20"/>
          <w:lang w:eastAsia="ja-JP"/>
        </w:rPr>
        <w:t xml:space="preserve">UE </w:t>
      </w:r>
      <w:r w:rsidRPr="00536395">
        <w:rPr>
          <w:rFonts w:ascii="Times New Roman" w:eastAsia="MS Mincho" w:hAnsi="Times New Roman" w:cs="Times New Roman"/>
          <w:sz w:val="20"/>
        </w:rPr>
        <w:t xml:space="preserve">has </w:t>
      </w:r>
      <w:r w:rsidRPr="00536395">
        <w:rPr>
          <w:rFonts w:ascii="Times New Roman" w:eastAsia="MS Mincho" w:hAnsi="Times New Roman" w:cs="Times New Roman"/>
          <w:sz w:val="20"/>
          <w:lang w:eastAsia="ja-JP"/>
        </w:rPr>
        <w:t>been provided a</w:t>
      </w:r>
      <w:r w:rsidRPr="00536395">
        <w:rPr>
          <w:rFonts w:ascii="Times New Roman" w:eastAsia="MS Mincho" w:hAnsi="Times New Roman" w:cs="Times New Roman"/>
          <w:sz w:val="20"/>
        </w:rPr>
        <w:t xml:space="preserve"> configuration of more than one TCI states by </w:t>
      </w:r>
      <w:r w:rsidRPr="00536395">
        <w:rPr>
          <w:rFonts w:ascii="Times New Roman" w:eastAsia="MS Mincho" w:hAnsi="Times New Roman" w:cs="Times New Roman"/>
          <w:i/>
          <w:sz w:val="20"/>
        </w:rPr>
        <w:t>tci-StatesPDCCH-ToAddList</w:t>
      </w:r>
      <w:r w:rsidRPr="00536395">
        <w:rPr>
          <w:rFonts w:ascii="Times New Roman" w:eastAsia="MS Mincho" w:hAnsi="Times New Roman" w:cs="Times New Roman"/>
          <w:sz w:val="20"/>
        </w:rPr>
        <w:t xml:space="preserve"> and </w:t>
      </w:r>
      <w:r w:rsidRPr="00536395">
        <w:rPr>
          <w:rFonts w:ascii="Times New Roman" w:eastAsia="MS Mincho" w:hAnsi="Times New Roman" w:cs="Times New Roman"/>
          <w:i/>
          <w:sz w:val="20"/>
        </w:rPr>
        <w:t>tci-StatesPDCCH-ToReleaseList</w:t>
      </w:r>
      <w:r w:rsidRPr="00536395">
        <w:rPr>
          <w:rFonts w:ascii="Times New Roman" w:eastAsia="MS Mincho" w:hAnsi="Times New Roman" w:cs="Times New Roman"/>
          <w:sz w:val="20"/>
        </w:rPr>
        <w:t xml:space="preserve"> for the CORESET </w:t>
      </w:r>
      <w:ins w:id="28" w:author="Emad" w:date="2022-02-04T19:51:00Z">
        <w:r w:rsidRPr="00536395">
          <w:rPr>
            <w:rFonts w:ascii="Times New Roman" w:eastAsia="MS Mincho" w:hAnsi="Times New Roman" w:cs="Times New Roman"/>
            <w:sz w:val="20"/>
          </w:rPr>
          <w:t xml:space="preserve">or by </w:t>
        </w:r>
      </w:ins>
      <w:ins w:id="29" w:author="Claes Tidestav" w:date="2022-02-07T14:50:00Z">
        <w:r w:rsidRPr="00536395">
          <w:rPr>
            <w:rFonts w:ascii="Times New Roman" w:hAnsi="Times New Roman" w:cs="Times New Roman"/>
            <w:i/>
            <w:iCs/>
            <w:sz w:val="20"/>
          </w:rPr>
          <w:t>DLorJoint-TCIState</w:t>
        </w:r>
        <w:r w:rsidRPr="00536395">
          <w:rPr>
            <w:rFonts w:ascii="Times New Roman" w:hAnsi="Times New Roman" w:cs="Times New Roman"/>
            <w:sz w:val="20"/>
          </w:rPr>
          <w:t xml:space="preserve"> </w:t>
        </w:r>
        <w:r w:rsidRPr="00536395">
          <w:rPr>
            <w:rFonts w:ascii="Times New Roman" w:hAnsi="Times New Roman" w:cs="Times New Roman"/>
            <w:i/>
            <w:iCs/>
            <w:sz w:val="20"/>
          </w:rPr>
          <w:t xml:space="preserve">ToAddModList-r17 </w:t>
        </w:r>
        <w:r w:rsidRPr="00536395">
          <w:rPr>
            <w:rFonts w:ascii="Times New Roman" w:hAnsi="Times New Roman" w:cs="Times New Roman"/>
            <w:sz w:val="20"/>
          </w:rPr>
          <w:t>and</w:t>
        </w:r>
        <w:r w:rsidRPr="00536395">
          <w:rPr>
            <w:rFonts w:ascii="Times New Roman" w:hAnsi="Times New Roman" w:cs="Times New Roman"/>
            <w:i/>
            <w:iCs/>
            <w:sz w:val="20"/>
          </w:rPr>
          <w:t xml:space="preserve"> DLorJoint-TCIState</w:t>
        </w:r>
        <w:r w:rsidRPr="00536395">
          <w:rPr>
            <w:rFonts w:ascii="Times New Roman" w:hAnsi="Times New Roman" w:cs="Times New Roman"/>
            <w:sz w:val="20"/>
          </w:rPr>
          <w:t xml:space="preserve"> </w:t>
        </w:r>
        <w:r w:rsidRPr="00536395">
          <w:rPr>
            <w:rFonts w:ascii="Times New Roman" w:hAnsi="Times New Roman" w:cs="Times New Roman"/>
            <w:i/>
            <w:iCs/>
            <w:sz w:val="20"/>
          </w:rPr>
          <w:t>To</w:t>
        </w:r>
        <w:r w:rsidRPr="00536395">
          <w:rPr>
            <w:rFonts w:ascii="Times New Roman" w:hAnsi="Times New Roman" w:cs="Times New Roman"/>
            <w:i/>
            <w:iCs/>
            <w:sz w:val="20"/>
            <w:lang w:val="sv-SE"/>
          </w:rPr>
          <w:t>Release</w:t>
        </w:r>
        <w:r w:rsidRPr="00536395">
          <w:rPr>
            <w:rFonts w:ascii="Times New Roman" w:hAnsi="Times New Roman" w:cs="Times New Roman"/>
            <w:i/>
            <w:iCs/>
            <w:sz w:val="20"/>
          </w:rPr>
          <w:t xml:space="preserve">List-r17 </w:t>
        </w:r>
        <w:r w:rsidRPr="00536395" w:rsidDel="00C1221B">
          <w:rPr>
            <w:rFonts w:ascii="Times New Roman" w:hAnsi="Times New Roman" w:cs="Times New Roman"/>
            <w:i/>
            <w:iCs/>
            <w:sz w:val="20"/>
          </w:rPr>
          <w:t xml:space="preserve"> </w:t>
        </w:r>
      </w:ins>
      <w:ins w:id="30" w:author="Emad" w:date="2022-02-04T19:51:00Z">
        <w:r w:rsidRPr="00536395">
          <w:rPr>
            <w:rFonts w:ascii="Times New Roman" w:hAnsi="Times New Roman" w:cs="Times New Roman"/>
            <w:i/>
            <w:iCs/>
            <w:sz w:val="20"/>
          </w:rPr>
          <w:t xml:space="preserve"> </w:t>
        </w:r>
      </w:ins>
      <w:r w:rsidRPr="00536395">
        <w:rPr>
          <w:rFonts w:ascii="Times New Roman" w:eastAsia="MS Mincho" w:hAnsi="Times New Roman" w:cs="Times New Roman"/>
          <w:sz w:val="20"/>
          <w:lang w:eastAsia="ja-JP"/>
        </w:rPr>
        <w:t xml:space="preserve">as part of Reconfiguration with sync procedure as described in [12, TS 38.331] </w:t>
      </w:r>
      <w:r w:rsidRPr="00536395">
        <w:rPr>
          <w:rFonts w:ascii="Times New Roman" w:eastAsia="MS Mincho" w:hAnsi="Times New Roman" w:cs="Times New Roman"/>
          <w:sz w:val="20"/>
        </w:rPr>
        <w:t>but has not received a MAC CE activation command for one of the TCI states as described in [11, TS 38.321], the UE assumes that the DM-RS antenna port associated with PDCCH receptions</w:t>
      </w:r>
      <w:ins w:id="31" w:author="Emad" w:date="2022-02-04T19:52:00Z">
        <w:r w:rsidRPr="00536395">
          <w:rPr>
            <w:rFonts w:ascii="Times New Roman" w:hAnsi="Times New Roman" w:cs="Times New Roman"/>
            <w:sz w:val="20"/>
          </w:rPr>
          <w:t xml:space="preserve">, or in case of </w:t>
        </w:r>
      </w:ins>
      <w:ins w:id="32" w:author="Claes Tidestav" w:date="2022-02-07T14:50:00Z">
        <w:r w:rsidRPr="00536395">
          <w:rPr>
            <w:rFonts w:ascii="Times New Roman" w:hAnsi="Times New Roman" w:cs="Times New Roman"/>
            <w:i/>
            <w:iCs/>
            <w:sz w:val="20"/>
          </w:rPr>
          <w:t xml:space="preserve">DLorJoint-TCIState-r17 </w:t>
        </w:r>
        <w:r w:rsidRPr="00536395" w:rsidDel="00C1221B">
          <w:rPr>
            <w:rFonts w:ascii="Times New Roman" w:hAnsi="Times New Roman" w:cs="Times New Roman"/>
            <w:i/>
            <w:iCs/>
            <w:sz w:val="20"/>
          </w:rPr>
          <w:t xml:space="preserve"> </w:t>
        </w:r>
      </w:ins>
      <w:ins w:id="33" w:author="Emad" w:date="2022-02-04T19:52:00Z">
        <w:r w:rsidRPr="00536395">
          <w:rPr>
            <w:rFonts w:ascii="Times New Roman" w:hAnsi="Times New Roman" w:cs="Times New Roman"/>
            <w:sz w:val="20"/>
          </w:rPr>
          <w:t xml:space="preserve"> the DM-RS of PDSCH and DM-RS of PDCCH in a CC, and CSI-RS following the indicated </w:t>
        </w:r>
      </w:ins>
      <w:ins w:id="34" w:author="Claes Tidestav" w:date="2022-02-07T14:51:00Z">
        <w:r w:rsidRPr="00536395">
          <w:rPr>
            <w:rFonts w:ascii="Times New Roman" w:hAnsi="Times New Roman" w:cs="Times New Roman"/>
            <w:i/>
            <w:iCs/>
            <w:sz w:val="20"/>
          </w:rPr>
          <w:t xml:space="preserve">DLorJoint-TCIState-r17 </w:t>
        </w:r>
        <w:r w:rsidRPr="00536395" w:rsidDel="00C1221B">
          <w:rPr>
            <w:rFonts w:ascii="Times New Roman" w:hAnsi="Times New Roman" w:cs="Times New Roman"/>
            <w:i/>
            <w:iCs/>
            <w:sz w:val="20"/>
          </w:rPr>
          <w:t xml:space="preserve"> </w:t>
        </w:r>
      </w:ins>
      <w:ins w:id="35" w:author="Emad" w:date="2022-02-04T19:52:00Z">
        <w:r w:rsidRPr="00536395">
          <w:rPr>
            <w:rFonts w:ascii="Times New Roman" w:hAnsi="Times New Roman" w:cs="Times New Roman"/>
            <w:i/>
            <w:iCs/>
            <w:sz w:val="20"/>
          </w:rPr>
          <w:t>,</w:t>
        </w:r>
      </w:ins>
      <w:r w:rsidRPr="00536395">
        <w:rPr>
          <w:rFonts w:ascii="Times New Roman" w:eastAsia="MS Mincho" w:hAnsi="Times New Roman" w:cs="Times New Roman"/>
          <w:sz w:val="20"/>
        </w:rPr>
        <w:t xml:space="preserve"> </w:t>
      </w:r>
      <w:del w:id="36" w:author="Emad" w:date="2022-02-04T19:52:00Z">
        <w:r w:rsidRPr="00536395" w:rsidDel="00B44797">
          <w:rPr>
            <w:rFonts w:ascii="Times New Roman" w:eastAsia="MS Mincho" w:hAnsi="Times New Roman" w:cs="Times New Roman"/>
            <w:sz w:val="20"/>
          </w:rPr>
          <w:delText xml:space="preserve">is </w:delText>
        </w:r>
      </w:del>
      <w:ins w:id="37" w:author="Emad" w:date="2022-02-04T19:52:00Z">
        <w:r w:rsidRPr="00536395">
          <w:rPr>
            <w:rFonts w:ascii="Times New Roman" w:eastAsia="MS Mincho" w:hAnsi="Times New Roman" w:cs="Times New Roman"/>
            <w:sz w:val="20"/>
          </w:rPr>
          <w:t xml:space="preserve">are </w:t>
        </w:r>
      </w:ins>
      <w:r w:rsidRPr="00536395">
        <w:rPr>
          <w:rFonts w:ascii="Times New Roman" w:eastAsia="MS Mincho" w:hAnsi="Times New Roman" w:cs="Times New Roman"/>
          <w:sz w:val="20"/>
        </w:rPr>
        <w:t xml:space="preserve">quasi co-located with the SS/PBCH block </w:t>
      </w:r>
      <w:r w:rsidRPr="00536395">
        <w:rPr>
          <w:rFonts w:ascii="Times New Roman" w:eastAsia="MS Mincho" w:hAnsi="Times New Roman" w:cs="Times New Roman"/>
          <w:sz w:val="20"/>
          <w:lang w:eastAsia="ja-JP"/>
        </w:rPr>
        <w:t xml:space="preserve">or the CSI-RS resource </w:t>
      </w:r>
      <w:r w:rsidRPr="00536395">
        <w:rPr>
          <w:rFonts w:ascii="Times New Roman" w:eastAsia="MS Mincho" w:hAnsi="Times New Roman" w:cs="Times New Roman"/>
          <w:sz w:val="20"/>
        </w:rPr>
        <w:t xml:space="preserve">the UE identified </w:t>
      </w:r>
      <w:r w:rsidRPr="00536395">
        <w:rPr>
          <w:rFonts w:ascii="Times New Roman" w:eastAsia="MS Mincho" w:hAnsi="Times New Roman" w:cs="Times New Roman"/>
          <w:sz w:val="20"/>
          <w:lang w:eastAsia="ja-JP"/>
        </w:rPr>
        <w:t>during the random access procedure initiated by the Reconfiguration with sync procedure as described in [12, TS 38.331]</w:t>
      </w:r>
      <w:ins w:id="38" w:author="Emad" w:date="2022-02-04T19:59:00Z">
        <w:r w:rsidRPr="00536395">
          <w:rPr>
            <w:rFonts w:ascii="Times New Roman" w:eastAsia="MS Mincho" w:hAnsi="Times New Roman" w:cs="Times New Roman"/>
            <w:sz w:val="20"/>
            <w:lang w:eastAsia="ja-JP"/>
          </w:rPr>
          <w:t xml:space="preserve">, </w:t>
        </w:r>
      </w:ins>
      <w:ins w:id="39" w:author="Emad" w:date="2022-02-04T20:00:00Z">
        <w:r w:rsidRPr="00536395">
          <w:rPr>
            <w:rFonts w:ascii="Times New Roman" w:hAnsi="Times New Roman" w:cs="Times New Roman"/>
            <w:sz w:val="20"/>
          </w:rPr>
          <w:t xml:space="preserve">and in case of </w:t>
        </w:r>
      </w:ins>
      <w:ins w:id="40" w:author="Claes Tidestav" w:date="2022-02-07T14:51:00Z">
        <w:r w:rsidRPr="00536395">
          <w:rPr>
            <w:rFonts w:ascii="Times New Roman" w:hAnsi="Times New Roman" w:cs="Times New Roman"/>
            <w:i/>
            <w:iCs/>
            <w:sz w:val="20"/>
          </w:rPr>
          <w:t xml:space="preserve">DLorJoint-TCIState-r17 </w:t>
        </w:r>
      </w:ins>
      <w:ins w:id="41" w:author="Emad" w:date="2022-02-04T20:00:00Z">
        <w:del w:id="42" w:author="Claes Tidestav" w:date="2022-02-07T14:51:00Z">
          <w:r w:rsidRPr="00536395" w:rsidDel="00C1221B">
            <w:rPr>
              <w:rFonts w:ascii="Times New Roman" w:hAnsi="Times New Roman" w:cs="Times New Roman"/>
              <w:i/>
              <w:iCs/>
              <w:sz w:val="20"/>
            </w:rPr>
            <w:delText>TCI-</w:delText>
          </w:r>
        </w:del>
      </w:ins>
      <w:ins w:id="43" w:author="Claes Tidestav" w:date="2022-02-07T14:51:00Z">
        <w:r w:rsidRPr="00536395" w:rsidDel="00C1221B">
          <w:rPr>
            <w:rFonts w:ascii="Times New Roman" w:hAnsi="Times New Roman" w:cs="Times New Roman"/>
            <w:i/>
            <w:iCs/>
            <w:sz w:val="20"/>
          </w:rPr>
          <w:t xml:space="preserve"> </w:t>
        </w:r>
      </w:ins>
      <w:ins w:id="44" w:author="Emad" w:date="2022-02-04T20:00:00Z">
        <w:del w:id="45" w:author="Claes Tidestav" w:date="2022-02-07T14:51:00Z">
          <w:r w:rsidRPr="00536395" w:rsidDel="00C1221B">
            <w:rPr>
              <w:rFonts w:ascii="Times New Roman" w:hAnsi="Times New Roman" w:cs="Times New Roman"/>
              <w:i/>
              <w:iCs/>
              <w:sz w:val="20"/>
            </w:rPr>
            <w:delText>StateID_r17</w:delText>
          </w:r>
        </w:del>
        <w:r w:rsidRPr="00536395">
          <w:rPr>
            <w:rFonts w:ascii="Times New Roman" w:hAnsi="Times New Roman" w:cs="Times New Roman"/>
            <w:i/>
            <w:iCs/>
            <w:sz w:val="20"/>
          </w:rPr>
          <w:t xml:space="preserve"> </w:t>
        </w:r>
      </w:ins>
      <w:ins w:id="46" w:author="Emad" w:date="2022-02-04T20:02:00Z">
        <w:r w:rsidRPr="00536395">
          <w:rPr>
            <w:rFonts w:ascii="Times New Roman" w:hAnsi="Times New Roman" w:cs="Times New Roman"/>
            <w:sz w:val="20"/>
          </w:rPr>
          <w:t xml:space="preserve">the UE shall assume that the UL TX spatial filter, for dynamic-grant and configured-grant based PUSCH and PUCCH resource in a CC, and SRS following the indicated </w:t>
        </w:r>
      </w:ins>
      <w:ins w:id="47" w:author="Claes Tidestav" w:date="2022-02-07T14:51:00Z">
        <w:r w:rsidRPr="00536395">
          <w:rPr>
            <w:rFonts w:ascii="Times New Roman" w:hAnsi="Times New Roman" w:cs="Times New Roman"/>
            <w:i/>
            <w:iCs/>
            <w:sz w:val="20"/>
          </w:rPr>
          <w:t xml:space="preserve">DLorJoint-TCIState-r17 </w:t>
        </w:r>
      </w:ins>
      <w:ins w:id="48" w:author="Emad" w:date="2022-02-04T20:02:00Z">
        <w:del w:id="49" w:author="Claes Tidestav" w:date="2022-02-07T14:51:00Z">
          <w:r w:rsidRPr="00536395" w:rsidDel="00C1221B">
            <w:rPr>
              <w:rFonts w:ascii="Times New Roman" w:hAnsi="Times New Roman" w:cs="Times New Roman"/>
              <w:i/>
              <w:iCs/>
              <w:sz w:val="20"/>
            </w:rPr>
            <w:delText>TCI-</w:delText>
          </w:r>
        </w:del>
      </w:ins>
      <w:ins w:id="50" w:author="Claes Tidestav" w:date="2022-02-07T14:51:00Z">
        <w:r w:rsidRPr="00536395" w:rsidDel="00C1221B">
          <w:rPr>
            <w:rFonts w:ascii="Times New Roman" w:hAnsi="Times New Roman" w:cs="Times New Roman"/>
            <w:i/>
            <w:iCs/>
            <w:sz w:val="20"/>
          </w:rPr>
          <w:t xml:space="preserve"> </w:t>
        </w:r>
      </w:ins>
      <w:ins w:id="51" w:author="Emad" w:date="2022-02-04T20:02:00Z">
        <w:del w:id="52" w:author="Claes Tidestav" w:date="2022-02-07T14:51:00Z">
          <w:r w:rsidRPr="00536395" w:rsidDel="00C1221B">
            <w:rPr>
              <w:rFonts w:ascii="Times New Roman" w:hAnsi="Times New Roman" w:cs="Times New Roman"/>
              <w:i/>
              <w:iCs/>
              <w:sz w:val="20"/>
            </w:rPr>
            <w:delText>State-r17</w:delText>
          </w:r>
        </w:del>
        <w:r w:rsidRPr="00536395">
          <w:rPr>
            <w:rFonts w:ascii="Times New Roman" w:hAnsi="Times New Roman" w:cs="Times New Roman"/>
            <w:i/>
            <w:iCs/>
            <w:sz w:val="20"/>
          </w:rPr>
          <w:t xml:space="preserve">, </w:t>
        </w:r>
        <w:r w:rsidRPr="00536395">
          <w:rPr>
            <w:rFonts w:ascii="Times New Roman" w:hAnsi="Times New Roman" w:cs="Times New Roman"/>
            <w:iCs/>
            <w:sz w:val="20"/>
          </w:rPr>
          <w:t xml:space="preserve">is the same </w:t>
        </w:r>
        <w:r w:rsidRPr="00536395">
          <w:rPr>
            <w:rFonts w:ascii="Times New Roman" w:hAnsi="Times New Roman" w:cs="Times New Roman"/>
            <w:sz w:val="20"/>
          </w:rPr>
          <w:t xml:space="preserve">as that for a PUSCH transmission scheduled by a RAR UL grant </w:t>
        </w:r>
        <w:r w:rsidRPr="00536395">
          <w:rPr>
            <w:rFonts w:ascii="Times New Roman" w:hAnsi="Times New Roman" w:cs="Times New Roman"/>
            <w:kern w:val="2"/>
            <w:sz w:val="20"/>
            <w:lang w:eastAsia="zh-CN"/>
          </w:rPr>
          <w:t xml:space="preserve">during </w:t>
        </w:r>
        <w:r w:rsidRPr="00536395">
          <w:rPr>
            <w:rFonts w:ascii="Times New Roman" w:eastAsia="MS Mincho" w:hAnsi="Times New Roman" w:cs="Times New Roman"/>
            <w:sz w:val="20"/>
            <w:lang w:eastAsia="ja-JP"/>
          </w:rPr>
          <w:t>random access procedure initiated by the Reconfiguration with sync procedure as described in [12, TS 38.331]</w:t>
        </w:r>
      </w:ins>
      <w:r w:rsidRPr="00536395">
        <w:rPr>
          <w:rFonts w:ascii="Times New Roman" w:eastAsia="MS Mincho" w:hAnsi="Times New Roman" w:cs="Times New Roman"/>
          <w:sz w:val="20"/>
        </w:rPr>
        <w:t>.</w:t>
      </w:r>
    </w:p>
    <w:p w14:paraId="034CC2D0" w14:textId="77777777" w:rsidR="00360FCE" w:rsidRPr="00536395" w:rsidRDefault="00360FCE" w:rsidP="00360FCE">
      <w:pPr>
        <w:rPr>
          <w:rFonts w:ascii="Times New Roman" w:hAnsi="Times New Roman" w:cs="Times New Roman"/>
          <w:sz w:val="18"/>
          <w:szCs w:val="20"/>
          <w:lang w:val="x-none"/>
        </w:rPr>
      </w:pPr>
    </w:p>
    <w:p w14:paraId="32DA5059" w14:textId="77777777" w:rsidR="00360FCE" w:rsidRPr="00C37C87" w:rsidRDefault="00360FCE" w:rsidP="00360FCE">
      <w:pPr>
        <w:rPr>
          <w:rFonts w:ascii="Times New Roman" w:hAnsi="Times New Roman" w:cs="Times New Roman"/>
          <w:sz w:val="20"/>
          <w:szCs w:val="20"/>
        </w:rPr>
      </w:pPr>
      <w:r w:rsidRPr="00C37C87">
        <w:rPr>
          <w:rFonts w:ascii="Times New Roman" w:hAnsi="Times New Roman" w:cs="Times New Roman"/>
          <w:sz w:val="20"/>
          <w:szCs w:val="20"/>
        </w:rPr>
        <w:t>&lt;Omitted Parts&gt;</w:t>
      </w:r>
    </w:p>
    <w:p w14:paraId="7C49354E" w14:textId="77777777" w:rsidR="00360FCE" w:rsidRPr="00C37C87" w:rsidRDefault="00360FCE" w:rsidP="00360FCE">
      <w:pPr>
        <w:tabs>
          <w:tab w:val="left" w:pos="720"/>
        </w:tabs>
        <w:rPr>
          <w:rFonts w:ascii="Times New Roman" w:hAnsi="Times New Roman" w:cs="Times New Roman"/>
          <w:sz w:val="20"/>
          <w:szCs w:val="20"/>
        </w:rPr>
      </w:pPr>
      <w:r w:rsidRPr="00C37C87">
        <w:rPr>
          <w:rFonts w:ascii="Times New Roman" w:hAnsi="Times New Roman" w:cs="Times New Roman"/>
          <w:sz w:val="20"/>
          <w:szCs w:val="20"/>
        </w:rPr>
        <w:t>For a CORESET other than a CORESET with index 0</w:t>
      </w:r>
      <w:r w:rsidRPr="00C37C87">
        <w:rPr>
          <w:rFonts w:ascii="Times New Roman" w:hAnsi="Times New Roman" w:cs="Times New Roman"/>
          <w:sz w:val="20"/>
          <w:szCs w:val="20"/>
          <w:lang w:eastAsia="zh-TW"/>
        </w:rPr>
        <w:t xml:space="preserve">, </w:t>
      </w:r>
      <w:r w:rsidRPr="00C37C87">
        <w:rPr>
          <w:rFonts w:ascii="Times New Roman" w:eastAsia="Malgun Gothic" w:hAnsi="Times New Roman" w:cs="Times New Roman"/>
          <w:sz w:val="20"/>
          <w:szCs w:val="20"/>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C37C87">
        <w:rPr>
          <w:rFonts w:ascii="Times New Roman" w:hAnsi="Times New Roman" w:cs="Times New Roman"/>
          <w:kern w:val="2"/>
          <w:sz w:val="20"/>
          <w:szCs w:val="20"/>
          <w:lang w:eastAsia="zh-CN"/>
        </w:rPr>
        <w:t>the one or more DL RS configured by the TCI states</w:t>
      </w:r>
      <w:ins w:id="53" w:author="Emad" w:date="2022-02-04T19:53:00Z">
        <w:r w:rsidRPr="00C37C87">
          <w:rPr>
            <w:rFonts w:ascii="Times New Roman" w:hAnsi="Times New Roman" w:cs="Times New Roman"/>
            <w:kern w:val="2"/>
            <w:sz w:val="20"/>
            <w:szCs w:val="20"/>
            <w:lang w:eastAsia="zh-CN"/>
          </w:rPr>
          <w:t xml:space="preserve">, or </w:t>
        </w:r>
        <w:r w:rsidRPr="00C37C87">
          <w:rPr>
            <w:rFonts w:ascii="Times New Roman" w:hAnsi="Times New Roman" w:cs="Times New Roman"/>
            <w:sz w:val="20"/>
            <w:szCs w:val="20"/>
          </w:rPr>
          <w:t xml:space="preserve">in case of </w:t>
        </w:r>
      </w:ins>
      <w:ins w:id="54" w:author="Eko Onggosanusi" w:date="2022-02-07T22:14:00Z">
        <w:r w:rsidRPr="00524E22">
          <w:rPr>
            <w:rFonts w:ascii="Times New Roman" w:hAnsi="Times New Roman" w:cs="Times New Roman"/>
            <w:i/>
            <w:iCs/>
            <w:sz w:val="20"/>
            <w:szCs w:val="20"/>
          </w:rPr>
          <w:t>DLorJoint-TCIState-r17</w:t>
        </w:r>
      </w:ins>
      <w:ins w:id="55" w:author="Emad" w:date="2022-02-04T19:53:00Z">
        <w:del w:id="56" w:author="Eko Onggosanusi" w:date="2022-02-07T22:14:00Z">
          <w:r w:rsidRPr="00C37C87" w:rsidDel="00524E22">
            <w:rPr>
              <w:rFonts w:ascii="Times New Roman" w:hAnsi="Times New Roman" w:cs="Times New Roman"/>
              <w:i/>
              <w:iCs/>
              <w:sz w:val="20"/>
              <w:szCs w:val="20"/>
            </w:rPr>
            <w:delText>TCI-StateID_r17</w:delText>
          </w:r>
        </w:del>
        <w:r w:rsidRPr="00C37C87">
          <w:rPr>
            <w:rFonts w:ascii="Times New Roman" w:hAnsi="Times New Roman" w:cs="Times New Roman"/>
            <w:sz w:val="20"/>
            <w:szCs w:val="20"/>
          </w:rPr>
          <w:t xml:space="preserve"> the DM-RS of PDSCH and DM-RS of PDCCH in a CC, and CSI-RS following the indicated </w:t>
        </w:r>
      </w:ins>
      <w:ins w:id="57" w:author="Eko Onggosanusi" w:date="2022-02-07T22:15:00Z">
        <w:r w:rsidRPr="00524E22">
          <w:rPr>
            <w:rFonts w:ascii="Times New Roman" w:hAnsi="Times New Roman" w:cs="Times New Roman"/>
            <w:i/>
            <w:iCs/>
            <w:sz w:val="20"/>
            <w:szCs w:val="20"/>
          </w:rPr>
          <w:t>DLorJoint-TCIState-r17</w:t>
        </w:r>
      </w:ins>
      <w:ins w:id="58" w:author="Emad" w:date="2022-02-04T19:53:00Z">
        <w:del w:id="59" w:author="Eko Onggosanusi" w:date="2022-02-07T22:15:00Z">
          <w:r w:rsidRPr="00C37C87" w:rsidDel="00524E22">
            <w:rPr>
              <w:rFonts w:ascii="Times New Roman" w:hAnsi="Times New Roman" w:cs="Times New Roman"/>
              <w:i/>
              <w:iCs/>
              <w:sz w:val="20"/>
              <w:szCs w:val="20"/>
            </w:rPr>
            <w:delText>TCI-State-r17</w:delText>
          </w:r>
        </w:del>
      </w:ins>
      <w:ins w:id="60" w:author="Emad" w:date="2022-02-04T19:54:00Z">
        <w:r w:rsidRPr="00C37C87">
          <w:rPr>
            <w:rFonts w:ascii="Times New Roman" w:hAnsi="Times New Roman" w:cs="Times New Roman"/>
            <w:i/>
            <w:iCs/>
            <w:sz w:val="20"/>
            <w:szCs w:val="20"/>
          </w:rPr>
          <w:t xml:space="preserve"> </w:t>
        </w:r>
        <w:r w:rsidRPr="00C37C87">
          <w:rPr>
            <w:rFonts w:ascii="Times New Roman" w:eastAsia="Malgun Gothic" w:hAnsi="Times New Roman" w:cs="Times New Roman"/>
            <w:sz w:val="20"/>
            <w:szCs w:val="20"/>
          </w:rPr>
          <w:t xml:space="preserve">the UE assumes that the </w:t>
        </w:r>
        <w:r w:rsidRPr="00C37C87">
          <w:rPr>
            <w:rFonts w:ascii="Times New Roman" w:hAnsi="Times New Roman" w:cs="Times New Roman"/>
            <w:sz w:val="20"/>
            <w:szCs w:val="20"/>
          </w:rPr>
          <w:t xml:space="preserve">DM-RS of PDSCH and DM-RS of PDCCH in a CC, CSI-RS following the indicated </w:t>
        </w:r>
      </w:ins>
      <w:ins w:id="61" w:author="Eko Onggosanusi" w:date="2022-02-07T22:15:00Z">
        <w:r w:rsidRPr="00524E22">
          <w:rPr>
            <w:rFonts w:ascii="Times New Roman" w:hAnsi="Times New Roman" w:cs="Times New Roman"/>
            <w:i/>
            <w:iCs/>
            <w:sz w:val="20"/>
            <w:szCs w:val="20"/>
          </w:rPr>
          <w:t>DLorJoint-TCIState-r17</w:t>
        </w:r>
      </w:ins>
      <w:ins w:id="62" w:author="Emad" w:date="2022-02-04T19:54:00Z">
        <w:del w:id="63" w:author="Eko Onggosanusi" w:date="2022-02-07T22:15:00Z">
          <w:r w:rsidRPr="00C37C87" w:rsidDel="00524E22">
            <w:rPr>
              <w:rFonts w:ascii="Times New Roman" w:hAnsi="Times New Roman" w:cs="Times New Roman"/>
              <w:i/>
              <w:iCs/>
              <w:sz w:val="20"/>
              <w:szCs w:val="20"/>
            </w:rPr>
            <w:delText>TCI-State-r17</w:delText>
          </w:r>
        </w:del>
        <w:r w:rsidRPr="00C37C87">
          <w:rPr>
            <w:rFonts w:ascii="Times New Roman" w:hAnsi="Times New Roman" w:cs="Times New Roman"/>
            <w:i/>
            <w:iCs/>
            <w:sz w:val="20"/>
            <w:szCs w:val="20"/>
          </w:rPr>
          <w:t xml:space="preserve"> </w:t>
        </w:r>
        <w:r w:rsidRPr="00C37C87">
          <w:rPr>
            <w:rFonts w:ascii="Times New Roman" w:eastAsia="Malgun Gothic" w:hAnsi="Times New Roman" w:cs="Times New Roman"/>
            <w:sz w:val="20"/>
            <w:szCs w:val="20"/>
          </w:rPr>
          <w:t xml:space="preserve">are quasi co-located with the TCI state provided by </w:t>
        </w:r>
      </w:ins>
      <w:ins w:id="64" w:author="Eko Onggosanusi" w:date="2022-02-07T22:15:00Z">
        <w:r w:rsidRPr="00524E22">
          <w:rPr>
            <w:rFonts w:ascii="Times New Roman" w:hAnsi="Times New Roman" w:cs="Times New Roman"/>
            <w:i/>
            <w:iCs/>
            <w:sz w:val="20"/>
            <w:szCs w:val="20"/>
          </w:rPr>
          <w:t>DLorJoint-TCIState-r17</w:t>
        </w:r>
      </w:ins>
      <w:ins w:id="65" w:author="Emad" w:date="2022-02-04T19:54:00Z">
        <w:del w:id="66" w:author="Eko Onggosanusi" w:date="2022-02-07T22:15:00Z">
          <w:r w:rsidRPr="00C37C87" w:rsidDel="00524E22">
            <w:rPr>
              <w:rFonts w:ascii="Times New Roman" w:hAnsi="Times New Roman" w:cs="Times New Roman"/>
              <w:i/>
              <w:iCs/>
              <w:sz w:val="20"/>
              <w:szCs w:val="20"/>
            </w:rPr>
            <w:delText>TCI-StateID_r17</w:delText>
          </w:r>
        </w:del>
      </w:ins>
      <w:ins w:id="67" w:author="Emad" w:date="2022-02-04T20:03:00Z">
        <w:r w:rsidRPr="00C37C87">
          <w:rPr>
            <w:rFonts w:ascii="Times New Roman" w:hAnsi="Times New Roman" w:cs="Times New Roman"/>
            <w:i/>
            <w:iCs/>
            <w:sz w:val="20"/>
            <w:szCs w:val="20"/>
          </w:rPr>
          <w:t xml:space="preserve">, </w:t>
        </w:r>
        <w:r w:rsidRPr="00C37C87">
          <w:rPr>
            <w:rFonts w:ascii="Times New Roman" w:hAnsi="Times New Roman" w:cs="Times New Roman"/>
            <w:sz w:val="20"/>
            <w:szCs w:val="20"/>
          </w:rPr>
          <w:t xml:space="preserve">and the UE shall assume that the UL TX spatial filter, for dynamic-grant and configured-grant based PUSCH and PUCCH resource in a CC, and SRS following the indicated </w:t>
        </w:r>
      </w:ins>
      <w:ins w:id="68" w:author="Eko Onggosanusi" w:date="2022-02-07T22:15:00Z">
        <w:r w:rsidRPr="00524E22">
          <w:rPr>
            <w:rFonts w:ascii="Times New Roman" w:hAnsi="Times New Roman" w:cs="Times New Roman"/>
            <w:i/>
            <w:iCs/>
            <w:sz w:val="20"/>
            <w:szCs w:val="20"/>
          </w:rPr>
          <w:t>DLorJoint-TCIState-r17</w:t>
        </w:r>
      </w:ins>
      <w:ins w:id="69" w:author="Emad" w:date="2022-02-04T20:03:00Z">
        <w:del w:id="70" w:author="Eko Onggosanusi" w:date="2022-02-07T22:15:00Z">
          <w:r w:rsidRPr="00C37C87" w:rsidDel="00524E22">
            <w:rPr>
              <w:rFonts w:ascii="Times New Roman" w:hAnsi="Times New Roman" w:cs="Times New Roman"/>
              <w:i/>
              <w:iCs/>
              <w:sz w:val="20"/>
              <w:szCs w:val="20"/>
            </w:rPr>
            <w:delText>TCI-State-r17</w:delText>
          </w:r>
        </w:del>
        <w:r w:rsidRPr="00C37C87">
          <w:rPr>
            <w:rFonts w:ascii="Times New Roman" w:hAnsi="Times New Roman" w:cs="Times New Roman"/>
            <w:i/>
            <w:iCs/>
            <w:sz w:val="20"/>
            <w:szCs w:val="20"/>
          </w:rPr>
          <w:t>,</w:t>
        </w:r>
        <w:r w:rsidRPr="00C37C87">
          <w:rPr>
            <w:rFonts w:ascii="Times New Roman" w:hAnsi="Times New Roman" w:cs="Times New Roman"/>
            <w:iCs/>
            <w:sz w:val="20"/>
            <w:szCs w:val="20"/>
          </w:rPr>
          <w:t xml:space="preserve"> is determined by the reference signal for UL spatial relation in the TCI state </w:t>
        </w:r>
        <w:r w:rsidRPr="00C37C87">
          <w:rPr>
            <w:rFonts w:ascii="Times New Roman" w:eastAsia="Malgun Gothic" w:hAnsi="Times New Roman" w:cs="Times New Roman"/>
            <w:sz w:val="20"/>
            <w:szCs w:val="20"/>
          </w:rPr>
          <w:t xml:space="preserve">provided by </w:t>
        </w:r>
      </w:ins>
      <w:ins w:id="71" w:author="Eko Onggosanusi" w:date="2022-02-07T22:15:00Z">
        <w:r w:rsidRPr="00524E22">
          <w:rPr>
            <w:rFonts w:ascii="Times New Roman" w:hAnsi="Times New Roman" w:cs="Times New Roman"/>
            <w:i/>
            <w:iCs/>
            <w:sz w:val="20"/>
            <w:szCs w:val="20"/>
          </w:rPr>
          <w:t>DLorJoint-TCIState-r17</w:t>
        </w:r>
      </w:ins>
      <w:ins w:id="72" w:author="Emad" w:date="2022-02-04T20:03:00Z">
        <w:del w:id="73" w:author="Eko Onggosanusi" w:date="2022-02-07T22:15:00Z">
          <w:r w:rsidRPr="00C37C87" w:rsidDel="00524E22">
            <w:rPr>
              <w:rFonts w:ascii="Times New Roman" w:hAnsi="Times New Roman" w:cs="Times New Roman"/>
              <w:i/>
              <w:iCs/>
              <w:sz w:val="20"/>
              <w:szCs w:val="20"/>
            </w:rPr>
            <w:delText>TCI-StateID_r17</w:delText>
          </w:r>
        </w:del>
      </w:ins>
      <w:r w:rsidRPr="00C37C87">
        <w:rPr>
          <w:rFonts w:ascii="Times New Roman" w:hAnsi="Times New Roman" w:cs="Times New Roman"/>
          <w:kern w:val="2"/>
          <w:sz w:val="20"/>
          <w:szCs w:val="20"/>
          <w:lang w:eastAsia="zh-CN"/>
        </w:rPr>
        <w:t xml:space="preserve">. </w:t>
      </w:r>
      <w:r w:rsidRPr="00C37C87">
        <w:rPr>
          <w:rFonts w:ascii="Times New Roman" w:hAnsi="Times New Roman" w:cs="Times New Roman"/>
          <w:sz w:val="20"/>
          <w:szCs w:val="20"/>
        </w:rPr>
        <w:t xml:space="preserve">For a CORESET with index 0, the UE expects that a CSI-RS configured with </w:t>
      </w:r>
      <w:r w:rsidRPr="00C37C87">
        <w:rPr>
          <w:rFonts w:ascii="Times New Roman" w:hAnsi="Times New Roman" w:cs="Times New Roman"/>
          <w:i/>
          <w:iCs/>
          <w:sz w:val="20"/>
          <w:szCs w:val="20"/>
        </w:rPr>
        <w:t>qcl-Type</w:t>
      </w:r>
      <w:r w:rsidRPr="00C37C87">
        <w:rPr>
          <w:rFonts w:ascii="Times New Roman" w:hAnsi="Times New Roman" w:cs="Times New Roman"/>
          <w:sz w:val="20"/>
          <w:szCs w:val="20"/>
        </w:rPr>
        <w:t xml:space="preserve"> set to 'typeD' in a TCI state indicated by a MAC CE activation command for the CORESET is provided by a SS/PBCH block</w:t>
      </w:r>
    </w:p>
    <w:p w14:paraId="1F8EF36A" w14:textId="77777777" w:rsidR="00360FCE" w:rsidRPr="00C37C87" w:rsidRDefault="00360FCE" w:rsidP="00360FCE">
      <w:pPr>
        <w:pStyle w:val="B1"/>
        <w:rPr>
          <w:lang w:val="en-GB"/>
        </w:rPr>
      </w:pPr>
      <w:r w:rsidRPr="00C37C87">
        <w:t>-</w:t>
      </w:r>
      <w:r w:rsidRPr="00C37C87">
        <w:tab/>
        <w:t xml:space="preserve">if the UE receives a MAC CE activation command for one of the TCI states, the UE applies the activation command in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C37C87">
        <w:t xml:space="preserve"> where </w:t>
      </w:r>
      <m:oMath>
        <m:r>
          <w:rPr>
            <w:rFonts w:ascii="Cambria Math" w:hAnsi="Cambria Math"/>
          </w:rPr>
          <m:t>k</m:t>
        </m:r>
      </m:oMath>
      <w:r w:rsidRPr="00C37C87">
        <w:t xml:space="preserve"> is the slot where the UE would transmit a PUCCH with HARQ-ACK information for the PDSCH providing the activation command, </w:t>
      </w:r>
      <m:oMath>
        <m:r>
          <w:rPr>
            <w:rFonts w:ascii="Cambria Math" w:hAnsi="Cambria Math"/>
          </w:rPr>
          <m:t>μ</m:t>
        </m:r>
      </m:oMath>
      <w:r w:rsidRPr="00C37C87">
        <w:t xml:space="preserve"> is the SCS configuration for the PUCCH in the slot when the activation command is applied, 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Pr="00C37C87">
        <w:t xml:space="preserve"> is a number of slots for SCS configuration </w:t>
      </w:r>
      <m:oMath>
        <m:r>
          <w:rPr>
            <w:rFonts w:ascii="Cambria Math" w:eastAsia="MS Mincho" w:hAnsi="Cambria Math"/>
            <w:kern w:val="2"/>
          </w:rPr>
          <m:t>μ</m:t>
        </m:r>
        <m:r>
          <w:rPr>
            <w:rFonts w:ascii="Cambria Math" w:hAnsi="Cambria Math"/>
            <w:kern w:val="2"/>
          </w:rPr>
          <m:t>=0</m:t>
        </m:r>
      </m:oMath>
      <w:r w:rsidRPr="00C37C87" w:rsidDel="00F51603">
        <w:t xml:space="preserve"> </w:t>
      </w:r>
      <w:r w:rsidRPr="00C37C87">
        <w:t xml:space="preserve">provided by </w:t>
      </w:r>
      <w:r w:rsidRPr="00C37C87">
        <w:rPr>
          <w:i/>
          <w:iCs/>
        </w:rPr>
        <w:t>K-Mac</w:t>
      </w:r>
      <w:r w:rsidRPr="00C37C87">
        <w:t xml:space="preserve"> 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C37C87">
        <w:t xml:space="preserve"> if </w:t>
      </w:r>
      <w:r w:rsidRPr="00C37C87">
        <w:rPr>
          <w:i/>
          <w:iCs/>
        </w:rPr>
        <w:t>K-Mac</w:t>
      </w:r>
      <w:r w:rsidRPr="00C37C87">
        <w:t xml:space="preserve"> is not provided</w:t>
      </w:r>
      <w:r w:rsidRPr="00C37C87">
        <w:rPr>
          <w:lang w:val="en-GB"/>
        </w:rPr>
        <w:t>.</w:t>
      </w:r>
    </w:p>
    <w:p w14:paraId="4A1CE992" w14:textId="77777777" w:rsidR="00360FCE" w:rsidRPr="00C37C87" w:rsidRDefault="00360FCE" w:rsidP="00360FCE">
      <w:pPr>
        <w:rPr>
          <w:rFonts w:ascii="Times New Roman" w:hAnsi="Times New Roman" w:cs="Times New Roman"/>
          <w:sz w:val="20"/>
          <w:szCs w:val="20"/>
        </w:rPr>
      </w:pPr>
      <w:r>
        <w:rPr>
          <w:rFonts w:ascii="Times New Roman" w:hAnsi="Times New Roman" w:cs="Times New Roman"/>
          <w:sz w:val="20"/>
          <w:szCs w:val="20"/>
        </w:rPr>
        <w:t>&lt;Omitted Parts&gt;</w:t>
      </w:r>
    </w:p>
    <w:p w14:paraId="52396B7E" w14:textId="77777777" w:rsidR="00360FCE" w:rsidRDefault="00360FCE" w:rsidP="00360FCE">
      <w:pPr>
        <w:snapToGrid w:val="0"/>
        <w:spacing w:after="0" w:line="240" w:lineRule="auto"/>
        <w:rPr>
          <w:rFonts w:ascii="Times New Roman" w:hAnsi="Times New Roman" w:cs="Times New Roman"/>
          <w:sz w:val="20"/>
          <w:lang w:val="en-GB"/>
        </w:rPr>
      </w:pPr>
    </w:p>
    <w:p w14:paraId="7FDD985C" w14:textId="77777777" w:rsidR="00360FCE" w:rsidRDefault="00360FCE" w:rsidP="00360FCE">
      <w:p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TS38.214 section 5.1.5:</w:t>
      </w:r>
    </w:p>
    <w:p w14:paraId="732B0E95" w14:textId="77777777" w:rsidR="00360FCE" w:rsidRDefault="00360FCE" w:rsidP="00360FCE">
      <w:pPr>
        <w:snapToGrid w:val="0"/>
        <w:spacing w:after="0" w:line="240" w:lineRule="auto"/>
        <w:rPr>
          <w:rFonts w:ascii="Times New Roman" w:hAnsi="Times New Roman" w:cs="Times New Roman"/>
          <w:sz w:val="20"/>
          <w:lang w:val="en-GB"/>
        </w:rPr>
      </w:pPr>
    </w:p>
    <w:p w14:paraId="55DB726C" w14:textId="77777777" w:rsidR="00360FCE" w:rsidRPr="00BF6F17" w:rsidRDefault="00360FCE" w:rsidP="00360FCE">
      <w:pPr>
        <w:rPr>
          <w:rFonts w:ascii="Times New Roman" w:hAnsi="Times New Roman" w:cs="Times New Roman"/>
          <w:sz w:val="18"/>
          <w:szCs w:val="18"/>
        </w:rPr>
      </w:pPr>
      <w:r w:rsidRPr="00BF6F17">
        <w:rPr>
          <w:rFonts w:ascii="Times New Roman" w:hAnsi="Times New Roman" w:cs="Times New Roman"/>
          <w:color w:val="000000"/>
          <w:sz w:val="18"/>
          <w:szCs w:val="18"/>
        </w:rPr>
        <w:t>The UE with activated [</w:t>
      </w:r>
      <w:r w:rsidRPr="00BF6F17">
        <w:rPr>
          <w:rFonts w:ascii="Times New Roman" w:hAnsi="Times New Roman" w:cs="Times New Roman"/>
          <w:i/>
          <w:iCs/>
          <w:color w:val="000000"/>
          <w:sz w:val="18"/>
          <w:szCs w:val="18"/>
        </w:rPr>
        <w:t>TCI-State]</w:t>
      </w:r>
      <w:r w:rsidRPr="00BF6F17">
        <w:rPr>
          <w:rFonts w:ascii="Times New Roman" w:hAnsi="Times New Roman" w:cs="Times New Roman"/>
          <w:color w:val="000000"/>
          <w:sz w:val="18"/>
          <w:szCs w:val="18"/>
        </w:rPr>
        <w:t xml:space="preserve"> configured with [</w:t>
      </w:r>
      <w:r w:rsidRPr="00BF6F17">
        <w:rPr>
          <w:rFonts w:ascii="Times New Roman" w:hAnsi="Times New Roman" w:cs="Times New Roman"/>
          <w:i/>
          <w:iCs/>
          <w:color w:val="000000"/>
          <w:sz w:val="18"/>
          <w:szCs w:val="18"/>
        </w:rPr>
        <w:t>tci-StateId_r17]</w:t>
      </w:r>
      <w:r w:rsidRPr="00BF6F17">
        <w:rPr>
          <w:rFonts w:ascii="Times New Roman" w:hAnsi="Times New Roman" w:cs="Times New Roman"/>
          <w:color w:val="000000"/>
          <w:sz w:val="18"/>
          <w:szCs w:val="18"/>
        </w:rPr>
        <w:t xml:space="preserve"> receives DCI format 1_1/1_2 </w:t>
      </w:r>
      <w:r w:rsidRPr="00BF6F17">
        <w:rPr>
          <w:rFonts w:ascii="Times New Roman" w:hAnsi="Times New Roman" w:cs="Times New Roman"/>
          <w:sz w:val="18"/>
          <w:szCs w:val="18"/>
        </w:rPr>
        <w:t>providing indicated</w:t>
      </w:r>
      <w:r w:rsidRPr="00BF6F17">
        <w:rPr>
          <w:rFonts w:ascii="Times New Roman" w:hAnsi="Times New Roman" w:cs="Times New Roman"/>
          <w:i/>
          <w:iCs/>
          <w:sz w:val="18"/>
          <w:szCs w:val="18"/>
        </w:rPr>
        <w:t xml:space="preserve"> TCI-State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 xml:space="preserve">tci-StateId_r17] </w:t>
      </w:r>
      <w:r w:rsidRPr="00BF6F17">
        <w:rPr>
          <w:rFonts w:ascii="Times New Roman" w:hAnsi="Times New Roman" w:cs="Times New Roman"/>
          <w:color w:val="000000"/>
          <w:sz w:val="18"/>
          <w:szCs w:val="18"/>
        </w:rPr>
        <w:t>for a CC or all CCs in the same CC list configured by</w:t>
      </w:r>
      <w:r w:rsidRPr="00BF6F17">
        <w:rPr>
          <w:rFonts w:ascii="Times New Roman" w:hAnsi="Times New Roman" w:cs="Times New Roman"/>
          <w:i/>
          <w:iCs/>
          <w:color w:val="000000"/>
          <w:sz w:val="18"/>
          <w:szCs w:val="18"/>
        </w:rPr>
        <w:t xml:space="preserve"> [simultaneousTCI-UpdateList1 </w:t>
      </w:r>
      <w:r w:rsidRPr="00BF6F17">
        <w:rPr>
          <w:rFonts w:ascii="Times New Roman" w:hAnsi="Times New Roman" w:cs="Times New Roman"/>
          <w:color w:val="000000"/>
          <w:sz w:val="18"/>
          <w:szCs w:val="18"/>
        </w:rPr>
        <w:t>or</w:t>
      </w:r>
      <w:r w:rsidRPr="00BF6F17">
        <w:rPr>
          <w:rFonts w:ascii="Times New Roman" w:hAnsi="Times New Roman" w:cs="Times New Roman"/>
          <w:i/>
          <w:iCs/>
          <w:color w:val="000000"/>
          <w:sz w:val="18"/>
          <w:szCs w:val="18"/>
        </w:rPr>
        <w:t xml:space="preserve"> simultaneousTCI-UpdateList2]</w:t>
      </w:r>
      <w:r w:rsidRPr="00BF6F17">
        <w:rPr>
          <w:rFonts w:ascii="Times New Roman" w:hAnsi="Times New Roman" w:cs="Times New Roman"/>
          <w:sz w:val="18"/>
          <w:szCs w:val="18"/>
        </w:rPr>
        <w:t>. The DCI format 1_1/1_2 can be with or without, if applicable, DL assignment. If the DCI format 1_1/1_2/ is without DL assignment, the UE can assume the following:</w:t>
      </w:r>
    </w:p>
    <w:p w14:paraId="5EC182A8" w14:textId="77777777" w:rsidR="00360FCE" w:rsidRPr="00BF6F17" w:rsidRDefault="00360FCE" w:rsidP="00360FCE">
      <w:pPr>
        <w:ind w:left="567" w:hanging="283"/>
        <w:rPr>
          <w:rFonts w:ascii="Times New Roman" w:eastAsia="Batang" w:hAnsi="Times New Roman" w:cs="Times New Roman"/>
          <w:sz w:val="18"/>
          <w:szCs w:val="18"/>
        </w:rPr>
      </w:pPr>
      <w:r w:rsidRPr="00BF6F17">
        <w:rPr>
          <w:rFonts w:ascii="Times New Roman" w:hAnsi="Times New Roman" w:cs="Times New Roman"/>
          <w:sz w:val="18"/>
          <w:szCs w:val="18"/>
        </w:rPr>
        <w:t>-</w:t>
      </w:r>
      <w:r w:rsidRPr="00BF6F17">
        <w:rPr>
          <w:rFonts w:ascii="Times New Roman" w:hAnsi="Times New Roman" w:cs="Times New Roman"/>
          <w:sz w:val="18"/>
          <w:szCs w:val="18"/>
        </w:rPr>
        <w:tab/>
      </w:r>
      <w:r>
        <w:rPr>
          <w:rFonts w:ascii="Times New Roman" w:eastAsia="Batang" w:hAnsi="Times New Roman" w:cs="Times New Roman"/>
          <w:sz w:val="18"/>
          <w:szCs w:val="18"/>
        </w:rPr>
        <w:t>…</w:t>
      </w:r>
    </w:p>
    <w:p w14:paraId="40BE56AD" w14:textId="77777777" w:rsidR="00360FCE" w:rsidRDefault="00360FCE" w:rsidP="00360FCE">
      <w:pPr>
        <w:snapToGrid w:val="0"/>
        <w:spacing w:after="0" w:line="240" w:lineRule="auto"/>
        <w:rPr>
          <w:ins w:id="74" w:author="Darcy Tsai" w:date="2022-02-08T18:26:00Z"/>
          <w:rFonts w:ascii="Times New Roman" w:eastAsia="PMingLiU" w:hAnsi="Times New Roman" w:cs="Times New Roman"/>
          <w:sz w:val="18"/>
          <w:szCs w:val="18"/>
          <w:lang w:eastAsia="zh-TW"/>
        </w:rPr>
      </w:pPr>
      <w:ins w:id="75" w:author="Darcy Tsai" w:date="2022-02-08T18:26:00Z">
        <w:r>
          <w:rPr>
            <w:rFonts w:ascii="Times New Roman" w:eastAsia="PMingLiU" w:hAnsi="Times New Roman" w:cs="Times New Roman" w:hint="eastAsia"/>
            <w:sz w:val="18"/>
            <w:szCs w:val="18"/>
            <w:lang w:eastAsia="zh-TW"/>
          </w:rPr>
          <w:lastRenderedPageBreak/>
          <w:t>Af</w:t>
        </w:r>
        <w:r>
          <w:rPr>
            <w:rFonts w:ascii="Times New Roman" w:eastAsia="PMingLiU" w:hAnsi="Times New Roman" w:cs="Times New Roman"/>
            <w:sz w:val="18"/>
            <w:szCs w:val="18"/>
            <w:lang w:eastAsia="zh-TW"/>
          </w:rPr>
          <w:t xml:space="preserve">ter </w:t>
        </w:r>
        <w:r>
          <w:rPr>
            <w:rFonts w:ascii="Times New Roman" w:eastAsia="PMingLiU" w:hAnsi="Times New Roman" w:cs="Times New Roman" w:hint="eastAsia"/>
            <w:sz w:val="18"/>
            <w:szCs w:val="18"/>
            <w:lang w:eastAsia="zh-TW"/>
          </w:rPr>
          <w:t>a</w:t>
        </w:r>
        <w:r>
          <w:rPr>
            <w:rFonts w:ascii="Times New Roman" w:eastAsia="PMingLiU" w:hAnsi="Times New Roman" w:cs="Times New Roman"/>
            <w:sz w:val="18"/>
            <w:szCs w:val="18"/>
            <w:lang w:eastAsia="zh-TW"/>
          </w:rPr>
          <w:t xml:space="preserve">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an</w:t>
        </w:r>
        <w:r w:rsidRPr="00A65DE2">
          <w:rPr>
            <w:rFonts w:ascii="Times New Roman" w:eastAsia="PMingLiU" w:hAnsi="Times New Roman" w:cs="Times New Roman"/>
            <w:sz w:val="18"/>
            <w:szCs w:val="18"/>
            <w:lang w:eastAsia="zh-TW"/>
          </w:rPr>
          <w:t xml:space="preserve"> initial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 xml:space="preserve">ore than one </w:t>
        </w:r>
        <w:r w:rsidRPr="002775AC">
          <w:rPr>
            <w:rFonts w:ascii="Times New Roman" w:eastAsia="PMingLiU" w:hAnsi="Times New Roman" w:cs="Times New Roman"/>
            <w:sz w:val="18"/>
            <w:szCs w:val="18"/>
            <w:lang w:eastAsia="zh-TW"/>
          </w:rPr>
          <w:t xml:space="preserve">TCI states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w:t>
        </w:r>
      </w:ins>
      <w:r w:rsidRPr="00AA7B32">
        <w:rPr>
          <w:rFonts w:ascii="Times New Roman" w:eastAsia="PMingLiU" w:hAnsi="Times New Roman" w:cs="Times New Roman"/>
          <w:i/>
          <w:iCs/>
          <w:color w:val="FF0000"/>
          <w:sz w:val="18"/>
          <w:szCs w:val="18"/>
          <w:u w:val="single"/>
          <w:lang w:eastAsia="zh-TW"/>
        </w:rPr>
        <w:t>DLorJoint-TCIState-r17</w:t>
      </w:r>
      <w:ins w:id="76" w:author="Darcy Tsai" w:date="2022-02-08T18:26:00Z">
        <w:r w:rsidRPr="00D120A0">
          <w:rPr>
            <w:rFonts w:ascii="Times New Roman" w:eastAsia="PMingLiU" w:hAnsi="Times New Roman" w:cs="Times New Roman"/>
            <w:i/>
            <w:iCs/>
            <w:sz w:val="18"/>
            <w:szCs w:val="18"/>
            <w:lang w:eastAsia="zh-TW"/>
          </w:rPr>
          <w:t>]</w:t>
        </w:r>
        <w:r>
          <w:rPr>
            <w:rFonts w:ascii="Times New Roman" w:eastAsia="PMingLiU" w:hAnsi="Times New Roman" w:cs="Times New Roman"/>
            <w:i/>
            <w:iCs/>
            <w:sz w:val="18"/>
            <w:szCs w:val="18"/>
            <w:lang w:eastAsia="zh-TW"/>
          </w:rPr>
          <w:t xml:space="preserve"> </w:t>
        </w:r>
        <w:r w:rsidRPr="002775AC">
          <w:rPr>
            <w:rFonts w:ascii="Times New Roman" w:eastAsia="PMingLiU" w:hAnsi="Times New Roman" w:cs="Times New Roman"/>
            <w:sz w:val="18"/>
            <w:szCs w:val="18"/>
            <w:lang w:eastAsia="zh-TW"/>
          </w:rPr>
          <w:t xml:space="preserve">and before </w:t>
        </w:r>
        <w:r>
          <w:rPr>
            <w:rFonts w:ascii="Times New Roman" w:eastAsia="PMingLiU" w:hAnsi="Times New Roman" w:cs="Times New Roman"/>
            <w:sz w:val="18"/>
            <w:szCs w:val="18"/>
            <w:lang w:eastAsia="zh-TW"/>
          </w:rPr>
          <w:t>reception of</w:t>
        </w:r>
        <w:r w:rsidRPr="00A65DE2">
          <w:rPr>
            <w:rFonts w:ascii="Times New Roman" w:eastAsia="PMingLiU" w:hAnsi="Times New Roman" w:cs="Times New Roman"/>
            <w:sz w:val="18"/>
            <w:szCs w:val="18"/>
            <w:lang w:eastAsia="zh-TW"/>
          </w:rPr>
          <w:t xml:space="preserve"> a</w:t>
        </w:r>
        <w:r w:rsidRPr="00A65DE2">
          <w:rPr>
            <w:rFonts w:ascii="Times New Roman" w:eastAsia="PMingLiU" w:hAnsi="Times New Roman" w:cs="Times New Roman" w:hint="eastAsia"/>
            <w:sz w:val="18"/>
            <w:szCs w:val="18"/>
            <w:lang w:eastAsia="zh-TW"/>
          </w:rPr>
          <w:t xml:space="preserve">n </w:t>
        </w:r>
        <w:r w:rsidRPr="00BF6F17">
          <w:rPr>
            <w:rFonts w:ascii="Times New Roman" w:hAnsi="Times New Roman" w:cs="Times New Roman"/>
            <w:sz w:val="18"/>
            <w:szCs w:val="18"/>
          </w:rPr>
          <w:t>indicated</w:t>
        </w:r>
        <w:r w:rsidRPr="002775AC">
          <w:rPr>
            <w:rFonts w:ascii="Times New Roman" w:hAnsi="Times New Roman" w:cs="Times New Roman"/>
            <w:sz w:val="18"/>
            <w:szCs w:val="18"/>
          </w:rPr>
          <w:t xml:space="preserve"> TCI 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ins>
      <w:r w:rsidRPr="00AA7B32">
        <w:rPr>
          <w:rFonts w:ascii="Times New Roman" w:eastAsia="PMingLiU" w:hAnsi="Times New Roman" w:cs="Times New Roman"/>
          <w:i/>
          <w:iCs/>
          <w:color w:val="FF0000"/>
          <w:sz w:val="18"/>
          <w:szCs w:val="18"/>
          <w:u w:val="single"/>
          <w:lang w:eastAsia="zh-TW"/>
        </w:rPr>
        <w:t>DLorJoint-TCIState-r17</w:t>
      </w:r>
      <w:ins w:id="77" w:author="Darcy Tsai" w:date="2022-02-08T18:26:00Z">
        <w:r w:rsidRPr="002775AC">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2775AC">
          <w:rPr>
            <w:rFonts w:ascii="Times New Roman" w:eastAsia="PMingLiU" w:hAnsi="Times New Roman" w:cs="Times New Roman"/>
            <w:sz w:val="18"/>
            <w:szCs w:val="18"/>
            <w:lang w:eastAsia="zh-TW"/>
          </w:rPr>
          <w:t>from the TCI states</w:t>
        </w:r>
        <w:r>
          <w:rPr>
            <w:rFonts w:ascii="Times New Roman" w:eastAsia="PMingLiU" w:hAnsi="Times New Roman" w:cs="Times New Roman" w:hint="eastAsia"/>
            <w:sz w:val="18"/>
            <w:szCs w:val="18"/>
            <w:lang w:eastAsia="zh-TW"/>
          </w:rPr>
          <w:t>:</w:t>
        </w:r>
      </w:ins>
    </w:p>
    <w:p w14:paraId="610FF70C" w14:textId="77777777" w:rsidR="00360FCE" w:rsidRPr="007C32FD" w:rsidRDefault="00360FCE" w:rsidP="00B861FD">
      <w:pPr>
        <w:pStyle w:val="ListParagraph"/>
        <w:numPr>
          <w:ilvl w:val="0"/>
          <w:numId w:val="10"/>
        </w:numPr>
        <w:rPr>
          <w:ins w:id="78" w:author="Darcy Tsai" w:date="2022-02-08T18:26:00Z"/>
          <w:rFonts w:ascii="Times New Roman" w:eastAsia="PMingLiU" w:hAnsi="Times New Roman" w:cs="Times New Roman"/>
          <w:sz w:val="20"/>
          <w:szCs w:val="20"/>
          <w:lang w:eastAsia="zh-TW"/>
        </w:rPr>
      </w:pPr>
      <w:ins w:id="79"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DM-RS of PDSCH </w:t>
        </w:r>
        <w:r w:rsidRPr="0016613F">
          <w:rPr>
            <w:rFonts w:ascii="Times New Roman" w:eastAsia="PMingLiU" w:hAnsi="Times New Roman" w:cs="Times New Roman" w:hint="eastAsia"/>
            <w:sz w:val="18"/>
            <w:szCs w:val="18"/>
            <w:lang w:eastAsia="zh-TW"/>
          </w:rPr>
          <w:t>a</w:t>
        </w:r>
        <w:r w:rsidRPr="0016613F">
          <w:rPr>
            <w:rFonts w:ascii="Times New Roman" w:eastAsia="PMingLiU" w:hAnsi="Times New Roman" w:cs="Times New Roman"/>
            <w:sz w:val="18"/>
            <w:szCs w:val="18"/>
            <w:lang w:eastAsia="zh-TW"/>
          </w:rPr>
          <w:t>nd DM-RS of PDCCH in a CC</w:t>
        </w:r>
        <w:r>
          <w:rPr>
            <w:rFonts w:ascii="Times New Roman" w:eastAsia="PMingLiU" w:hAnsi="Times New Roman" w:cs="Times New Roman"/>
            <w:sz w:val="18"/>
            <w:szCs w:val="18"/>
            <w:lang w:eastAsia="zh-TW"/>
          </w:rPr>
          <w:t xml:space="preserve">, </w:t>
        </w:r>
        <w:r w:rsidRPr="0016613F">
          <w:rPr>
            <w:rFonts w:ascii="Times New Roman" w:eastAsia="PMingLiU" w:hAnsi="Times New Roman" w:cs="Times New Roman"/>
            <w:sz w:val="18"/>
            <w:szCs w:val="18"/>
            <w:lang w:eastAsia="zh-TW"/>
          </w:rPr>
          <w:t xml:space="preserve">and the CSI-RS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ins>
      <w:r w:rsidRPr="00AA7B32">
        <w:rPr>
          <w:rFonts w:ascii="Times New Roman" w:eastAsia="PMingLiU" w:hAnsi="Times New Roman" w:cs="Times New Roman"/>
          <w:i/>
          <w:iCs/>
          <w:color w:val="FF0000"/>
          <w:sz w:val="18"/>
          <w:szCs w:val="18"/>
          <w:u w:val="single"/>
          <w:lang w:eastAsia="zh-TW"/>
        </w:rPr>
        <w:t>DLorJoint-TCIState-r17</w:t>
      </w:r>
      <w:ins w:id="80" w:author="Darcy Tsai" w:date="2022-02-08T18:26:00Z">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26118">
          <w:rPr>
            <w:rFonts w:ascii="Times New Roman" w:hAnsi="Times New Roman" w:cs="Times New Roman"/>
            <w:color w:val="000000"/>
            <w:sz w:val="18"/>
            <w:szCs w:val="18"/>
          </w:rPr>
          <w:t xml:space="preserve">are quasi co-located with the SS/PBCH block </w:t>
        </w:r>
        <w:r w:rsidRPr="007C32FD">
          <w:rPr>
            <w:rFonts w:ascii="Times New Roman" w:hAnsi="Times New Roman" w:cs="Times New Roman"/>
            <w:color w:val="000000"/>
            <w:sz w:val="18"/>
            <w:szCs w:val="18"/>
          </w:rPr>
          <w:t>the UE identified during</w:t>
        </w:r>
        <w:r w:rsidRPr="00726118">
          <w:rPr>
            <w:rFonts w:ascii="Times New Roman" w:hAnsi="Times New Roman" w:cs="Times New Roman"/>
            <w:color w:val="000000"/>
            <w:sz w:val="18"/>
            <w:szCs w:val="18"/>
          </w:rPr>
          <w:t xml:space="preserve"> the initial access procedure</w:t>
        </w:r>
      </w:ins>
    </w:p>
    <w:p w14:paraId="3C857D26" w14:textId="77777777" w:rsidR="00360FCE" w:rsidRPr="007C32FD" w:rsidRDefault="00360FCE" w:rsidP="00B861FD">
      <w:pPr>
        <w:pStyle w:val="ListParagraph"/>
        <w:numPr>
          <w:ilvl w:val="0"/>
          <w:numId w:val="10"/>
        </w:numPr>
        <w:rPr>
          <w:ins w:id="81" w:author="Darcy Tsai" w:date="2022-02-08T18:26:00Z"/>
          <w:lang w:eastAsia="zh-TW"/>
        </w:rPr>
      </w:pPr>
      <w:ins w:id="82"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w:t>
        </w:r>
        <w:r w:rsidRPr="007C32FD">
          <w:rPr>
            <w:rFonts w:ascii="Times New Roman" w:eastAsia="PMingLiU" w:hAnsi="Times New Roman" w:cs="Times New Roman"/>
            <w:sz w:val="18"/>
            <w:szCs w:val="18"/>
            <w:lang w:eastAsia="zh-TW"/>
          </w:rPr>
          <w:t>the UL TX spatial filter</w:t>
        </w:r>
        <w:r>
          <w:rPr>
            <w:rFonts w:ascii="Times New Roman" w:eastAsia="PMingLiU" w:hAnsi="Times New Roman" w:cs="Times New Roman"/>
            <w:sz w:val="18"/>
            <w:szCs w:val="18"/>
            <w:lang w:eastAsia="zh-TW"/>
          </w:rPr>
          <w:t xml:space="preserve"> for </w:t>
        </w:r>
        <w:r w:rsidRPr="007C32FD">
          <w:rPr>
            <w:rFonts w:ascii="Times New Roman" w:eastAsia="PMingLiU" w:hAnsi="Times New Roman" w:cs="Times New Roman"/>
            <w:sz w:val="18"/>
            <w:szCs w:val="18"/>
            <w:lang w:eastAsia="zh-TW"/>
          </w:rPr>
          <w:t>dynamic-grant and configured-grant based PUSCH and PUCCH resource in a CC, and</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 xml:space="preserve">SRS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ins>
      <w:r w:rsidRPr="00AA7B32">
        <w:rPr>
          <w:rFonts w:ascii="Times New Roman" w:eastAsia="PMingLiU" w:hAnsi="Times New Roman" w:cs="Times New Roman"/>
          <w:i/>
          <w:iCs/>
          <w:color w:val="FF0000"/>
          <w:sz w:val="18"/>
          <w:szCs w:val="18"/>
          <w:u w:val="single"/>
          <w:lang w:eastAsia="zh-TW"/>
        </w:rPr>
        <w:t>DLorJoint-TCIState-r17</w:t>
      </w:r>
      <w:ins w:id="83" w:author="Darcy Tsai" w:date="2022-02-08T18:26:00Z">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is the same as that for a PUSCH transmission scheduled by a RAR UL grant during the initial access procedure</w:t>
        </w:r>
      </w:ins>
    </w:p>
    <w:p w14:paraId="681EE2F5" w14:textId="77777777" w:rsidR="00360FCE" w:rsidRDefault="00360FCE" w:rsidP="00360FCE">
      <w:pPr>
        <w:snapToGrid w:val="0"/>
        <w:spacing w:after="0" w:line="240" w:lineRule="auto"/>
        <w:rPr>
          <w:ins w:id="84" w:author="Darcy Tsai" w:date="2022-02-08T18:26:00Z"/>
          <w:rFonts w:ascii="Times New Roman" w:eastAsia="PMingLiU" w:hAnsi="Times New Roman" w:cs="Times New Roman"/>
          <w:sz w:val="18"/>
          <w:szCs w:val="18"/>
          <w:lang w:eastAsia="zh-TW"/>
        </w:rPr>
      </w:pPr>
      <w:ins w:id="85" w:author="Darcy Tsai" w:date="2022-02-08T18:26:00Z">
        <w:r>
          <w:rPr>
            <w:rFonts w:ascii="Times New Roman" w:eastAsia="PMingLiU" w:hAnsi="Times New Roman" w:cs="Times New Roman" w:hint="eastAsia"/>
            <w:sz w:val="18"/>
            <w:szCs w:val="18"/>
            <w:lang w:eastAsia="zh-TW"/>
          </w:rPr>
          <w:t>Af</w:t>
        </w:r>
        <w:r>
          <w:rPr>
            <w:rFonts w:ascii="Times New Roman" w:eastAsia="PMingLiU" w:hAnsi="Times New Roman" w:cs="Times New Roman"/>
            <w:sz w:val="18"/>
            <w:szCs w:val="18"/>
            <w:lang w:eastAsia="zh-TW"/>
          </w:rPr>
          <w:t xml:space="preserve">ter </w:t>
        </w:r>
        <w:r>
          <w:rPr>
            <w:rFonts w:ascii="Times New Roman" w:eastAsia="PMingLiU" w:hAnsi="Times New Roman" w:cs="Times New Roman" w:hint="eastAsia"/>
            <w:sz w:val="18"/>
            <w:szCs w:val="18"/>
            <w:lang w:eastAsia="zh-TW"/>
          </w:rPr>
          <w:t>a</w:t>
        </w:r>
        <w:r>
          <w:rPr>
            <w:rFonts w:ascii="Times New Roman" w:eastAsia="PMingLiU" w:hAnsi="Times New Roman" w:cs="Times New Roman"/>
            <w:sz w:val="18"/>
            <w:szCs w:val="18"/>
            <w:lang w:eastAsia="zh-TW"/>
          </w:rPr>
          <w:t xml:space="preserve">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 xml:space="preserve">ore than one </w:t>
        </w:r>
        <w:r w:rsidRPr="002775AC">
          <w:rPr>
            <w:rFonts w:ascii="Times New Roman" w:eastAsia="PMingLiU" w:hAnsi="Times New Roman" w:cs="Times New Roman"/>
            <w:sz w:val="18"/>
            <w:szCs w:val="18"/>
            <w:lang w:eastAsia="zh-TW"/>
          </w:rPr>
          <w:t xml:space="preserve">TCI states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w:t>
        </w:r>
      </w:ins>
      <w:r w:rsidRPr="00AA7B32">
        <w:rPr>
          <w:rFonts w:ascii="Times New Roman" w:eastAsia="PMingLiU" w:hAnsi="Times New Roman" w:cs="Times New Roman"/>
          <w:i/>
          <w:iCs/>
          <w:color w:val="FF0000"/>
          <w:sz w:val="18"/>
          <w:szCs w:val="18"/>
          <w:u w:val="single"/>
          <w:lang w:eastAsia="zh-TW"/>
        </w:rPr>
        <w:t>DLorJoint-TCIState-r17</w:t>
      </w:r>
      <w:ins w:id="86" w:author="Darcy Tsai" w:date="2022-02-08T18:26:00Z">
        <w:r w:rsidRPr="00D120A0">
          <w:rPr>
            <w:rFonts w:ascii="Times New Roman" w:eastAsia="PMingLiU" w:hAnsi="Times New Roman" w:cs="Times New Roman"/>
            <w:i/>
            <w:iCs/>
            <w:sz w:val="18"/>
            <w:szCs w:val="18"/>
            <w:lang w:eastAsia="zh-TW"/>
          </w:rPr>
          <w:t>]</w:t>
        </w:r>
        <w:r w:rsidRPr="007C32FD">
          <w:rPr>
            <w:rFonts w:ascii="Times New Roman" w:eastAsia="PMingLiU" w:hAnsi="Times New Roman" w:cs="Times New Roman" w:hint="eastAsia"/>
            <w:sz w:val="18"/>
            <w:szCs w:val="18"/>
            <w:lang w:eastAsia="zh-TW"/>
          </w:rPr>
          <w:t xml:space="preserve"> </w:t>
        </w:r>
        <w:r w:rsidRPr="007C32FD">
          <w:rPr>
            <w:rFonts w:ascii="Times New Roman" w:eastAsia="PMingLiU" w:hAnsi="Times New Roman" w:cs="Times New Roman"/>
            <w:sz w:val="18"/>
            <w:szCs w:val="18"/>
            <w:lang w:eastAsia="zh-TW"/>
          </w:rPr>
          <w:t xml:space="preserve">as part of </w:t>
        </w:r>
        <w:r>
          <w:rPr>
            <w:rFonts w:ascii="Times New Roman" w:eastAsia="PMingLiU" w:hAnsi="Times New Roman" w:cs="Times New Roman"/>
            <w:sz w:val="18"/>
            <w:szCs w:val="18"/>
            <w:lang w:eastAsia="zh-TW"/>
          </w:rPr>
          <w:t xml:space="preserve">a </w:t>
        </w:r>
        <w:r w:rsidRPr="007C32FD">
          <w:rPr>
            <w:rFonts w:ascii="Times New Roman" w:eastAsia="PMingLiU" w:hAnsi="Times New Roman" w:cs="Times New Roman"/>
            <w:sz w:val="18"/>
            <w:szCs w:val="18"/>
            <w:lang w:eastAsia="zh-TW"/>
          </w:rPr>
          <w:t>Reconfiguration with sync procedure as described in [12, TS 38.331]</w:t>
        </w:r>
        <w:r>
          <w:rPr>
            <w:rFonts w:ascii="Times New Roman" w:eastAsia="PMingLiU" w:hAnsi="Times New Roman" w:cs="Times New Roman"/>
            <w:i/>
            <w:iCs/>
            <w:sz w:val="18"/>
            <w:szCs w:val="18"/>
            <w:lang w:eastAsia="zh-TW"/>
          </w:rPr>
          <w:t xml:space="preserve"> </w:t>
        </w:r>
        <w:r w:rsidRPr="002775AC">
          <w:rPr>
            <w:rFonts w:ascii="Times New Roman" w:eastAsia="PMingLiU" w:hAnsi="Times New Roman" w:cs="Times New Roman"/>
            <w:sz w:val="18"/>
            <w:szCs w:val="18"/>
            <w:lang w:eastAsia="zh-TW"/>
          </w:rPr>
          <w:t xml:space="preserve">and before </w:t>
        </w:r>
        <w:r>
          <w:rPr>
            <w:rFonts w:ascii="Times New Roman" w:eastAsia="PMingLiU" w:hAnsi="Times New Roman" w:cs="Times New Roman"/>
            <w:sz w:val="18"/>
            <w:szCs w:val="18"/>
            <w:lang w:eastAsia="zh-TW"/>
          </w:rPr>
          <w:t>reception of</w:t>
        </w:r>
        <w:r w:rsidRPr="00A65DE2">
          <w:rPr>
            <w:rFonts w:ascii="Times New Roman" w:eastAsia="PMingLiU" w:hAnsi="Times New Roman" w:cs="Times New Roman"/>
            <w:sz w:val="18"/>
            <w:szCs w:val="18"/>
            <w:lang w:eastAsia="zh-TW"/>
          </w:rPr>
          <w:t xml:space="preserve"> a</w:t>
        </w:r>
        <w:r w:rsidRPr="00A65DE2">
          <w:rPr>
            <w:rFonts w:ascii="Times New Roman" w:eastAsia="PMingLiU" w:hAnsi="Times New Roman" w:cs="Times New Roman" w:hint="eastAsia"/>
            <w:sz w:val="18"/>
            <w:szCs w:val="18"/>
            <w:lang w:eastAsia="zh-TW"/>
          </w:rPr>
          <w:t xml:space="preserve">n </w:t>
        </w:r>
        <w:r w:rsidRPr="00BF6F17">
          <w:rPr>
            <w:rFonts w:ascii="Times New Roman" w:hAnsi="Times New Roman" w:cs="Times New Roman"/>
            <w:sz w:val="18"/>
            <w:szCs w:val="18"/>
          </w:rPr>
          <w:t>indicated</w:t>
        </w:r>
        <w:r w:rsidRPr="002775AC">
          <w:rPr>
            <w:rFonts w:ascii="Times New Roman" w:hAnsi="Times New Roman" w:cs="Times New Roman"/>
            <w:sz w:val="18"/>
            <w:szCs w:val="18"/>
          </w:rPr>
          <w:t xml:space="preserve"> TCI 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ins>
      <w:r w:rsidRPr="00AA7B32">
        <w:rPr>
          <w:rFonts w:ascii="Times New Roman" w:eastAsia="PMingLiU" w:hAnsi="Times New Roman" w:cs="Times New Roman"/>
          <w:i/>
          <w:iCs/>
          <w:color w:val="FF0000"/>
          <w:sz w:val="18"/>
          <w:szCs w:val="18"/>
          <w:u w:val="single"/>
          <w:lang w:eastAsia="zh-TW"/>
        </w:rPr>
        <w:t>DLorJoint-TCIState-r17</w:t>
      </w:r>
      <w:ins w:id="87" w:author="Darcy Tsai" w:date="2022-02-08T18:26:00Z">
        <w:r w:rsidRPr="002775AC">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2775AC">
          <w:rPr>
            <w:rFonts w:ascii="Times New Roman" w:eastAsia="PMingLiU" w:hAnsi="Times New Roman" w:cs="Times New Roman"/>
            <w:sz w:val="18"/>
            <w:szCs w:val="18"/>
            <w:lang w:eastAsia="zh-TW"/>
          </w:rPr>
          <w:t>from the TCI states</w:t>
        </w:r>
        <w:r>
          <w:rPr>
            <w:rFonts w:ascii="Times New Roman" w:eastAsia="PMingLiU" w:hAnsi="Times New Roman" w:cs="Times New Roman" w:hint="eastAsia"/>
            <w:sz w:val="18"/>
            <w:szCs w:val="18"/>
            <w:lang w:eastAsia="zh-TW"/>
          </w:rPr>
          <w:t>:</w:t>
        </w:r>
      </w:ins>
    </w:p>
    <w:p w14:paraId="03F5CE23" w14:textId="77777777" w:rsidR="00360FCE" w:rsidRPr="007C32FD" w:rsidRDefault="00360FCE" w:rsidP="00B861FD">
      <w:pPr>
        <w:pStyle w:val="ListParagraph"/>
        <w:numPr>
          <w:ilvl w:val="0"/>
          <w:numId w:val="10"/>
        </w:numPr>
        <w:rPr>
          <w:ins w:id="88" w:author="Darcy Tsai" w:date="2022-02-08T18:26:00Z"/>
          <w:rFonts w:eastAsia="PMingLiU"/>
          <w:lang w:eastAsia="zh-TW"/>
        </w:rPr>
      </w:pPr>
      <w:ins w:id="89"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DM-RS of PDSCH </w:t>
        </w:r>
        <w:r w:rsidRPr="0016613F">
          <w:rPr>
            <w:rFonts w:ascii="Times New Roman" w:eastAsia="PMingLiU" w:hAnsi="Times New Roman" w:cs="Times New Roman" w:hint="eastAsia"/>
            <w:sz w:val="18"/>
            <w:szCs w:val="18"/>
            <w:lang w:eastAsia="zh-TW"/>
          </w:rPr>
          <w:t>a</w:t>
        </w:r>
        <w:r w:rsidRPr="0016613F">
          <w:rPr>
            <w:rFonts w:ascii="Times New Roman" w:eastAsia="PMingLiU" w:hAnsi="Times New Roman" w:cs="Times New Roman"/>
            <w:sz w:val="18"/>
            <w:szCs w:val="18"/>
            <w:lang w:eastAsia="zh-TW"/>
          </w:rPr>
          <w:t>nd DM-RS of PDCCH in a CC</w:t>
        </w:r>
        <w:r>
          <w:rPr>
            <w:rFonts w:ascii="Times New Roman" w:eastAsia="PMingLiU" w:hAnsi="Times New Roman" w:cs="Times New Roman"/>
            <w:sz w:val="18"/>
            <w:szCs w:val="18"/>
            <w:lang w:eastAsia="zh-TW"/>
          </w:rPr>
          <w:t xml:space="preserve">, </w:t>
        </w:r>
        <w:r w:rsidRPr="0016613F">
          <w:rPr>
            <w:rFonts w:ascii="Times New Roman" w:eastAsia="PMingLiU" w:hAnsi="Times New Roman" w:cs="Times New Roman"/>
            <w:sz w:val="18"/>
            <w:szCs w:val="18"/>
            <w:lang w:eastAsia="zh-TW"/>
          </w:rPr>
          <w:t xml:space="preserve">and the CSI-RS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ins>
      <w:r w:rsidRPr="00AA7B32">
        <w:rPr>
          <w:rFonts w:ascii="Times New Roman" w:eastAsia="PMingLiU" w:hAnsi="Times New Roman" w:cs="Times New Roman"/>
          <w:i/>
          <w:iCs/>
          <w:color w:val="FF0000"/>
          <w:sz w:val="18"/>
          <w:szCs w:val="18"/>
          <w:u w:val="single"/>
          <w:lang w:eastAsia="zh-TW"/>
        </w:rPr>
        <w:t>DLorJoint-TCIState-r17</w:t>
      </w:r>
      <w:ins w:id="90" w:author="Darcy Tsai" w:date="2022-02-08T18:26:00Z">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16613F">
          <w:rPr>
            <w:rFonts w:ascii="Times New Roman" w:hAnsi="Times New Roman" w:cs="Times New Roman"/>
            <w:color w:val="000000"/>
            <w:sz w:val="18"/>
            <w:szCs w:val="18"/>
          </w:rPr>
          <w:t xml:space="preserve">are quasi co-located with </w:t>
        </w:r>
        <w:r w:rsidRPr="007C32FD">
          <w:rPr>
            <w:rFonts w:ascii="Times New Roman" w:hAnsi="Times New Roman" w:cs="Times New Roman"/>
            <w:color w:val="000000"/>
            <w:sz w:val="18"/>
            <w:szCs w:val="18"/>
          </w:rPr>
          <w:t>the SS/PBCH block or the CSI-RS resource the UE identified during the random access procedure initiated by the Reconfiguration with sync procedure as described in [12, TS 38.331]</w:t>
        </w:r>
      </w:ins>
    </w:p>
    <w:p w14:paraId="07F1D53B" w14:textId="77777777" w:rsidR="00360FCE" w:rsidRPr="00726118" w:rsidRDefault="00360FCE" w:rsidP="00B861FD">
      <w:pPr>
        <w:pStyle w:val="ListParagraph"/>
        <w:numPr>
          <w:ilvl w:val="0"/>
          <w:numId w:val="10"/>
        </w:numPr>
        <w:rPr>
          <w:ins w:id="91" w:author="Darcy Tsai" w:date="2022-02-08T18:26:00Z"/>
          <w:rFonts w:eastAsia="PMingLiU"/>
          <w:lang w:eastAsia="zh-TW"/>
        </w:rPr>
      </w:pPr>
      <w:ins w:id="92"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w:t>
        </w:r>
        <w:r w:rsidRPr="007C32FD">
          <w:rPr>
            <w:rFonts w:ascii="Times New Roman" w:eastAsia="PMingLiU" w:hAnsi="Times New Roman" w:cs="Times New Roman"/>
            <w:sz w:val="18"/>
            <w:szCs w:val="18"/>
            <w:lang w:eastAsia="zh-TW"/>
          </w:rPr>
          <w:t>the UL TX spatial filter</w:t>
        </w:r>
        <w:r>
          <w:rPr>
            <w:rFonts w:ascii="Times New Roman" w:eastAsia="PMingLiU" w:hAnsi="Times New Roman" w:cs="Times New Roman"/>
            <w:sz w:val="18"/>
            <w:szCs w:val="18"/>
            <w:lang w:eastAsia="zh-TW"/>
          </w:rPr>
          <w:t xml:space="preserve"> for </w:t>
        </w:r>
        <w:r w:rsidRPr="007C32FD">
          <w:rPr>
            <w:rFonts w:ascii="Times New Roman" w:eastAsia="PMingLiU" w:hAnsi="Times New Roman" w:cs="Times New Roman"/>
            <w:sz w:val="18"/>
            <w:szCs w:val="18"/>
            <w:lang w:eastAsia="zh-TW"/>
          </w:rPr>
          <w:t>dynamic-grant and configured-grant based PUSCH and PUCCH resource in a CC, and</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 xml:space="preserve">SRS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ins>
      <w:r w:rsidRPr="00AA7B32">
        <w:rPr>
          <w:rFonts w:ascii="Times New Roman" w:eastAsia="PMingLiU" w:hAnsi="Times New Roman" w:cs="Times New Roman"/>
          <w:i/>
          <w:iCs/>
          <w:color w:val="FF0000"/>
          <w:sz w:val="18"/>
          <w:szCs w:val="18"/>
          <w:u w:val="single"/>
          <w:lang w:eastAsia="zh-TW"/>
        </w:rPr>
        <w:t>DLorJoint-TCIState-r17</w:t>
      </w:r>
      <w:ins w:id="93" w:author="Darcy Tsai" w:date="2022-02-08T18:26:00Z">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is the same as that for a PUSCH transmission scheduled by a RAR UL grant during random access procedure initiated by the Reconfiguration with sync procedure as described in [12, TS 38.331]</w:t>
        </w:r>
      </w:ins>
    </w:p>
    <w:p w14:paraId="638DFAF8" w14:textId="77777777" w:rsidR="00360FCE" w:rsidRDefault="00360FCE" w:rsidP="00360FCE">
      <w:pPr>
        <w:snapToGrid w:val="0"/>
        <w:spacing w:after="0" w:line="240" w:lineRule="auto"/>
        <w:rPr>
          <w:rFonts w:ascii="Times New Roman" w:hAnsi="Times New Roman" w:cs="Times New Roman"/>
          <w:sz w:val="20"/>
          <w:lang w:val="en-GB"/>
        </w:rPr>
      </w:pPr>
      <w:ins w:id="94" w:author="Darcy Tsai" w:date="2022-02-08T18:26:00Z">
        <w:r>
          <w:rPr>
            <w:rFonts w:ascii="Times New Roman" w:eastAsia="PMingLiU" w:hAnsi="Times New Roman" w:cs="Times New Roman"/>
            <w:sz w:val="18"/>
            <w:szCs w:val="18"/>
            <w:lang w:eastAsia="zh-TW"/>
          </w:rPr>
          <w:t xml:space="preserve">If a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sz w:val="18"/>
            <w:szCs w:val="18"/>
            <w:lang w:eastAsia="zh-TW"/>
          </w:rPr>
          <w:t xml:space="preserve">one single </w:t>
        </w:r>
        <w:r w:rsidRPr="002775AC">
          <w:rPr>
            <w:rFonts w:ascii="Times New Roman" w:eastAsia="PMingLiU" w:hAnsi="Times New Roman" w:cs="Times New Roman"/>
            <w:sz w:val="18"/>
            <w:szCs w:val="18"/>
            <w:lang w:eastAsia="zh-TW"/>
          </w:rPr>
          <w:t xml:space="preserve">TCI state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w:t>
        </w:r>
      </w:ins>
      <w:r w:rsidRPr="00AA7B32">
        <w:rPr>
          <w:rFonts w:ascii="Times New Roman" w:eastAsia="PMingLiU" w:hAnsi="Times New Roman" w:cs="Times New Roman"/>
          <w:i/>
          <w:iCs/>
          <w:color w:val="FF0000"/>
          <w:sz w:val="18"/>
          <w:szCs w:val="18"/>
          <w:u w:val="single"/>
          <w:lang w:eastAsia="zh-TW"/>
        </w:rPr>
        <w:t>DLorJoint-TCIState-r17</w:t>
      </w:r>
      <w:ins w:id="95" w:author="Darcy Tsai" w:date="2022-02-08T18:26:00Z">
        <w:r w:rsidRPr="00D120A0">
          <w:rPr>
            <w:rFonts w:ascii="Times New Roman" w:eastAsia="PMingLiU" w:hAnsi="Times New Roman" w:cs="Times New Roman"/>
            <w:i/>
            <w:iCs/>
            <w:sz w:val="18"/>
            <w:szCs w:val="18"/>
            <w:lang w:eastAsia="zh-TW"/>
          </w:rPr>
          <w:t>]</w:t>
        </w:r>
        <w:r>
          <w:rPr>
            <w:rFonts w:ascii="Times New Roman" w:eastAsia="PMingLiU" w:hAnsi="Times New Roman" w:cs="Times New Roman"/>
            <w:i/>
            <w:iCs/>
            <w:sz w:val="18"/>
            <w:szCs w:val="18"/>
            <w:lang w:eastAsia="zh-TW"/>
          </w:rPr>
          <w:t xml:space="preserve">, </w:t>
        </w:r>
        <w:r w:rsidRPr="003D457A">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he UE assumes that</w:t>
        </w:r>
        <w:r>
          <w:rPr>
            <w:rFonts w:ascii="Times New Roman" w:eastAsia="PMingLiU" w:hAnsi="Times New Roman" w:cs="Times New Roman" w:hint="eastAsia"/>
            <w:sz w:val="18"/>
            <w:szCs w:val="18"/>
            <w:lang w:eastAsia="zh-TW"/>
          </w:rPr>
          <w:t xml:space="preserve"> t</w:t>
        </w:r>
        <w:r>
          <w:rPr>
            <w:rFonts w:ascii="Times New Roman" w:eastAsia="PMingLiU" w:hAnsi="Times New Roman" w:cs="Times New Roman"/>
            <w:sz w:val="18"/>
            <w:szCs w:val="18"/>
            <w:lang w:eastAsia="zh-TW"/>
          </w:rPr>
          <w:t>he</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TCI state</w:t>
        </w:r>
        <w:r>
          <w:rPr>
            <w:rFonts w:ascii="Times New Roman" w:eastAsia="PMingLiU" w:hAnsi="Times New Roman" w:cs="Times New Roman"/>
            <w:sz w:val="18"/>
            <w:szCs w:val="18"/>
            <w:lang w:eastAsia="zh-TW"/>
          </w:rPr>
          <w:t xml:space="preserve"> is the </w:t>
        </w:r>
        <w:r w:rsidRPr="00BF6F17">
          <w:rPr>
            <w:rFonts w:ascii="Times New Roman" w:hAnsi="Times New Roman" w:cs="Times New Roman"/>
            <w:sz w:val="18"/>
            <w:szCs w:val="18"/>
          </w:rPr>
          <w:t>indicated</w:t>
        </w:r>
        <w:r w:rsidRPr="00BF6F17">
          <w:rPr>
            <w:rFonts w:ascii="Times New Roman" w:hAnsi="Times New Roman" w:cs="Times New Roman"/>
            <w:i/>
            <w:iCs/>
            <w:sz w:val="18"/>
            <w:szCs w:val="18"/>
          </w:rPr>
          <w:t xml:space="preserve"> </w:t>
        </w:r>
        <w:r w:rsidRPr="002775AC">
          <w:rPr>
            <w:rFonts w:ascii="Times New Roman" w:eastAsia="PMingLiU" w:hAnsi="Times New Roman" w:cs="Times New Roman"/>
            <w:sz w:val="18"/>
            <w:szCs w:val="18"/>
            <w:lang w:eastAsia="zh-TW"/>
          </w:rPr>
          <w:t>TCI state</w:t>
        </w:r>
        <w:r w:rsidRPr="00BF6F17">
          <w:rPr>
            <w:rFonts w:ascii="Times New Roman" w:hAnsi="Times New Roman" w:cs="Times New Roman"/>
            <w:i/>
            <w:iCs/>
            <w:sz w:val="18"/>
            <w:szCs w:val="18"/>
          </w:rPr>
          <w:t xml:space="preserv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ins>
      <w:r w:rsidRPr="00AA7B32">
        <w:rPr>
          <w:rFonts w:ascii="Times New Roman" w:eastAsia="PMingLiU" w:hAnsi="Times New Roman" w:cs="Times New Roman"/>
          <w:i/>
          <w:iCs/>
          <w:color w:val="FF0000"/>
          <w:sz w:val="18"/>
          <w:szCs w:val="18"/>
          <w:u w:val="single"/>
          <w:lang w:eastAsia="zh-TW"/>
        </w:rPr>
        <w:t>DLorJoint-TCIState-r17</w:t>
      </w:r>
      <w:ins w:id="96" w:author="Darcy Tsai" w:date="2022-02-08T18:26:00Z">
        <w:r w:rsidRPr="00BF6F17">
          <w:rPr>
            <w:rFonts w:ascii="Times New Roman" w:hAnsi="Times New Roman" w:cs="Times New Roman"/>
            <w:i/>
            <w:iCs/>
            <w:color w:val="000000"/>
            <w:sz w:val="18"/>
            <w:szCs w:val="18"/>
          </w:rPr>
          <w:t>]</w:t>
        </w:r>
        <w:r>
          <w:rPr>
            <w:rFonts w:ascii="Times New Roman" w:hAnsi="Times New Roman" w:cs="Times New Roman"/>
            <w:i/>
            <w:iCs/>
            <w:color w:val="000000"/>
            <w:sz w:val="18"/>
            <w:szCs w:val="18"/>
          </w:rPr>
          <w:t>.</w:t>
        </w:r>
      </w:ins>
    </w:p>
    <w:p w14:paraId="58E1E152" w14:textId="77777777" w:rsidR="00360FCE" w:rsidRPr="004A27F9" w:rsidRDefault="00360FCE" w:rsidP="00360FCE">
      <w:pPr>
        <w:snapToGrid w:val="0"/>
        <w:spacing w:after="0" w:line="240" w:lineRule="auto"/>
        <w:rPr>
          <w:rFonts w:ascii="Times New Roman" w:hAnsi="Times New Roman" w:cs="Times New Roman"/>
          <w:sz w:val="20"/>
          <w:lang w:val="en-GB"/>
        </w:rPr>
      </w:pPr>
    </w:p>
    <w:p w14:paraId="6C8DEFD6" w14:textId="77777777" w:rsidR="00360FCE" w:rsidRPr="004A27F9" w:rsidRDefault="00360FCE" w:rsidP="00360FCE">
      <w:pPr>
        <w:snapToGrid w:val="0"/>
        <w:spacing w:after="0" w:line="240" w:lineRule="auto"/>
        <w:rPr>
          <w:rFonts w:ascii="Times New Roman" w:hAnsi="Times New Roman" w:cs="Times New Roman"/>
          <w:sz w:val="20"/>
          <w:lang w:val="en-GB"/>
        </w:rPr>
      </w:pPr>
    </w:p>
    <w:p w14:paraId="1C36D7E9" w14:textId="77777777" w:rsidR="00360FCE" w:rsidRPr="004A27F9" w:rsidRDefault="00360FCE" w:rsidP="00360FCE">
      <w:pPr>
        <w:snapToGrid w:val="0"/>
        <w:spacing w:after="0" w:line="240" w:lineRule="auto"/>
        <w:rPr>
          <w:rFonts w:ascii="Times New Roman" w:hAnsi="Times New Roman" w:cs="Times New Roman"/>
          <w:sz w:val="20"/>
        </w:rPr>
      </w:pPr>
    </w:p>
    <w:p w14:paraId="7F05C029" w14:textId="77777777" w:rsidR="00360FCE" w:rsidRDefault="00360FCE" w:rsidP="00360FCE">
      <w:pPr>
        <w:pStyle w:val="Caption"/>
        <w:jc w:val="center"/>
      </w:pPr>
      <w:r>
        <w:t>Table 2 Additional inputs: issue 1 offline</w:t>
      </w:r>
    </w:p>
    <w:tbl>
      <w:tblPr>
        <w:tblW w:w="9985" w:type="dxa"/>
        <w:tblCellMar>
          <w:left w:w="10" w:type="dxa"/>
          <w:right w:w="10" w:type="dxa"/>
        </w:tblCellMar>
        <w:tblLook w:val="04A0" w:firstRow="1" w:lastRow="0" w:firstColumn="1" w:lastColumn="0" w:noHBand="0" w:noVBand="1"/>
      </w:tblPr>
      <w:tblGrid>
        <w:gridCol w:w="1384"/>
        <w:gridCol w:w="8601"/>
      </w:tblGrid>
      <w:tr w:rsidR="00360FCE" w14:paraId="087C8445" w14:textId="77777777" w:rsidTr="00BF36C5">
        <w:tc>
          <w:tcPr>
            <w:tcW w:w="138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AA9DFC8" w14:textId="77777777" w:rsidR="00360FCE" w:rsidRPr="003B6980" w:rsidRDefault="00360FCE" w:rsidP="00BF36C5">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601"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1FAAAF1" w14:textId="77777777" w:rsidR="00360FCE" w:rsidRPr="003B6980" w:rsidRDefault="00360FCE" w:rsidP="00BF36C5">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360FCE" w14:paraId="4FF6F71D"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AFEB2" w14:textId="77777777" w:rsidR="00360FCE" w:rsidRPr="003B6980" w:rsidRDefault="00360FCE" w:rsidP="00BF36C5">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9C2E6" w14:textId="77777777" w:rsidR="00360FCE" w:rsidRPr="003B6980" w:rsidRDefault="00360FCE" w:rsidP="00BF36C5">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5 issues identified in TABLE 1</w:t>
            </w:r>
          </w:p>
        </w:tc>
      </w:tr>
      <w:tr w:rsidR="00360FCE" w14:paraId="5FDD57F9"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2F803" w14:textId="77777777" w:rsidR="00360FCE" w:rsidRPr="003B6980"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17B2E"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1.1, suggest to clarify spatial relation excludes that for positioning if that is the common understanding. </w:t>
            </w:r>
          </w:p>
          <w:p w14:paraId="7EFF89B8" w14:textId="77777777" w:rsidR="00360FCE" w:rsidRDefault="00360FCE" w:rsidP="00BF36C5">
            <w:pPr>
              <w:snapToGrid w:val="0"/>
              <w:spacing w:after="0" w:line="240" w:lineRule="auto"/>
              <w:rPr>
                <w:rFonts w:ascii="Times New Roman" w:hAnsi="Times New Roman" w:cs="Times New Roman"/>
                <w:sz w:val="18"/>
                <w:szCs w:val="18"/>
              </w:rPr>
            </w:pPr>
          </w:p>
          <w:p w14:paraId="2C535B45" w14:textId="77777777" w:rsidR="00360FCE" w:rsidRPr="00690131" w:rsidRDefault="00360FCE" w:rsidP="00BF36C5">
            <w:pPr>
              <w:snapToGrid w:val="0"/>
              <w:jc w:val="both"/>
              <w:rPr>
                <w:rFonts w:ascii="Times" w:eastAsia="Batang" w:hAnsi="Times" w:cs="Times"/>
                <w:sz w:val="18"/>
                <w:szCs w:val="24"/>
                <w:lang w:eastAsia="en-US"/>
              </w:rPr>
            </w:pPr>
            <w:r w:rsidRPr="00690131">
              <w:rPr>
                <w:rFonts w:ascii="Times" w:eastAsia="Batang" w:hAnsi="Times" w:cs="Times"/>
                <w:sz w:val="18"/>
                <w:szCs w:val="20"/>
                <w:lang w:val="en-GB" w:eastAsia="en-US"/>
              </w:rPr>
              <w:t>The UE is not expected to be configured with Rel-15/Rel-16 TCI/</w:t>
            </w:r>
            <w:r w:rsidRPr="00690131">
              <w:rPr>
                <w:rFonts w:ascii="Times" w:eastAsia="Batang" w:hAnsi="Times" w:cs="Times"/>
                <w:i/>
                <w:sz w:val="18"/>
                <w:szCs w:val="20"/>
                <w:lang w:val="en-GB" w:eastAsia="en-US"/>
              </w:rPr>
              <w:t>SpatialRelationInfo</w:t>
            </w:r>
            <w:r w:rsidRPr="00690131">
              <w:rPr>
                <w:rFonts w:ascii="Times" w:eastAsia="Batang" w:hAnsi="Times" w:cs="Times"/>
                <w:sz w:val="18"/>
                <w:szCs w:val="20"/>
                <w:lang w:val="en-GB" w:eastAsia="en-US"/>
              </w:rPr>
              <w:t xml:space="preserve"> </w:t>
            </w:r>
            <w:r w:rsidRPr="00D10A83">
              <w:rPr>
                <w:rFonts w:ascii="Times" w:eastAsia="Batang" w:hAnsi="Times" w:cs="Times"/>
                <w:color w:val="FF0000"/>
                <w:sz w:val="18"/>
                <w:szCs w:val="20"/>
                <w:lang w:val="en-GB" w:eastAsia="en-US"/>
              </w:rPr>
              <w:t>except for positioning</w:t>
            </w:r>
            <w:r>
              <w:rPr>
                <w:rFonts w:ascii="Times" w:eastAsia="Batang" w:hAnsi="Times" w:cs="Times"/>
                <w:color w:val="FF0000"/>
                <w:sz w:val="18"/>
                <w:szCs w:val="20"/>
                <w:lang w:val="en-GB" w:eastAsia="en-US"/>
              </w:rPr>
              <w:t xml:space="preserve"> purpose</w:t>
            </w:r>
            <w:r w:rsidRPr="00D10A83">
              <w:rPr>
                <w:rFonts w:ascii="Times" w:eastAsia="Batang" w:hAnsi="Times" w:cs="Times"/>
                <w:color w:val="FF0000"/>
                <w:sz w:val="18"/>
                <w:szCs w:val="20"/>
                <w:lang w:val="en-GB" w:eastAsia="en-US"/>
              </w:rPr>
              <w:t xml:space="preserve"> </w:t>
            </w:r>
            <w:r w:rsidRPr="00690131">
              <w:rPr>
                <w:rFonts w:ascii="Times" w:eastAsia="Batang" w:hAnsi="Times" w:cs="Times"/>
                <w:sz w:val="18"/>
                <w:szCs w:val="20"/>
                <w:lang w:val="en-GB" w:eastAsia="en-US"/>
              </w:rPr>
              <w:t>if the UE is configured with Rel-17 TCI in any CC in a band</w:t>
            </w:r>
          </w:p>
          <w:p w14:paraId="14E1309F" w14:textId="77777777" w:rsidR="00360FCE" w:rsidRDefault="00360FCE" w:rsidP="00BF36C5">
            <w:pPr>
              <w:snapToGrid w:val="0"/>
              <w:spacing w:after="0" w:line="240" w:lineRule="auto"/>
              <w:rPr>
                <w:rFonts w:ascii="Times New Roman" w:hAnsi="Times New Roman" w:cs="Times New Roman"/>
                <w:sz w:val="18"/>
                <w:szCs w:val="18"/>
              </w:rPr>
            </w:pPr>
          </w:p>
          <w:p w14:paraId="1E131357"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1.2, we are fine for Opt1.</w:t>
            </w:r>
          </w:p>
          <w:p w14:paraId="5CD9A055" w14:textId="77777777" w:rsidR="00360FCE" w:rsidRDefault="00360FCE" w:rsidP="00BF36C5">
            <w:pPr>
              <w:snapToGrid w:val="0"/>
              <w:spacing w:after="0" w:line="240" w:lineRule="auto"/>
              <w:rPr>
                <w:rFonts w:ascii="Times New Roman" w:hAnsi="Times New Roman" w:cs="Times New Roman"/>
                <w:sz w:val="18"/>
                <w:szCs w:val="18"/>
              </w:rPr>
            </w:pPr>
          </w:p>
          <w:p w14:paraId="23E8D1C5"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1.3, we are fine for either not supporting CORESET C or supporting but its TCI is determined per SS, i.e. USS SS follows indicated TCI, while CSS SS follows the dedicated TCI if CORESET C is configured not to share the indicated TCI. Prefer same rule for both intra and inter-cell BM</w:t>
            </w:r>
          </w:p>
          <w:p w14:paraId="35C433D4" w14:textId="77777777" w:rsidR="00360FCE" w:rsidRDefault="00360FCE" w:rsidP="00BF36C5">
            <w:pPr>
              <w:snapToGrid w:val="0"/>
              <w:spacing w:after="0" w:line="240" w:lineRule="auto"/>
              <w:rPr>
                <w:rFonts w:ascii="Times New Roman" w:hAnsi="Times New Roman" w:cs="Times New Roman"/>
                <w:sz w:val="18"/>
                <w:szCs w:val="18"/>
              </w:rPr>
            </w:pPr>
          </w:p>
          <w:p w14:paraId="43052DDF"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1.4, CORESET 0 can follow either CORESET B or C rule depending on configured SS.</w:t>
            </w:r>
          </w:p>
          <w:p w14:paraId="38BDA665" w14:textId="77777777" w:rsidR="00360FCE" w:rsidRDefault="00360FCE" w:rsidP="00BF36C5">
            <w:pPr>
              <w:snapToGrid w:val="0"/>
              <w:spacing w:after="0" w:line="240" w:lineRule="auto"/>
              <w:rPr>
                <w:rFonts w:ascii="Times New Roman" w:hAnsi="Times New Roman" w:cs="Times New Roman"/>
                <w:sz w:val="18"/>
                <w:szCs w:val="18"/>
              </w:rPr>
            </w:pPr>
          </w:p>
          <w:p w14:paraId="5EA5371F"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1.5, fine with the 4 proposals, since </w:t>
            </w:r>
            <w:r w:rsidRPr="001A503A">
              <w:rPr>
                <w:rFonts w:ascii="Times New Roman" w:hAnsi="Times New Roman" w:cs="Times New Roman"/>
                <w:sz w:val="18"/>
                <w:szCs w:val="18"/>
                <w:highlight w:val="yellow"/>
              </w:rPr>
              <w:t>legacy rules are different for 1 and multiple configured TCIs</w:t>
            </w:r>
            <w:r>
              <w:rPr>
                <w:rFonts w:ascii="Times New Roman" w:hAnsi="Times New Roman" w:cs="Times New Roman"/>
                <w:sz w:val="18"/>
                <w:szCs w:val="18"/>
              </w:rPr>
              <w:t xml:space="preserve">. Also, without any clarification, those proposals should be the UE behavior based on current spec to our understanding. </w:t>
            </w:r>
          </w:p>
          <w:p w14:paraId="03409694" w14:textId="77777777" w:rsidR="00360FCE" w:rsidRPr="003B6980" w:rsidRDefault="00360FCE" w:rsidP="00BF36C5">
            <w:pPr>
              <w:snapToGrid w:val="0"/>
              <w:spacing w:after="0" w:line="240" w:lineRule="auto"/>
              <w:rPr>
                <w:rFonts w:ascii="Times New Roman" w:hAnsi="Times New Roman" w:cs="Times New Roman"/>
                <w:sz w:val="18"/>
                <w:szCs w:val="18"/>
              </w:rPr>
            </w:pPr>
          </w:p>
        </w:tc>
      </w:tr>
      <w:tr w:rsidR="00360FCE" w14:paraId="5D9B513E"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4CBBE" w14:textId="77777777" w:rsidR="00360FCE" w:rsidRPr="004E5159"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9122A" w14:textId="77777777" w:rsidR="00360FCE" w:rsidRDefault="00360FCE" w:rsidP="00BF36C5">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O</w:t>
            </w:r>
            <w:r>
              <w:rPr>
                <w:rFonts w:ascii="Times New Roman" w:eastAsia="PMingLiU" w:hAnsi="Times New Roman" w:cs="Times New Roman"/>
                <w:sz w:val="18"/>
                <w:szCs w:val="18"/>
                <w:lang w:eastAsia="zh-TW"/>
              </w:rPr>
              <w:t>n issue 1.1, we support to confirm the WA. However, since it is still possible that support of unified TCI framework is reported per UE, thus we prefer to make “in a band” as bracketed and resolve it after the UE feature is concluded.</w:t>
            </w:r>
          </w:p>
          <w:p w14:paraId="538A9C70"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07A063F6"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Regarding positioning, we think current wording only mentions </w:t>
            </w:r>
            <w:r w:rsidRPr="00690131">
              <w:rPr>
                <w:rFonts w:ascii="Times" w:eastAsia="Batang" w:hAnsi="Times" w:cs="Times"/>
                <w:i/>
                <w:sz w:val="18"/>
                <w:szCs w:val="20"/>
                <w:lang w:val="en-GB" w:eastAsia="en-US"/>
              </w:rPr>
              <w:t>SpatialRelationInf</w:t>
            </w:r>
            <w:r>
              <w:rPr>
                <w:rFonts w:ascii="Times" w:eastAsia="Batang" w:hAnsi="Times" w:cs="Times"/>
                <w:i/>
                <w:sz w:val="18"/>
                <w:szCs w:val="20"/>
                <w:lang w:val="en-GB" w:eastAsia="en-US"/>
              </w:rPr>
              <w:t xml:space="preserve">o, </w:t>
            </w:r>
            <w:r w:rsidRPr="0002354B">
              <w:rPr>
                <w:rFonts w:ascii="Times New Roman" w:eastAsia="PMingLiU" w:hAnsi="Times New Roman" w:cs="Times New Roman"/>
                <w:sz w:val="18"/>
                <w:szCs w:val="18"/>
                <w:lang w:eastAsia="zh-TW"/>
              </w:rPr>
              <w:t>thus</w:t>
            </w:r>
            <w:r>
              <w:rPr>
                <w:rFonts w:ascii="Times" w:eastAsia="Batang" w:hAnsi="Times" w:cs="Times"/>
                <w:i/>
                <w:sz w:val="18"/>
                <w:szCs w:val="20"/>
                <w:lang w:val="en-GB" w:eastAsia="en-US"/>
              </w:rPr>
              <w:t xml:space="preserve"> </w:t>
            </w:r>
            <w:r w:rsidRPr="0002354B">
              <w:rPr>
                <w:rFonts w:ascii="Times" w:eastAsia="Batang" w:hAnsi="Times" w:cs="Times"/>
                <w:i/>
                <w:sz w:val="18"/>
                <w:szCs w:val="20"/>
                <w:lang w:val="en-GB" w:eastAsia="en-US"/>
              </w:rPr>
              <w:t>spatialRelationInfoPos</w:t>
            </w:r>
            <w:r>
              <w:rPr>
                <w:i/>
              </w:rPr>
              <w:t xml:space="preserve"> </w:t>
            </w:r>
            <w:r w:rsidRPr="0002354B">
              <w:rPr>
                <w:rFonts w:ascii="Times New Roman" w:eastAsia="PMingLiU" w:hAnsi="Times New Roman" w:cs="Times New Roman"/>
                <w:sz w:val="18"/>
                <w:szCs w:val="18"/>
                <w:lang w:eastAsia="zh-TW"/>
              </w:rPr>
              <w:t>still can be configured</w:t>
            </w:r>
            <w:r>
              <w:rPr>
                <w:rFonts w:ascii="Times New Roman" w:eastAsia="PMingLiU" w:hAnsi="Times New Roman" w:cs="Times New Roman"/>
                <w:sz w:val="18"/>
                <w:szCs w:val="18"/>
                <w:lang w:eastAsia="zh-TW"/>
              </w:rPr>
              <w:t xml:space="preserve"> for </w:t>
            </w:r>
            <w:r w:rsidRPr="001C029C">
              <w:rPr>
                <w:rFonts w:ascii="Times" w:eastAsia="Batang" w:hAnsi="Times" w:cs="Times"/>
                <w:i/>
                <w:sz w:val="18"/>
                <w:szCs w:val="20"/>
                <w:lang w:val="en-GB" w:eastAsia="en-US"/>
              </w:rPr>
              <w:t>SRS-PosResource.</w:t>
            </w:r>
            <w:r>
              <w:rPr>
                <w:rFonts w:ascii="Times New Roman" w:eastAsia="PMingLiU" w:hAnsi="Times New Roman" w:cs="Times New Roman"/>
                <w:sz w:val="18"/>
                <w:szCs w:val="18"/>
                <w:lang w:eastAsia="zh-TW"/>
              </w:rPr>
              <w:t xml:space="preserve"> However, it is fine to clarify more clearly as follows:</w:t>
            </w:r>
          </w:p>
          <w:p w14:paraId="2F277DBB"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 </w:t>
            </w:r>
          </w:p>
          <w:p w14:paraId="190F2C9A" w14:textId="77777777" w:rsidR="00360FCE" w:rsidRPr="00D82A1D" w:rsidRDefault="00360FCE" w:rsidP="00BF36C5">
            <w:pPr>
              <w:snapToGrid w:val="0"/>
              <w:rPr>
                <w:rFonts w:ascii="Times" w:eastAsia="Batang" w:hAnsi="Times" w:cs="Times"/>
                <w:b/>
                <w:bCs/>
                <w:sz w:val="18"/>
                <w:szCs w:val="24"/>
                <w:lang w:eastAsia="en-US"/>
              </w:rPr>
            </w:pPr>
            <w:r w:rsidRPr="00D82A1D">
              <w:rPr>
                <w:rFonts w:ascii="Times" w:eastAsia="Batang" w:hAnsi="Times" w:cs="Times"/>
                <w:b/>
                <w:bCs/>
                <w:sz w:val="18"/>
                <w:szCs w:val="20"/>
                <w:lang w:val="en-GB" w:eastAsia="en-US"/>
              </w:rPr>
              <w:t>The UE is not expected to be configured with Rel-15/Rel-16 TCI/</w:t>
            </w:r>
            <w:r w:rsidRPr="00D82A1D">
              <w:rPr>
                <w:rFonts w:ascii="Times" w:eastAsia="Batang" w:hAnsi="Times" w:cs="Times"/>
                <w:b/>
                <w:bCs/>
                <w:i/>
                <w:sz w:val="18"/>
                <w:szCs w:val="20"/>
                <w:lang w:val="en-GB" w:eastAsia="en-US"/>
              </w:rPr>
              <w:t>SpatialRelationInfo/</w:t>
            </w:r>
            <w:r w:rsidRPr="00D82A1D">
              <w:rPr>
                <w:rFonts w:ascii="Times" w:eastAsia="Batang" w:hAnsi="Times" w:cs="Times"/>
                <w:b/>
                <w:bCs/>
                <w:i/>
                <w:color w:val="FF0000"/>
                <w:sz w:val="18"/>
                <w:szCs w:val="20"/>
                <w:lang w:val="en-GB" w:eastAsia="en-US"/>
              </w:rPr>
              <w:t>PUCCH-SpatialRelationInfo</w:t>
            </w:r>
            <w:r w:rsidRPr="00D82A1D">
              <w:rPr>
                <w:rFonts w:ascii="Times" w:eastAsia="Batang" w:hAnsi="Times" w:cs="Times"/>
                <w:b/>
                <w:bCs/>
                <w:color w:val="FF0000"/>
                <w:sz w:val="18"/>
                <w:szCs w:val="20"/>
                <w:lang w:val="en-GB" w:eastAsia="en-US"/>
              </w:rPr>
              <w:t xml:space="preserve"> (except </w:t>
            </w:r>
            <w:r w:rsidRPr="00D82A1D">
              <w:rPr>
                <w:rFonts w:ascii="Times" w:eastAsia="Batang" w:hAnsi="Times" w:cs="Times"/>
                <w:b/>
                <w:bCs/>
                <w:i/>
                <w:color w:val="FF0000"/>
                <w:sz w:val="18"/>
                <w:szCs w:val="20"/>
                <w:lang w:val="en-GB" w:eastAsia="en-US"/>
              </w:rPr>
              <w:t>spatialRelationInfoPos</w:t>
            </w:r>
            <w:r w:rsidRPr="00D82A1D">
              <w:rPr>
                <w:rFonts w:ascii="Times" w:eastAsia="Batang" w:hAnsi="Times" w:cs="Times"/>
                <w:b/>
                <w:bCs/>
                <w:color w:val="FF0000"/>
                <w:sz w:val="18"/>
                <w:szCs w:val="20"/>
                <w:lang w:val="en-GB" w:eastAsia="en-US"/>
              </w:rPr>
              <w:t xml:space="preserve">) </w:t>
            </w:r>
            <w:r w:rsidRPr="00D82A1D">
              <w:rPr>
                <w:rFonts w:ascii="Times" w:eastAsia="Batang" w:hAnsi="Times" w:cs="Times"/>
                <w:b/>
                <w:bCs/>
                <w:sz w:val="18"/>
                <w:szCs w:val="20"/>
                <w:lang w:val="en-GB" w:eastAsia="en-US"/>
              </w:rPr>
              <w:t xml:space="preserve">if the UE is configured with Rel-17 TCI in any CC </w:t>
            </w:r>
            <w:r w:rsidRPr="00AF229D">
              <w:rPr>
                <w:rFonts w:ascii="Times" w:eastAsia="Batang" w:hAnsi="Times" w:cs="Times"/>
                <w:b/>
                <w:bCs/>
                <w:color w:val="FF0000"/>
                <w:sz w:val="18"/>
                <w:szCs w:val="20"/>
                <w:lang w:val="en-GB" w:eastAsia="en-US"/>
              </w:rPr>
              <w:t>[</w:t>
            </w:r>
            <w:r w:rsidRPr="00D82A1D">
              <w:rPr>
                <w:rFonts w:ascii="Times" w:eastAsia="Batang" w:hAnsi="Times" w:cs="Times"/>
                <w:b/>
                <w:bCs/>
                <w:sz w:val="18"/>
                <w:szCs w:val="20"/>
                <w:lang w:val="en-GB" w:eastAsia="en-US"/>
              </w:rPr>
              <w:t>in a band</w:t>
            </w:r>
            <w:r w:rsidRPr="00AF229D">
              <w:rPr>
                <w:rFonts w:ascii="Times" w:eastAsia="Batang" w:hAnsi="Times" w:cs="Times"/>
                <w:b/>
                <w:bCs/>
                <w:color w:val="FF0000"/>
                <w:sz w:val="18"/>
                <w:szCs w:val="20"/>
                <w:lang w:val="en-GB" w:eastAsia="en-US"/>
              </w:rPr>
              <w:t>]</w:t>
            </w:r>
          </w:p>
          <w:p w14:paraId="762ED63A"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7DDD5771"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O</w:t>
            </w:r>
            <w:r>
              <w:rPr>
                <w:rFonts w:ascii="Times New Roman" w:eastAsia="PMingLiU" w:hAnsi="Times New Roman" w:cs="Times New Roman"/>
                <w:sz w:val="18"/>
                <w:szCs w:val="18"/>
                <w:lang w:eastAsia="zh-TW"/>
              </w:rPr>
              <w:t>n issue 1.2, we prefer Opt1. PL-RS should be included in the UL PC parameters.</w:t>
            </w:r>
          </w:p>
          <w:p w14:paraId="2F708B4E"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0B9CEF8E"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bookmarkStart w:id="97" w:name="_Hlk94270615"/>
            <w:r>
              <w:rPr>
                <w:rFonts w:ascii="Times New Roman" w:eastAsia="PMingLiU" w:hAnsi="Times New Roman" w:cs="Times New Roman" w:hint="eastAsia"/>
                <w:sz w:val="18"/>
                <w:szCs w:val="18"/>
                <w:lang w:eastAsia="zh-TW"/>
              </w:rPr>
              <w:t>O</w:t>
            </w:r>
            <w:r>
              <w:rPr>
                <w:rFonts w:ascii="Times New Roman" w:eastAsia="PMingLiU" w:hAnsi="Times New Roman" w:cs="Times New Roman"/>
                <w:sz w:val="18"/>
                <w:szCs w:val="18"/>
                <w:lang w:eastAsia="zh-TW"/>
              </w:rPr>
              <w:t>n issue 1.3, we are fine to not support ‘CORESET C’ in unified TCI framework. Otherwise, ‘CORESET C’ should be handled as ‘CORESET A’ at least for intra-cell case.</w:t>
            </w:r>
          </w:p>
          <w:p w14:paraId="1E9EC140"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4B688399" w14:textId="77777777" w:rsidR="00360FCE" w:rsidRPr="006E5F72" w:rsidRDefault="00360FCE" w:rsidP="00BF36C5">
            <w:pPr>
              <w:snapToGrid w:val="0"/>
              <w:spacing w:after="0" w:line="240" w:lineRule="auto"/>
              <w:rPr>
                <w:rFonts w:ascii="Times New Roman" w:eastAsia="PMingLiU" w:hAnsi="Times New Roman" w:cs="Times New Roman"/>
                <w:sz w:val="18"/>
                <w:szCs w:val="18"/>
                <w:lang w:eastAsia="zh-TW"/>
              </w:rPr>
            </w:pPr>
            <w:r w:rsidRPr="00D82A1D">
              <w:rPr>
                <w:rFonts w:ascii="Times" w:eastAsia="Batang" w:hAnsi="Times" w:cs="Times New Roman"/>
                <w:b/>
                <w:bCs/>
                <w:color w:val="000000" w:themeColor="text1"/>
                <w:sz w:val="18"/>
                <w:szCs w:val="20"/>
                <w:lang w:val="en-GB" w:eastAsia="x-none"/>
              </w:rPr>
              <w:lastRenderedPageBreak/>
              <w:t xml:space="preserve">For any PDCCH reception on </w:t>
            </w:r>
            <w:r>
              <w:rPr>
                <w:rFonts w:ascii="Times" w:eastAsia="Batang" w:hAnsi="Times" w:cs="Times New Roman"/>
                <w:b/>
                <w:bCs/>
                <w:color w:val="000000" w:themeColor="text1"/>
                <w:sz w:val="18"/>
                <w:szCs w:val="20"/>
                <w:lang w:val="en-GB" w:eastAsia="x-none"/>
              </w:rPr>
              <w:t>‘CORESET C’</w:t>
            </w:r>
            <w:r w:rsidRPr="00D82A1D">
              <w:rPr>
                <w:rFonts w:ascii="Times" w:eastAsia="Batang" w:hAnsi="Times" w:cs="Times New Roman"/>
                <w:b/>
                <w:bCs/>
                <w:color w:val="000000" w:themeColor="text1"/>
                <w:sz w:val="18"/>
                <w:szCs w:val="20"/>
                <w:lang w:val="en-GB" w:eastAsia="x-none"/>
              </w:rPr>
              <w:t xml:space="preserve"> and the respective PDSCH reception, UE always applies the indicated Rel-17 TCI state if all configured Rel-17 TCI states are associated with </w:t>
            </w:r>
            <w:r>
              <w:rPr>
                <w:rFonts w:ascii="Times" w:eastAsia="Batang" w:hAnsi="Times" w:cs="Times New Roman"/>
                <w:b/>
                <w:bCs/>
                <w:color w:val="000000" w:themeColor="text1"/>
                <w:sz w:val="18"/>
                <w:szCs w:val="20"/>
                <w:lang w:val="en-GB" w:eastAsia="x-none"/>
              </w:rPr>
              <w:t>the</w:t>
            </w:r>
            <w:r>
              <w:rPr>
                <w:rFonts w:ascii="PMingLiU" w:eastAsia="PMingLiU" w:hAnsi="PMingLiU" w:cs="Times New Roman" w:hint="eastAsia"/>
                <w:b/>
                <w:bCs/>
                <w:color w:val="000000" w:themeColor="text1"/>
                <w:sz w:val="18"/>
                <w:szCs w:val="20"/>
                <w:lang w:val="en-GB" w:eastAsia="zh-TW"/>
              </w:rPr>
              <w:t xml:space="preserve"> </w:t>
            </w:r>
            <w:r w:rsidRPr="00D82A1D">
              <w:rPr>
                <w:rFonts w:ascii="Times" w:eastAsia="Batang" w:hAnsi="Times" w:cs="Times New Roman"/>
                <w:b/>
                <w:bCs/>
                <w:color w:val="000000" w:themeColor="text1"/>
                <w:sz w:val="18"/>
                <w:szCs w:val="20"/>
                <w:lang w:val="en-GB" w:eastAsia="x-none"/>
              </w:rPr>
              <w:t>serving cell</w:t>
            </w:r>
            <w:r w:rsidRPr="00D82A1D">
              <w:rPr>
                <w:rFonts w:ascii="Times" w:eastAsia="Batang" w:hAnsi="Times" w:cs="Times New Roman" w:hint="eastAsia"/>
                <w:b/>
                <w:bCs/>
                <w:color w:val="000000" w:themeColor="text1"/>
                <w:sz w:val="18"/>
                <w:szCs w:val="20"/>
                <w:lang w:val="en-GB" w:eastAsia="x-none"/>
              </w:rPr>
              <w:t>.</w:t>
            </w:r>
          </w:p>
          <w:bookmarkEnd w:id="97"/>
          <w:p w14:paraId="038D6C23"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637A2F3D" w14:textId="77777777" w:rsidR="00360FCE" w:rsidRPr="00D82A1D" w:rsidRDefault="00360FCE" w:rsidP="00BF36C5">
            <w:pPr>
              <w:snapToGrid w:val="0"/>
              <w:spacing w:after="0" w:line="240" w:lineRule="auto"/>
              <w:jc w:val="both"/>
              <w:rPr>
                <w:rFonts w:ascii="Times New Roman" w:eastAsia="PMingLiU" w:hAnsi="Times New Roman" w:cs="Times New Roman"/>
                <w:color w:val="000000" w:themeColor="text1"/>
                <w:sz w:val="18"/>
                <w:szCs w:val="18"/>
                <w:lang w:eastAsia="zh-TW"/>
              </w:rPr>
            </w:pPr>
            <w:r w:rsidRPr="00D82A1D">
              <w:rPr>
                <w:rFonts w:ascii="Times New Roman" w:eastAsia="PMingLiU" w:hAnsi="Times New Roman" w:cs="Times New Roman" w:hint="eastAsia"/>
                <w:color w:val="000000" w:themeColor="text1"/>
                <w:sz w:val="18"/>
                <w:szCs w:val="18"/>
                <w:lang w:eastAsia="zh-TW"/>
              </w:rPr>
              <w:t>O</w:t>
            </w:r>
            <w:r w:rsidRPr="00D82A1D">
              <w:rPr>
                <w:rFonts w:ascii="Times New Roman" w:eastAsia="PMingLiU" w:hAnsi="Times New Roman" w:cs="Times New Roman"/>
                <w:color w:val="000000" w:themeColor="text1"/>
                <w:sz w:val="18"/>
                <w:szCs w:val="18"/>
                <w:lang w:eastAsia="zh-TW"/>
              </w:rPr>
              <w:t>n issue 1.4</w:t>
            </w:r>
          </w:p>
          <w:p w14:paraId="61731DA9" w14:textId="77777777" w:rsidR="00360FCE" w:rsidRPr="00D82A1D" w:rsidRDefault="00360FCE" w:rsidP="00B861FD">
            <w:pPr>
              <w:pStyle w:val="ListParagraph"/>
              <w:numPr>
                <w:ilvl w:val="0"/>
                <w:numId w:val="14"/>
              </w:numPr>
              <w:snapToGrid w:val="0"/>
              <w:spacing w:after="0" w:line="240" w:lineRule="auto"/>
              <w:ind w:left="858" w:hanging="283"/>
              <w:jc w:val="both"/>
              <w:rPr>
                <w:rFonts w:ascii="Times New Roman" w:hAnsi="Times New Roman" w:cs="Times New Roman"/>
                <w:color w:val="000000" w:themeColor="text1"/>
                <w:sz w:val="18"/>
                <w:szCs w:val="18"/>
              </w:rPr>
            </w:pPr>
            <w:r w:rsidRPr="00D82A1D">
              <w:rPr>
                <w:rFonts w:ascii="Times New Roman" w:hAnsi="Times New Roman" w:cs="Times New Roman"/>
                <w:color w:val="000000" w:themeColor="text1"/>
                <w:sz w:val="18"/>
                <w:szCs w:val="18"/>
              </w:rPr>
              <w:t>For intra-cell case, we prefer to handle CORESET#0 as ‘CORESET A’ since no explicit RRC configuration can be provided for CORESET#0.</w:t>
            </w:r>
          </w:p>
          <w:p w14:paraId="1845C8D2" w14:textId="77777777" w:rsidR="00360FCE" w:rsidRPr="00D82A1D" w:rsidRDefault="00360FCE" w:rsidP="00B861FD">
            <w:pPr>
              <w:pStyle w:val="ListParagraph"/>
              <w:numPr>
                <w:ilvl w:val="0"/>
                <w:numId w:val="14"/>
              </w:numPr>
              <w:snapToGrid w:val="0"/>
              <w:spacing w:after="0" w:line="240" w:lineRule="auto"/>
              <w:ind w:left="858" w:hanging="283"/>
              <w:jc w:val="both"/>
              <w:rPr>
                <w:rFonts w:ascii="Times New Roman" w:hAnsi="Times New Roman" w:cs="Times New Roman"/>
                <w:color w:val="000000" w:themeColor="text1"/>
                <w:sz w:val="18"/>
                <w:szCs w:val="18"/>
              </w:rPr>
            </w:pPr>
            <w:r w:rsidRPr="00D82A1D">
              <w:rPr>
                <w:rFonts w:ascii="Times New Roman" w:hAnsi="Times New Roman" w:cs="Times New Roman"/>
                <w:color w:val="000000" w:themeColor="text1"/>
                <w:sz w:val="18"/>
                <w:szCs w:val="18"/>
              </w:rPr>
              <w:t xml:space="preserve">For inter-cell case, regardless CORESET#0 is associated with which type(s) of SS set(s), </w:t>
            </w:r>
            <w:r w:rsidRPr="00D82A1D">
              <w:rPr>
                <w:rFonts w:ascii="Times" w:eastAsia="Batang" w:hAnsi="Times" w:cs="Times New Roman"/>
                <w:color w:val="000000" w:themeColor="text1"/>
                <w:sz w:val="18"/>
                <w:szCs w:val="20"/>
                <w:lang w:val="en-GB" w:eastAsia="x-none"/>
              </w:rPr>
              <w:t>UE needs to determine the PDCC</w:t>
            </w:r>
            <w:r w:rsidRPr="00D82A1D">
              <w:rPr>
                <w:rFonts w:ascii="Times New Roman" w:hAnsi="Times New Roman" w:cs="Times New Roman"/>
                <w:color w:val="000000" w:themeColor="text1"/>
                <w:sz w:val="18"/>
                <w:szCs w:val="18"/>
              </w:rPr>
              <w:t>H monitoring occasions according to the serving cell SSB associated with CORESET#0. Thus, CORESET#0 cannot</w:t>
            </w:r>
            <w:r w:rsidRPr="00D82A1D">
              <w:rPr>
                <w:rFonts w:ascii="Times New Roman" w:hAnsi="Times New Roman" w:cs="Times New Roman" w:hint="eastAsia"/>
                <w:color w:val="000000" w:themeColor="text1"/>
                <w:sz w:val="18"/>
                <w:szCs w:val="18"/>
              </w:rPr>
              <w:t xml:space="preserve"> s</w:t>
            </w:r>
            <w:r w:rsidRPr="00D82A1D">
              <w:rPr>
                <w:rFonts w:ascii="Times New Roman" w:hAnsi="Times New Roman" w:cs="Times New Roman"/>
                <w:color w:val="000000" w:themeColor="text1"/>
                <w:sz w:val="18"/>
                <w:szCs w:val="18"/>
              </w:rPr>
              <w:t xml:space="preserve">hare the indicated Rel-17 TCI state if any of the configured TCI states is associated with </w:t>
            </w:r>
            <w:r w:rsidRPr="00D82A1D">
              <w:rPr>
                <w:rFonts w:ascii="Times New Roman" w:hAnsi="Times New Roman" w:cs="Times New Roman" w:hint="eastAsia"/>
                <w:color w:val="000000" w:themeColor="text1"/>
                <w:sz w:val="18"/>
                <w:szCs w:val="18"/>
              </w:rPr>
              <w:t>PCID o</w:t>
            </w:r>
            <w:r w:rsidRPr="00D82A1D">
              <w:rPr>
                <w:rFonts w:ascii="Times New Roman" w:hAnsi="Times New Roman" w:cs="Times New Roman"/>
                <w:color w:val="000000" w:themeColor="text1"/>
                <w:sz w:val="18"/>
                <w:szCs w:val="18"/>
              </w:rPr>
              <w:t>ther than serving cell.</w:t>
            </w:r>
          </w:p>
          <w:p w14:paraId="4835CD65" w14:textId="77777777" w:rsidR="00360FCE" w:rsidRPr="00D82A1D" w:rsidRDefault="00360FCE" w:rsidP="00BF36C5">
            <w:pPr>
              <w:snapToGrid w:val="0"/>
              <w:spacing w:after="0" w:line="240" w:lineRule="auto"/>
              <w:rPr>
                <w:rFonts w:ascii="Times New Roman" w:eastAsia="PMingLiU" w:hAnsi="Times New Roman" w:cs="Times New Roman"/>
                <w:color w:val="000000" w:themeColor="text1"/>
                <w:sz w:val="18"/>
                <w:szCs w:val="18"/>
                <w:lang w:eastAsia="zh-TW"/>
              </w:rPr>
            </w:pPr>
          </w:p>
          <w:p w14:paraId="531582DE" w14:textId="77777777" w:rsidR="00360FCE" w:rsidRPr="00D82A1D" w:rsidRDefault="00360FCE" w:rsidP="00BF36C5">
            <w:pPr>
              <w:snapToGrid w:val="0"/>
              <w:jc w:val="both"/>
              <w:rPr>
                <w:rFonts w:ascii="Times" w:eastAsia="Batang" w:hAnsi="Times" w:cs="Times New Roman"/>
                <w:b/>
                <w:bCs/>
                <w:color w:val="000000" w:themeColor="text1"/>
                <w:sz w:val="18"/>
                <w:szCs w:val="20"/>
                <w:lang w:val="en-GB" w:eastAsia="x-none"/>
              </w:rPr>
            </w:pPr>
            <w:r w:rsidRPr="00D82A1D">
              <w:rPr>
                <w:rFonts w:ascii="Times" w:eastAsia="Batang" w:hAnsi="Times" w:cs="Times New Roman"/>
                <w:b/>
                <w:bCs/>
                <w:color w:val="000000" w:themeColor="text1"/>
                <w:sz w:val="18"/>
                <w:szCs w:val="20"/>
                <w:lang w:val="en-GB" w:eastAsia="x-none"/>
              </w:rPr>
              <w:t>For any PDCCH reception on CORESET#0 and the respective PDSCH reception, UE always applies the indicated Rel-17 TCI state if all configured Rel-17TCI states are associated with</w:t>
            </w:r>
            <w:r w:rsidRPr="00AF229D">
              <w:rPr>
                <w:rFonts w:ascii="Times" w:eastAsia="Batang" w:hAnsi="Times" w:cs="Times New Roman" w:hint="eastAsia"/>
                <w:b/>
                <w:bCs/>
                <w:color w:val="000000" w:themeColor="text1"/>
                <w:sz w:val="18"/>
                <w:szCs w:val="20"/>
                <w:lang w:val="en-GB" w:eastAsia="x-none"/>
              </w:rPr>
              <w:t xml:space="preserve"> t</w:t>
            </w:r>
            <w:r w:rsidRPr="00AF229D">
              <w:rPr>
                <w:rFonts w:ascii="Times" w:eastAsia="Batang" w:hAnsi="Times" w:cs="Times New Roman"/>
                <w:b/>
                <w:bCs/>
                <w:color w:val="000000" w:themeColor="text1"/>
                <w:sz w:val="18"/>
                <w:szCs w:val="20"/>
                <w:lang w:val="en-GB" w:eastAsia="x-none"/>
              </w:rPr>
              <w:t>he</w:t>
            </w:r>
            <w:r w:rsidRPr="00D82A1D">
              <w:rPr>
                <w:rFonts w:ascii="Times" w:eastAsia="Batang" w:hAnsi="Times" w:cs="Times New Roman"/>
                <w:b/>
                <w:bCs/>
                <w:color w:val="000000" w:themeColor="text1"/>
                <w:sz w:val="18"/>
                <w:szCs w:val="20"/>
                <w:lang w:val="en-GB" w:eastAsia="x-none"/>
              </w:rPr>
              <w:t xml:space="preserve"> serving cell</w:t>
            </w:r>
            <w:r w:rsidRPr="00D82A1D">
              <w:rPr>
                <w:rFonts w:ascii="Times" w:eastAsia="Batang" w:hAnsi="Times" w:cs="Times New Roman" w:hint="eastAsia"/>
                <w:b/>
                <w:bCs/>
                <w:color w:val="000000" w:themeColor="text1"/>
                <w:sz w:val="18"/>
                <w:szCs w:val="20"/>
                <w:lang w:val="en-GB" w:eastAsia="x-none"/>
              </w:rPr>
              <w:t>.</w:t>
            </w:r>
          </w:p>
          <w:p w14:paraId="7B4A5D0E" w14:textId="77777777" w:rsidR="00360FCE" w:rsidRPr="001C029C" w:rsidRDefault="00360FCE" w:rsidP="00BF36C5">
            <w:pPr>
              <w:snapToGrid w:val="0"/>
              <w:spacing w:after="0" w:line="240" w:lineRule="auto"/>
              <w:rPr>
                <w:rFonts w:ascii="Times New Roman" w:eastAsia="PMingLiU" w:hAnsi="Times New Roman" w:cs="Times New Roman"/>
                <w:sz w:val="18"/>
                <w:szCs w:val="18"/>
                <w:lang w:val="en-GB" w:eastAsia="zh-TW"/>
              </w:rPr>
            </w:pPr>
          </w:p>
          <w:p w14:paraId="6EE0DD31"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On</w:t>
            </w:r>
            <w:r>
              <w:rPr>
                <w:rFonts w:ascii="Times New Roman" w:eastAsia="PMingLiU" w:hAnsi="Times New Roman" w:cs="Times New Roman"/>
                <w:sz w:val="18"/>
                <w:szCs w:val="18"/>
                <w:lang w:eastAsia="zh-TW"/>
              </w:rPr>
              <w:t xml:space="preserve"> issue 1.5, we are fine with the four proposals. However, PDSCH and CSI-RS are missed in Proposal 1.F.1 and Proposal 1.F.2. Meanwhile, there may be some other CORESET/PDSCH can share the indicated TCI state (e.g., CORESET C and CORESET#0). Thus, we suggest the following changes:</w:t>
            </w:r>
          </w:p>
          <w:p w14:paraId="43928B6D" w14:textId="77777777" w:rsidR="00360FCE" w:rsidRPr="00866B45" w:rsidRDefault="00360FCE" w:rsidP="00BF36C5">
            <w:pPr>
              <w:snapToGrid w:val="0"/>
              <w:spacing w:after="0" w:line="240" w:lineRule="auto"/>
              <w:rPr>
                <w:rFonts w:ascii="Times New Roman" w:eastAsia="PMingLiU" w:hAnsi="Times New Roman" w:cs="Times New Roman"/>
                <w:sz w:val="18"/>
                <w:szCs w:val="18"/>
                <w:lang w:eastAsia="zh-TW"/>
              </w:rPr>
            </w:pPr>
          </w:p>
          <w:p w14:paraId="67FB9A5B" w14:textId="77777777" w:rsidR="00360FCE" w:rsidRPr="00D82A1D" w:rsidRDefault="00360FCE" w:rsidP="00BF36C5">
            <w:pPr>
              <w:snapToGrid w:val="0"/>
              <w:rPr>
                <w:rFonts w:ascii="Times New Roman" w:eastAsia="SimSun" w:hAnsi="Times New Roman" w:cs="Times New Roman"/>
                <w:sz w:val="16"/>
                <w:szCs w:val="16"/>
                <w:lang w:eastAsia="zh-CN"/>
              </w:rPr>
            </w:pPr>
            <w:r w:rsidRPr="00D82A1D">
              <w:rPr>
                <w:rFonts w:ascii="Times New Roman" w:eastAsia="SimSun" w:hAnsi="Times New Roman" w:cs="Times New Roman"/>
                <w:b/>
                <w:bCs/>
                <w:sz w:val="16"/>
                <w:szCs w:val="16"/>
                <w:u w:val="single"/>
                <w:lang w:eastAsia="zh-CN"/>
              </w:rPr>
              <w:t>Proposal 1.F-1</w:t>
            </w:r>
            <w:r w:rsidRPr="00D82A1D">
              <w:rPr>
                <w:rFonts w:ascii="Times New Roman" w:eastAsia="SimSun" w:hAnsi="Times New Roman" w:cs="Times New Roman"/>
                <w:sz w:val="16"/>
                <w:szCs w:val="16"/>
                <w:lang w:eastAsia="zh-CN"/>
              </w:rPr>
              <w:t>: After a UE is configured with more than one DL or joint Rel-17 TCI states, the following rules pertaining to QCL and UL spatial filter assumptions are used until the UE receives a first instance of DL beam indication:</w:t>
            </w:r>
          </w:p>
          <w:p w14:paraId="3A5D7305" w14:textId="77777777" w:rsidR="00360FCE" w:rsidRPr="00D82A1D" w:rsidRDefault="00360FCE" w:rsidP="00BF36C5">
            <w:pPr>
              <w:snapToGrid w:val="0"/>
              <w:rPr>
                <w:rFonts w:ascii="Times New Roman" w:eastAsia="SimSun" w:hAnsi="Times New Roman" w:cs="Times New Roman"/>
                <w:sz w:val="16"/>
                <w:szCs w:val="16"/>
                <w:lang w:eastAsia="zh-CN"/>
              </w:rPr>
            </w:pPr>
            <w:r w:rsidRPr="00D82A1D">
              <w:rPr>
                <w:rFonts w:ascii="Times New Roman" w:eastAsia="SimSun" w:hAnsi="Times New Roman" w:cs="Times New Roman"/>
                <w:strike/>
                <w:color w:val="FF0000"/>
                <w:sz w:val="16"/>
                <w:szCs w:val="16"/>
                <w:highlight w:val="cyan"/>
                <w:lang w:eastAsia="zh-CN"/>
              </w:rPr>
              <w:t>For a CORESET in ‘CORESET A’ as well as ‘CORESET B’</w:t>
            </w:r>
            <w:r w:rsidRPr="00D82A1D">
              <w:rPr>
                <w:rFonts w:ascii="Times New Roman" w:eastAsia="SimSun" w:hAnsi="Times New Roman" w:cs="Times New Roman"/>
                <w:color w:val="FF0000"/>
                <w:sz w:val="16"/>
                <w:szCs w:val="16"/>
                <w:highlight w:val="cyan"/>
                <w:lang w:eastAsia="zh-CN"/>
              </w:rPr>
              <w:t xml:space="preserve"> For any PDCCH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 xml:space="preserve">on a ‘CORESET A’ and the respective PDSCH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 xml:space="preserve">as well as CSI-RS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and PDCCH/PDSCH</w:t>
            </w:r>
            <w:r>
              <w:rPr>
                <w:rFonts w:ascii="Times New Roman" w:eastAsia="SimSun" w:hAnsi="Times New Roman" w:cs="Times New Roman"/>
                <w:color w:val="FF0000"/>
                <w:sz w:val="16"/>
                <w:szCs w:val="16"/>
                <w:highlight w:val="cyan"/>
                <w:lang w:eastAsia="zh-CN"/>
              </w:rPr>
              <w:t xml:space="preserve"> reception</w:t>
            </w:r>
            <w:r w:rsidRPr="00D82A1D">
              <w:rPr>
                <w:rFonts w:ascii="Times New Roman" w:eastAsia="SimSun" w:hAnsi="Times New Roman" w:cs="Times New Roman"/>
                <w:sz w:val="16"/>
                <w:szCs w:val="16"/>
                <w:highlight w:val="cyan"/>
                <w:lang w:eastAsia="zh-CN"/>
              </w:rPr>
              <w:t xml:space="preserve"> configured to sharing the same indicated Rel-17 TCI state as ‘CORESET A’</w:t>
            </w:r>
            <w:r w:rsidRPr="00D82A1D">
              <w:rPr>
                <w:rFonts w:ascii="Times New Roman" w:eastAsia="SimSun" w:hAnsi="Times New Roman" w:cs="Times New Roman"/>
                <w:sz w:val="16"/>
                <w:szCs w:val="16"/>
                <w:lang w:eastAsia="zh-CN"/>
              </w:rPr>
              <w:t xml:space="preserve">, the UE assumes that the corresponding DM-RS/CSI-RS antenna port is quasi co-located with the SS/PBCH block the UE identified during the initial access procedure, or the SS/PBCH block or the CSI-RS resource the UE identified during the random access procedure initiated by the Reconfiguration with sync procedure as described in [12, TS 38.331] </w:t>
            </w:r>
          </w:p>
          <w:p w14:paraId="2E12581D" w14:textId="77777777" w:rsidR="00360FCE" w:rsidRPr="00D82A1D" w:rsidRDefault="00360FCE" w:rsidP="00BF36C5">
            <w:pPr>
              <w:snapToGrid w:val="0"/>
              <w:rPr>
                <w:rFonts w:ascii="Times New Roman" w:eastAsia="SimSun" w:hAnsi="Times New Roman" w:cs="Times New Roman"/>
                <w:sz w:val="16"/>
                <w:szCs w:val="16"/>
                <w:lang w:eastAsia="zh-CN"/>
              </w:rPr>
            </w:pPr>
            <w:r w:rsidRPr="00D82A1D">
              <w:rPr>
                <w:rFonts w:ascii="Times New Roman" w:eastAsia="SimSun" w:hAnsi="Times New Roman" w:cs="Times New Roman"/>
                <w:b/>
                <w:bCs/>
                <w:sz w:val="16"/>
                <w:szCs w:val="16"/>
                <w:u w:val="single"/>
                <w:lang w:eastAsia="zh-CN"/>
              </w:rPr>
              <w:t>Proposal 1.F-2</w:t>
            </w:r>
            <w:r w:rsidRPr="00D82A1D">
              <w:rPr>
                <w:rFonts w:ascii="Times New Roman" w:eastAsia="SimSun" w:hAnsi="Times New Roman" w:cs="Times New Roman"/>
                <w:sz w:val="16"/>
                <w:szCs w:val="16"/>
                <w:lang w:eastAsia="zh-CN"/>
              </w:rPr>
              <w:t xml:space="preserve">: After UE is configured with a single DL or joint Rel-17 TCI state, the following rules pertaining to QCL and UL spatial filter assumptions are used  </w:t>
            </w:r>
          </w:p>
          <w:p w14:paraId="10CB2D73" w14:textId="77777777" w:rsidR="00360FCE" w:rsidRPr="00866B45" w:rsidRDefault="00360FCE" w:rsidP="00BF36C5">
            <w:pPr>
              <w:snapToGrid w:val="0"/>
              <w:rPr>
                <w:rFonts w:ascii="Times New Roman" w:eastAsia="SimSun" w:hAnsi="Times New Roman" w:cs="Times New Roman"/>
                <w:sz w:val="18"/>
                <w:szCs w:val="18"/>
                <w:lang w:eastAsia="zh-CN"/>
              </w:rPr>
            </w:pPr>
            <w:r w:rsidRPr="00D82A1D">
              <w:rPr>
                <w:rFonts w:ascii="Times New Roman" w:eastAsia="SimSun" w:hAnsi="Times New Roman" w:cs="Times New Roman"/>
                <w:strike/>
                <w:color w:val="FF0000"/>
                <w:sz w:val="16"/>
                <w:szCs w:val="16"/>
                <w:highlight w:val="cyan"/>
                <w:lang w:eastAsia="zh-CN"/>
              </w:rPr>
              <w:t>For a CORESET in ‘CORESET A’ as well as ‘CORESET B’</w:t>
            </w:r>
            <w:r w:rsidRPr="00D82A1D">
              <w:rPr>
                <w:rFonts w:ascii="Times New Roman" w:eastAsia="SimSun" w:hAnsi="Times New Roman" w:cs="Times New Roman"/>
                <w:color w:val="FF0000"/>
                <w:sz w:val="16"/>
                <w:szCs w:val="16"/>
                <w:highlight w:val="cyan"/>
                <w:lang w:eastAsia="zh-CN"/>
              </w:rPr>
              <w:t xml:space="preserve"> For any PDCCH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 xml:space="preserve">on a ‘CORESET A’ and the respective PDSCH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as well as CSI-RS</w:t>
            </w:r>
            <w:r>
              <w:rPr>
                <w:rFonts w:ascii="Times New Roman" w:eastAsia="SimSun" w:hAnsi="Times New Roman" w:cs="Times New Roman"/>
                <w:color w:val="FF0000"/>
                <w:sz w:val="16"/>
                <w:szCs w:val="16"/>
                <w:highlight w:val="cyan"/>
                <w:lang w:eastAsia="zh-CN"/>
              </w:rPr>
              <w:t xml:space="preserve"> reception</w:t>
            </w:r>
            <w:r w:rsidRPr="00D82A1D">
              <w:rPr>
                <w:rFonts w:ascii="Times New Roman" w:eastAsia="SimSun" w:hAnsi="Times New Roman" w:cs="Times New Roman"/>
                <w:color w:val="FF0000"/>
                <w:sz w:val="16"/>
                <w:szCs w:val="16"/>
                <w:highlight w:val="cyan"/>
                <w:lang w:eastAsia="zh-CN"/>
              </w:rPr>
              <w:t xml:space="preserve"> and PDCCH/PDSCH</w:t>
            </w:r>
            <w:r>
              <w:rPr>
                <w:rFonts w:ascii="Times New Roman" w:eastAsia="SimSun" w:hAnsi="Times New Roman" w:cs="Times New Roman"/>
                <w:color w:val="FF0000"/>
                <w:sz w:val="16"/>
                <w:szCs w:val="16"/>
                <w:highlight w:val="cyan"/>
                <w:lang w:eastAsia="zh-CN"/>
              </w:rPr>
              <w:t xml:space="preserve"> reception</w:t>
            </w:r>
            <w:r w:rsidRPr="00D82A1D">
              <w:rPr>
                <w:rFonts w:ascii="Times New Roman" w:eastAsia="SimSun" w:hAnsi="Times New Roman" w:cs="Times New Roman"/>
                <w:sz w:val="16"/>
                <w:szCs w:val="16"/>
                <w:highlight w:val="cyan"/>
                <w:lang w:eastAsia="zh-CN"/>
              </w:rPr>
              <w:t xml:space="preserve"> configured to sharing the same indicated Rel-17 TCI state as ‘CORESET A’</w:t>
            </w:r>
            <w:r w:rsidRPr="00D82A1D">
              <w:rPr>
                <w:rFonts w:ascii="Times New Roman" w:eastAsia="SimSun" w:hAnsi="Times New Roman" w:cs="Times New Roman"/>
                <w:sz w:val="16"/>
                <w:szCs w:val="16"/>
                <w:lang w:eastAsia="zh-CN"/>
              </w:rPr>
              <w:t>, the UE assumes that the corresponding DM-RS/CSI-RS antenna port is quasi co-located with the one or more DL RS configured by the TCI state.</w:t>
            </w:r>
          </w:p>
        </w:tc>
      </w:tr>
      <w:tr w:rsidR="00360FCE" w14:paraId="7A4FFE67"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8A7C5" w14:textId="77777777" w:rsidR="00360FCE" w:rsidRPr="003B6980"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8E7CA" w14:textId="77777777" w:rsidR="00360FCE" w:rsidRDefault="00360FCE" w:rsidP="00BF36C5">
            <w:pPr>
              <w:snapToGrid w:val="0"/>
              <w:spacing w:after="0" w:line="240" w:lineRule="auto"/>
              <w:rPr>
                <w:rFonts w:ascii="Times New Roman" w:hAnsi="Times New Roman" w:cs="Times New Roman"/>
                <w:sz w:val="18"/>
                <w:szCs w:val="18"/>
              </w:rPr>
            </w:pPr>
            <w:r w:rsidRPr="009F4972">
              <w:rPr>
                <w:rFonts w:ascii="Times New Roman" w:hAnsi="Times New Roman" w:cs="Times New Roman"/>
                <w:b/>
                <w:sz w:val="18"/>
                <w:szCs w:val="18"/>
              </w:rPr>
              <w:t>Issue 1.1:</w:t>
            </w:r>
            <w:r>
              <w:rPr>
                <w:rFonts w:ascii="Times New Roman" w:hAnsi="Times New Roman" w:cs="Times New Roman"/>
                <w:sz w:val="18"/>
                <w:szCs w:val="18"/>
              </w:rPr>
              <w:t xml:space="preserve"> We are fine to confirm the working assumption. For positioning, we agree with comments from Qualcomm and MediaTek that this should be excluded from the agreement. The Spatial Relation Info for positioning includes other source RS that are not part of the source RS of the unified TCI state, so it makes sense to exclude</w:t>
            </w:r>
          </w:p>
          <w:p w14:paraId="20010534" w14:textId="77777777" w:rsidR="00360FCE" w:rsidRDefault="00360FCE" w:rsidP="00BF36C5">
            <w:pPr>
              <w:snapToGrid w:val="0"/>
              <w:spacing w:after="0" w:line="240" w:lineRule="auto"/>
              <w:rPr>
                <w:rFonts w:ascii="Times New Roman" w:hAnsi="Times New Roman" w:cs="Times New Roman"/>
                <w:sz w:val="18"/>
                <w:szCs w:val="18"/>
              </w:rPr>
            </w:pPr>
          </w:p>
          <w:p w14:paraId="6231670B" w14:textId="77777777" w:rsidR="00360FCE" w:rsidRDefault="00360FCE" w:rsidP="00BF36C5">
            <w:pPr>
              <w:snapToGrid w:val="0"/>
              <w:spacing w:after="0" w:line="240" w:lineRule="auto"/>
              <w:rPr>
                <w:rFonts w:ascii="Times New Roman" w:hAnsi="Times New Roman" w:cs="Times New Roman"/>
                <w:sz w:val="18"/>
                <w:szCs w:val="18"/>
              </w:rPr>
            </w:pPr>
            <w:r w:rsidRPr="009F4972">
              <w:rPr>
                <w:rFonts w:ascii="Times New Roman" w:hAnsi="Times New Roman" w:cs="Times New Roman"/>
                <w:noProof/>
                <w:sz w:val="18"/>
                <w:szCs w:val="18"/>
              </w:rPr>
              <w:lastRenderedPageBreak/>
              <w:drawing>
                <wp:inline distT="0" distB="0" distL="0" distR="0" wp14:anchorId="19F6B247" wp14:editId="2821FA9A">
                  <wp:extent cx="4314462" cy="347798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8192" cy="3480992"/>
                          </a:xfrm>
                          <a:prstGeom prst="rect">
                            <a:avLst/>
                          </a:prstGeom>
                        </pic:spPr>
                      </pic:pic>
                    </a:graphicData>
                  </a:graphic>
                </wp:inline>
              </w:drawing>
            </w:r>
          </w:p>
          <w:p w14:paraId="1C4AF1F5" w14:textId="77777777" w:rsidR="00360FCE" w:rsidRPr="00803CDF" w:rsidRDefault="00360FCE" w:rsidP="00BF36C5">
            <w:pPr>
              <w:snapToGrid w:val="0"/>
              <w:spacing w:after="0" w:line="240" w:lineRule="auto"/>
              <w:rPr>
                <w:rFonts w:ascii="Times New Roman" w:hAnsi="Times New Roman" w:cs="Times New Roman"/>
                <w:b/>
                <w:sz w:val="18"/>
                <w:szCs w:val="18"/>
              </w:rPr>
            </w:pPr>
          </w:p>
          <w:p w14:paraId="0230F922" w14:textId="77777777" w:rsidR="00360FCE" w:rsidRDefault="00360FCE" w:rsidP="00BF36C5">
            <w:pPr>
              <w:snapToGrid w:val="0"/>
              <w:spacing w:after="0" w:line="240" w:lineRule="auto"/>
              <w:rPr>
                <w:rFonts w:ascii="Times New Roman" w:hAnsi="Times New Roman" w:cs="Times New Roman"/>
                <w:sz w:val="18"/>
                <w:szCs w:val="18"/>
              </w:rPr>
            </w:pPr>
            <w:r w:rsidRPr="00803CDF">
              <w:rPr>
                <w:rFonts w:ascii="Times New Roman" w:hAnsi="Times New Roman" w:cs="Times New Roman"/>
                <w:b/>
                <w:sz w:val="18"/>
                <w:szCs w:val="18"/>
              </w:rPr>
              <w:t>Issue 1.2</w:t>
            </w:r>
            <w:r>
              <w:rPr>
                <w:rFonts w:ascii="Times New Roman" w:hAnsi="Times New Roman" w:cs="Times New Roman"/>
                <w:sz w:val="18"/>
                <w:szCs w:val="18"/>
              </w:rPr>
              <w:t>: Slightly prefer opt2. Opt1 requires configuring the Rel-15/16 power control parameters for each SRS resource set (more overhead), also as the TCI state changes, if the power control parameters were to change this would require an RRC re-configuration which is not desirable. We have also agreed that the setting of the UL-PC parameters for SRS can be associated with the UL or Joint TCI state, opt1 seems to go against that agreement. Opt2 on the other hand uses the Rel-17 principle that the power control parameters are associated with the TCI states. To have a common power control parameter set for all SRS resources in an SRS resource set we can consider a rule for this. This can be simply to follow the power control parameters of the SRS resource with the smallest ID.</w:t>
            </w:r>
          </w:p>
          <w:p w14:paraId="2BD23883" w14:textId="77777777" w:rsidR="00360FCE" w:rsidRDefault="00360FCE" w:rsidP="00BF36C5">
            <w:pPr>
              <w:snapToGrid w:val="0"/>
              <w:spacing w:after="0" w:line="240" w:lineRule="auto"/>
              <w:rPr>
                <w:rFonts w:ascii="Times New Roman" w:hAnsi="Times New Roman" w:cs="Times New Roman"/>
                <w:sz w:val="18"/>
                <w:szCs w:val="18"/>
              </w:rPr>
            </w:pPr>
          </w:p>
          <w:p w14:paraId="3ACEC50C"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Power control parameters include P0, alpha and CLID. The same should also apply to PL-RS</w:t>
            </w:r>
          </w:p>
          <w:p w14:paraId="296A2478" w14:textId="77777777" w:rsidR="00360FCE" w:rsidRDefault="00360FCE" w:rsidP="00BF36C5">
            <w:pPr>
              <w:snapToGrid w:val="0"/>
              <w:spacing w:after="0" w:line="240" w:lineRule="auto"/>
              <w:rPr>
                <w:rFonts w:ascii="Times New Roman" w:hAnsi="Times New Roman" w:cs="Times New Roman"/>
                <w:sz w:val="18"/>
                <w:szCs w:val="18"/>
              </w:rPr>
            </w:pPr>
          </w:p>
          <w:p w14:paraId="6805D187" w14:textId="77777777" w:rsidR="00360FCE" w:rsidRDefault="00360FCE" w:rsidP="00BF36C5">
            <w:pPr>
              <w:snapToGrid w:val="0"/>
              <w:spacing w:after="0" w:line="240" w:lineRule="auto"/>
              <w:rPr>
                <w:rFonts w:ascii="Times New Roman" w:hAnsi="Times New Roman" w:cs="Times New Roman"/>
                <w:sz w:val="18"/>
                <w:szCs w:val="18"/>
              </w:rPr>
            </w:pPr>
            <w:r w:rsidRPr="008B4ECC">
              <w:rPr>
                <w:rFonts w:ascii="Times New Roman" w:hAnsi="Times New Roman" w:cs="Times New Roman"/>
                <w:b/>
                <w:sz w:val="18"/>
                <w:szCs w:val="18"/>
              </w:rPr>
              <w:t>Issue 1.3</w:t>
            </w:r>
            <w:r>
              <w:rPr>
                <w:rFonts w:ascii="Times New Roman" w:hAnsi="Times New Roman" w:cs="Times New Roman"/>
                <w:sz w:val="18"/>
                <w:szCs w:val="18"/>
              </w:rPr>
              <w:t>: CORESET C follows the unified TCI state for the intra-cell case. Same as CORESET A. CORESET C is not supported for the inter-cell case, i.e., for the inter-cell case, a CORESET can’t be associated to USS set and CSS set of Type 0/0A/1/2.</w:t>
            </w:r>
          </w:p>
          <w:p w14:paraId="42442240" w14:textId="77777777" w:rsidR="00360FCE" w:rsidRDefault="00360FCE" w:rsidP="00BF36C5">
            <w:pPr>
              <w:snapToGrid w:val="0"/>
              <w:spacing w:after="0" w:line="240" w:lineRule="auto"/>
              <w:rPr>
                <w:rFonts w:ascii="Times New Roman" w:hAnsi="Times New Roman" w:cs="Times New Roman"/>
                <w:sz w:val="18"/>
                <w:szCs w:val="18"/>
              </w:rPr>
            </w:pPr>
          </w:p>
          <w:p w14:paraId="4AE2D4E7" w14:textId="77777777" w:rsidR="00360FCE" w:rsidRDefault="00360FCE" w:rsidP="00BF36C5">
            <w:pPr>
              <w:snapToGrid w:val="0"/>
              <w:spacing w:after="0" w:line="240" w:lineRule="auto"/>
              <w:rPr>
                <w:rFonts w:ascii="Times New Roman" w:hAnsi="Times New Roman" w:cs="Times New Roman"/>
                <w:sz w:val="18"/>
                <w:szCs w:val="18"/>
              </w:rPr>
            </w:pPr>
            <w:r w:rsidRPr="008B4ECC">
              <w:rPr>
                <w:rFonts w:ascii="Times New Roman" w:hAnsi="Times New Roman" w:cs="Times New Roman"/>
                <w:b/>
                <w:sz w:val="18"/>
                <w:szCs w:val="18"/>
              </w:rPr>
              <w:t>Issue 1.4</w:t>
            </w:r>
            <w:r>
              <w:rPr>
                <w:rFonts w:ascii="Times New Roman" w:hAnsi="Times New Roman" w:cs="Times New Roman"/>
                <w:sz w:val="18"/>
                <w:szCs w:val="18"/>
              </w:rPr>
              <w:t>: CORESET 0 follows CORESET B</w:t>
            </w:r>
          </w:p>
          <w:p w14:paraId="7B0E9215" w14:textId="77777777" w:rsidR="00360FCE" w:rsidRDefault="00360FCE" w:rsidP="00BF36C5">
            <w:pPr>
              <w:snapToGrid w:val="0"/>
              <w:spacing w:after="0" w:line="240" w:lineRule="auto"/>
              <w:rPr>
                <w:rFonts w:ascii="Times New Roman" w:hAnsi="Times New Roman" w:cs="Times New Roman"/>
                <w:sz w:val="18"/>
                <w:szCs w:val="18"/>
              </w:rPr>
            </w:pPr>
          </w:p>
          <w:p w14:paraId="79072C9B" w14:textId="77777777" w:rsidR="00360FCE" w:rsidRDefault="00360FCE" w:rsidP="00BF36C5">
            <w:pPr>
              <w:snapToGrid w:val="0"/>
              <w:spacing w:after="0" w:line="240" w:lineRule="auto"/>
              <w:rPr>
                <w:rFonts w:ascii="Times New Roman" w:hAnsi="Times New Roman" w:cs="Times New Roman"/>
                <w:sz w:val="18"/>
                <w:szCs w:val="18"/>
              </w:rPr>
            </w:pPr>
            <w:r w:rsidRPr="00FD6047">
              <w:rPr>
                <w:rFonts w:ascii="Times New Roman" w:hAnsi="Times New Roman" w:cs="Times New Roman"/>
                <w:b/>
                <w:sz w:val="18"/>
                <w:szCs w:val="18"/>
              </w:rPr>
              <w:t>Issue 1.5</w:t>
            </w:r>
            <w:r>
              <w:rPr>
                <w:rFonts w:ascii="Times New Roman" w:hAnsi="Times New Roman" w:cs="Times New Roman"/>
                <w:sz w:val="18"/>
                <w:szCs w:val="18"/>
              </w:rPr>
              <w:t xml:space="preserve">: We are fine with four proposals, also fine with the update by MediaTek with the following </w:t>
            </w:r>
            <w:r w:rsidRPr="00FD6047">
              <w:rPr>
                <w:rFonts w:ascii="Times New Roman" w:hAnsi="Times New Roman" w:cs="Times New Roman"/>
                <w:color w:val="0000FF"/>
                <w:sz w:val="18"/>
                <w:szCs w:val="18"/>
              </w:rPr>
              <w:t>changes</w:t>
            </w:r>
            <w:r>
              <w:rPr>
                <w:rFonts w:ascii="Times New Roman" w:hAnsi="Times New Roman" w:cs="Times New Roman"/>
                <w:sz w:val="18"/>
                <w:szCs w:val="18"/>
              </w:rPr>
              <w:t>:</w:t>
            </w:r>
          </w:p>
          <w:p w14:paraId="2347359D" w14:textId="77777777" w:rsidR="00360FCE" w:rsidRDefault="00360FCE" w:rsidP="00BF36C5">
            <w:pPr>
              <w:snapToGrid w:val="0"/>
              <w:spacing w:after="0" w:line="240" w:lineRule="auto"/>
              <w:rPr>
                <w:rFonts w:ascii="Times New Roman" w:hAnsi="Times New Roman" w:cs="Times New Roman"/>
                <w:sz w:val="18"/>
                <w:szCs w:val="18"/>
              </w:rPr>
            </w:pPr>
          </w:p>
          <w:p w14:paraId="7DE092E3" w14:textId="77777777" w:rsidR="00360FCE" w:rsidRPr="00D82A1D" w:rsidRDefault="00360FCE" w:rsidP="00BF36C5">
            <w:pPr>
              <w:snapToGrid w:val="0"/>
              <w:rPr>
                <w:rFonts w:ascii="Times New Roman" w:eastAsia="SimSun" w:hAnsi="Times New Roman" w:cs="Times New Roman"/>
                <w:sz w:val="16"/>
                <w:szCs w:val="16"/>
                <w:lang w:eastAsia="zh-CN"/>
              </w:rPr>
            </w:pPr>
            <w:r w:rsidRPr="00D82A1D">
              <w:rPr>
                <w:rFonts w:ascii="Times New Roman" w:eastAsia="SimSun" w:hAnsi="Times New Roman" w:cs="Times New Roman"/>
                <w:b/>
                <w:bCs/>
                <w:sz w:val="16"/>
                <w:szCs w:val="16"/>
                <w:u w:val="single"/>
                <w:lang w:eastAsia="zh-CN"/>
              </w:rPr>
              <w:t>Proposal 1.F-1</w:t>
            </w:r>
            <w:r w:rsidRPr="00D82A1D">
              <w:rPr>
                <w:rFonts w:ascii="Times New Roman" w:eastAsia="SimSun" w:hAnsi="Times New Roman" w:cs="Times New Roman"/>
                <w:sz w:val="16"/>
                <w:szCs w:val="16"/>
                <w:lang w:eastAsia="zh-CN"/>
              </w:rPr>
              <w:t>: After a UE is configured with more than one DL or joint Rel-17 TCI states, the following rules pertaining to QCL and UL spatial filter assumptions are used until the UE receives a first instance of DL beam indication:</w:t>
            </w:r>
          </w:p>
          <w:p w14:paraId="2B6FF9EA" w14:textId="77777777" w:rsidR="00360FCE" w:rsidRPr="00D82A1D" w:rsidRDefault="00360FCE" w:rsidP="00BF36C5">
            <w:pPr>
              <w:snapToGrid w:val="0"/>
              <w:rPr>
                <w:rFonts w:ascii="Times New Roman" w:eastAsia="SimSun" w:hAnsi="Times New Roman" w:cs="Times New Roman"/>
                <w:sz w:val="16"/>
                <w:szCs w:val="16"/>
                <w:lang w:eastAsia="zh-CN"/>
              </w:rPr>
            </w:pPr>
            <w:r w:rsidRPr="00D82A1D">
              <w:rPr>
                <w:rFonts w:ascii="Times New Roman" w:eastAsia="SimSun" w:hAnsi="Times New Roman" w:cs="Times New Roman"/>
                <w:strike/>
                <w:color w:val="FF0000"/>
                <w:sz w:val="16"/>
                <w:szCs w:val="16"/>
                <w:highlight w:val="cyan"/>
                <w:lang w:eastAsia="zh-CN"/>
              </w:rPr>
              <w:t>For a CORESET in ‘CORESET A’ as well as ‘CORESET B’</w:t>
            </w:r>
            <w:r w:rsidRPr="00D82A1D">
              <w:rPr>
                <w:rFonts w:ascii="Times New Roman" w:eastAsia="SimSun" w:hAnsi="Times New Roman" w:cs="Times New Roman"/>
                <w:color w:val="FF0000"/>
                <w:sz w:val="16"/>
                <w:szCs w:val="16"/>
                <w:highlight w:val="cyan"/>
                <w:lang w:eastAsia="zh-CN"/>
              </w:rPr>
              <w:t xml:space="preserve"> For any PDCCH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on a ‘CORESET A’</w:t>
            </w:r>
            <w:r>
              <w:rPr>
                <w:rFonts w:ascii="Times New Roman" w:eastAsia="SimSun" w:hAnsi="Times New Roman" w:cs="Times New Roman"/>
                <w:color w:val="FF0000"/>
                <w:sz w:val="16"/>
                <w:szCs w:val="16"/>
                <w:highlight w:val="cyan"/>
                <w:lang w:eastAsia="zh-CN"/>
              </w:rPr>
              <w:t>,</w:t>
            </w:r>
            <w:r w:rsidRPr="00D82A1D">
              <w:rPr>
                <w:rFonts w:ascii="Times New Roman" w:eastAsia="SimSun" w:hAnsi="Times New Roman" w:cs="Times New Roman"/>
                <w:color w:val="FF0000"/>
                <w:sz w:val="16"/>
                <w:szCs w:val="16"/>
                <w:highlight w:val="cyan"/>
                <w:lang w:eastAsia="zh-CN"/>
              </w:rPr>
              <w:t xml:space="preserve"> </w:t>
            </w:r>
            <w:r w:rsidRPr="00FD6047">
              <w:rPr>
                <w:rFonts w:ascii="Times New Roman" w:eastAsia="SimSun" w:hAnsi="Times New Roman" w:cs="Times New Roman"/>
                <w:color w:val="0000FF"/>
                <w:sz w:val="16"/>
                <w:szCs w:val="16"/>
                <w:highlight w:val="cyan"/>
                <w:lang w:eastAsia="zh-CN"/>
              </w:rPr>
              <w:t>as well as CORESET B when configured to follow the indicated Rel-17 TCI state,</w:t>
            </w:r>
            <w:r>
              <w:rPr>
                <w:rFonts w:ascii="Times New Roman" w:eastAsia="SimSun" w:hAnsi="Times New Roman" w:cs="Times New Roman"/>
                <w:color w:val="FF0000"/>
                <w:sz w:val="16"/>
                <w:szCs w:val="16"/>
                <w:highlight w:val="cyan"/>
                <w:lang w:eastAsia="zh-CN"/>
              </w:rPr>
              <w:t xml:space="preserve"> </w:t>
            </w:r>
            <w:r w:rsidRPr="00D82A1D">
              <w:rPr>
                <w:rFonts w:ascii="Times New Roman" w:eastAsia="SimSun" w:hAnsi="Times New Roman" w:cs="Times New Roman"/>
                <w:color w:val="FF0000"/>
                <w:sz w:val="16"/>
                <w:szCs w:val="16"/>
                <w:highlight w:val="cyan"/>
                <w:lang w:eastAsia="zh-CN"/>
              </w:rPr>
              <w:t xml:space="preserve">and the respective PDSCH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 xml:space="preserve">as well as CSI-RS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and PDCCH/PDSCH</w:t>
            </w:r>
            <w:r>
              <w:rPr>
                <w:rFonts w:ascii="Times New Roman" w:eastAsia="SimSun" w:hAnsi="Times New Roman" w:cs="Times New Roman"/>
                <w:color w:val="FF0000"/>
                <w:sz w:val="16"/>
                <w:szCs w:val="16"/>
                <w:highlight w:val="cyan"/>
                <w:lang w:eastAsia="zh-CN"/>
              </w:rPr>
              <w:t xml:space="preserve"> reception</w:t>
            </w:r>
            <w:r w:rsidRPr="00D82A1D">
              <w:rPr>
                <w:rFonts w:ascii="Times New Roman" w:eastAsia="SimSun" w:hAnsi="Times New Roman" w:cs="Times New Roman"/>
                <w:sz w:val="16"/>
                <w:szCs w:val="16"/>
                <w:highlight w:val="cyan"/>
                <w:lang w:eastAsia="zh-CN"/>
              </w:rPr>
              <w:t xml:space="preserve"> configured to sharing the same indicated Rel-17 TCI state as ‘CORESET A’</w:t>
            </w:r>
            <w:r w:rsidRPr="00D82A1D">
              <w:rPr>
                <w:rFonts w:ascii="Times New Roman" w:eastAsia="SimSun" w:hAnsi="Times New Roman" w:cs="Times New Roman"/>
                <w:sz w:val="16"/>
                <w:szCs w:val="16"/>
                <w:lang w:eastAsia="zh-CN"/>
              </w:rPr>
              <w:t xml:space="preserve">, the UE assumes that the corresponding DM-RS/CSI-RS antenna port is quasi co-located with the SS/PBCH block the UE identified during the initial access procedure, or the SS/PBCH block or the CSI-RS resource the UE identified during the random access procedure initiated by the Reconfiguration with sync procedure as described in [12, TS 38.331] </w:t>
            </w:r>
          </w:p>
          <w:p w14:paraId="01D34BC5" w14:textId="77777777" w:rsidR="00360FCE" w:rsidRPr="00D82A1D" w:rsidRDefault="00360FCE" w:rsidP="00BF36C5">
            <w:pPr>
              <w:snapToGrid w:val="0"/>
              <w:rPr>
                <w:rFonts w:ascii="Times New Roman" w:eastAsia="SimSun" w:hAnsi="Times New Roman" w:cs="Times New Roman"/>
                <w:sz w:val="16"/>
                <w:szCs w:val="16"/>
                <w:lang w:eastAsia="zh-CN"/>
              </w:rPr>
            </w:pPr>
            <w:r w:rsidRPr="00D82A1D">
              <w:rPr>
                <w:rFonts w:ascii="Times New Roman" w:eastAsia="SimSun" w:hAnsi="Times New Roman" w:cs="Times New Roman"/>
                <w:b/>
                <w:bCs/>
                <w:sz w:val="16"/>
                <w:szCs w:val="16"/>
                <w:u w:val="single"/>
                <w:lang w:eastAsia="zh-CN"/>
              </w:rPr>
              <w:t>Proposal 1.F-2</w:t>
            </w:r>
            <w:r w:rsidRPr="00D82A1D">
              <w:rPr>
                <w:rFonts w:ascii="Times New Roman" w:eastAsia="SimSun" w:hAnsi="Times New Roman" w:cs="Times New Roman"/>
                <w:sz w:val="16"/>
                <w:szCs w:val="16"/>
                <w:lang w:eastAsia="zh-CN"/>
              </w:rPr>
              <w:t xml:space="preserve">: After UE is configured with a single DL or joint Rel-17 TCI state, the following rules pertaining to QCL and UL spatial filter assumptions are used  </w:t>
            </w:r>
          </w:p>
          <w:p w14:paraId="220E7C2A" w14:textId="77777777" w:rsidR="00360FCE" w:rsidRDefault="00360FCE" w:rsidP="00BF36C5">
            <w:pPr>
              <w:snapToGrid w:val="0"/>
              <w:spacing w:after="0" w:line="240" w:lineRule="auto"/>
              <w:rPr>
                <w:rFonts w:ascii="Times New Roman" w:eastAsia="SimSun" w:hAnsi="Times New Roman" w:cs="Times New Roman"/>
                <w:sz w:val="16"/>
                <w:szCs w:val="16"/>
                <w:lang w:eastAsia="zh-CN"/>
              </w:rPr>
            </w:pPr>
            <w:r w:rsidRPr="00D82A1D">
              <w:rPr>
                <w:rFonts w:ascii="Times New Roman" w:eastAsia="SimSun" w:hAnsi="Times New Roman" w:cs="Times New Roman"/>
                <w:strike/>
                <w:color w:val="FF0000"/>
                <w:sz w:val="16"/>
                <w:szCs w:val="16"/>
                <w:highlight w:val="cyan"/>
                <w:lang w:eastAsia="zh-CN"/>
              </w:rPr>
              <w:t>For a CORESET in ‘CORESET A’ as well as ‘CORESET B’</w:t>
            </w:r>
            <w:r w:rsidRPr="00D82A1D">
              <w:rPr>
                <w:rFonts w:ascii="Times New Roman" w:eastAsia="SimSun" w:hAnsi="Times New Roman" w:cs="Times New Roman"/>
                <w:color w:val="FF0000"/>
                <w:sz w:val="16"/>
                <w:szCs w:val="16"/>
                <w:highlight w:val="cyan"/>
                <w:lang w:eastAsia="zh-CN"/>
              </w:rPr>
              <w:t xml:space="preserve"> For any PDCCH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on a ‘CORESET A’</w:t>
            </w:r>
            <w:r>
              <w:rPr>
                <w:rFonts w:ascii="Times New Roman" w:eastAsia="SimSun" w:hAnsi="Times New Roman" w:cs="Times New Roman"/>
                <w:color w:val="FF0000"/>
                <w:sz w:val="16"/>
                <w:szCs w:val="16"/>
                <w:highlight w:val="cyan"/>
                <w:lang w:eastAsia="zh-CN"/>
              </w:rPr>
              <w:t xml:space="preserve">, </w:t>
            </w:r>
            <w:r w:rsidRPr="00FD6047">
              <w:rPr>
                <w:rFonts w:ascii="Times New Roman" w:eastAsia="SimSun" w:hAnsi="Times New Roman" w:cs="Times New Roman"/>
                <w:color w:val="0000FF"/>
                <w:sz w:val="16"/>
                <w:szCs w:val="16"/>
                <w:highlight w:val="cyan"/>
                <w:lang w:eastAsia="zh-CN"/>
              </w:rPr>
              <w:t>as well as CORESET B when configured to follow the indicated Rel-17 TCI state,</w:t>
            </w:r>
            <w:r w:rsidRPr="00D82A1D">
              <w:rPr>
                <w:rFonts w:ascii="Times New Roman" w:eastAsia="SimSun" w:hAnsi="Times New Roman" w:cs="Times New Roman"/>
                <w:color w:val="FF0000"/>
                <w:sz w:val="16"/>
                <w:szCs w:val="16"/>
                <w:highlight w:val="cyan"/>
                <w:lang w:eastAsia="zh-CN"/>
              </w:rPr>
              <w:t xml:space="preserve"> and the respective PDSCH </w:t>
            </w:r>
            <w:r>
              <w:rPr>
                <w:rFonts w:ascii="Times New Roman" w:eastAsia="SimSun" w:hAnsi="Times New Roman" w:cs="Times New Roman"/>
                <w:color w:val="FF0000"/>
                <w:sz w:val="16"/>
                <w:szCs w:val="16"/>
                <w:highlight w:val="cyan"/>
                <w:lang w:eastAsia="zh-CN"/>
              </w:rPr>
              <w:t xml:space="preserve">reception </w:t>
            </w:r>
            <w:r w:rsidRPr="00D82A1D">
              <w:rPr>
                <w:rFonts w:ascii="Times New Roman" w:eastAsia="SimSun" w:hAnsi="Times New Roman" w:cs="Times New Roman"/>
                <w:color w:val="FF0000"/>
                <w:sz w:val="16"/>
                <w:szCs w:val="16"/>
                <w:highlight w:val="cyan"/>
                <w:lang w:eastAsia="zh-CN"/>
              </w:rPr>
              <w:t>as well as CSI-RS</w:t>
            </w:r>
            <w:r>
              <w:rPr>
                <w:rFonts w:ascii="Times New Roman" w:eastAsia="SimSun" w:hAnsi="Times New Roman" w:cs="Times New Roman"/>
                <w:color w:val="FF0000"/>
                <w:sz w:val="16"/>
                <w:szCs w:val="16"/>
                <w:highlight w:val="cyan"/>
                <w:lang w:eastAsia="zh-CN"/>
              </w:rPr>
              <w:t xml:space="preserve"> reception</w:t>
            </w:r>
            <w:r w:rsidRPr="00D82A1D">
              <w:rPr>
                <w:rFonts w:ascii="Times New Roman" w:eastAsia="SimSun" w:hAnsi="Times New Roman" w:cs="Times New Roman"/>
                <w:color w:val="FF0000"/>
                <w:sz w:val="16"/>
                <w:szCs w:val="16"/>
                <w:highlight w:val="cyan"/>
                <w:lang w:eastAsia="zh-CN"/>
              </w:rPr>
              <w:t xml:space="preserve"> and PDCCH/PDSCH</w:t>
            </w:r>
            <w:r>
              <w:rPr>
                <w:rFonts w:ascii="Times New Roman" w:eastAsia="SimSun" w:hAnsi="Times New Roman" w:cs="Times New Roman"/>
                <w:color w:val="FF0000"/>
                <w:sz w:val="16"/>
                <w:szCs w:val="16"/>
                <w:highlight w:val="cyan"/>
                <w:lang w:eastAsia="zh-CN"/>
              </w:rPr>
              <w:t xml:space="preserve"> reception</w:t>
            </w:r>
            <w:r w:rsidRPr="00D82A1D">
              <w:rPr>
                <w:rFonts w:ascii="Times New Roman" w:eastAsia="SimSun" w:hAnsi="Times New Roman" w:cs="Times New Roman"/>
                <w:sz w:val="16"/>
                <w:szCs w:val="16"/>
                <w:highlight w:val="cyan"/>
                <w:lang w:eastAsia="zh-CN"/>
              </w:rPr>
              <w:t xml:space="preserve"> configured to sharing the same indicated Rel-17 TCI state as ‘CORESET A’</w:t>
            </w:r>
            <w:r w:rsidRPr="00D82A1D">
              <w:rPr>
                <w:rFonts w:ascii="Times New Roman" w:eastAsia="SimSun" w:hAnsi="Times New Roman" w:cs="Times New Roman"/>
                <w:sz w:val="16"/>
                <w:szCs w:val="16"/>
                <w:lang w:eastAsia="zh-CN"/>
              </w:rPr>
              <w:t>, the UE assumes that the corresponding DM-RS/CSI-RS antenna port is quasi co-located with the one or more DL RS configured by the TCI state.</w:t>
            </w:r>
          </w:p>
          <w:p w14:paraId="20BE288F" w14:textId="77777777" w:rsidR="00360FCE" w:rsidRDefault="00360FCE" w:rsidP="00BF36C5">
            <w:pPr>
              <w:snapToGrid w:val="0"/>
              <w:spacing w:after="0" w:line="240" w:lineRule="auto"/>
              <w:rPr>
                <w:rFonts w:ascii="Times New Roman" w:eastAsia="SimSun" w:hAnsi="Times New Roman" w:cs="Times New Roman"/>
                <w:sz w:val="16"/>
                <w:szCs w:val="16"/>
                <w:lang w:eastAsia="zh-CN"/>
              </w:rPr>
            </w:pPr>
          </w:p>
          <w:p w14:paraId="3A26C380" w14:textId="77777777" w:rsidR="00360FCE" w:rsidRDefault="00360FCE" w:rsidP="00BF36C5">
            <w:pPr>
              <w:snapToGrid w:val="0"/>
              <w:spacing w:after="0" w:line="240" w:lineRule="auto"/>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lastRenderedPageBreak/>
              <w:t>[Samsung2] “</w:t>
            </w:r>
            <w:r w:rsidRPr="00300F58">
              <w:rPr>
                <w:rFonts w:ascii="Times New Roman" w:eastAsia="SimSun" w:hAnsi="Times New Roman" w:cs="Times New Roman"/>
                <w:sz w:val="16"/>
                <w:szCs w:val="16"/>
                <w:lang w:eastAsia="zh-CN"/>
              </w:rPr>
              <w:t>the intention is to keep the legacy behavior and extend that to the Rel-17 TCI state. We don’t see the need to define new rules. However, it should be m</w:t>
            </w:r>
            <w:r>
              <w:rPr>
                <w:rFonts w:ascii="Times New Roman" w:eastAsia="SimSun" w:hAnsi="Times New Roman" w:cs="Times New Roman"/>
                <w:sz w:val="16"/>
                <w:szCs w:val="16"/>
                <w:lang w:eastAsia="zh-CN"/>
              </w:rPr>
              <w:t xml:space="preserve">ade clear in the spec that the </w:t>
            </w:r>
            <w:r w:rsidRPr="00300F58">
              <w:rPr>
                <w:rFonts w:ascii="Times New Roman" w:eastAsia="SimSun" w:hAnsi="Times New Roman" w:cs="Times New Roman"/>
                <w:sz w:val="16"/>
                <w:szCs w:val="16"/>
                <w:lang w:eastAsia="zh-CN"/>
              </w:rPr>
              <w:t>same rules also apply to Rel-17 TCI state, including UL channels. A proposed CR is attached to this email.</w:t>
            </w:r>
            <w:r>
              <w:rPr>
                <w:rFonts w:ascii="Times New Roman" w:eastAsia="SimSun" w:hAnsi="Times New Roman" w:cs="Times New Roman"/>
                <w:sz w:val="16"/>
                <w:szCs w:val="16"/>
                <w:lang w:eastAsia="zh-CN"/>
              </w:rPr>
              <w:t>” (TP is reflected in offline FL proposal)</w:t>
            </w:r>
          </w:p>
          <w:p w14:paraId="7C26DF43" w14:textId="77777777" w:rsidR="00360FCE" w:rsidRPr="003B6980" w:rsidRDefault="00360FCE" w:rsidP="00BF36C5">
            <w:pPr>
              <w:snapToGrid w:val="0"/>
              <w:spacing w:after="0" w:line="240" w:lineRule="auto"/>
              <w:rPr>
                <w:rFonts w:ascii="Times New Roman" w:hAnsi="Times New Roman" w:cs="Times New Roman"/>
                <w:sz w:val="18"/>
                <w:szCs w:val="18"/>
              </w:rPr>
            </w:pPr>
          </w:p>
        </w:tc>
      </w:tr>
      <w:tr w:rsidR="00360FCE" w14:paraId="5D654C75"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FB95D"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OPPO</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7200B" w14:textId="77777777" w:rsidR="00360FCE" w:rsidRPr="00357860" w:rsidRDefault="00360FCE" w:rsidP="00BF36C5">
            <w:pPr>
              <w:rPr>
                <w:rFonts w:ascii="Times New Roman" w:hAnsi="Times New Roman" w:cs="Times New Roman"/>
                <w:sz w:val="18"/>
                <w:szCs w:val="18"/>
              </w:rPr>
            </w:pPr>
            <w:r w:rsidRPr="00357860">
              <w:rPr>
                <w:rFonts w:ascii="Times New Roman" w:hAnsi="Times New Roman" w:cs="Times New Roman"/>
                <w:sz w:val="18"/>
                <w:szCs w:val="18"/>
                <w:lang w:eastAsia="zh-CN"/>
              </w:rPr>
              <w:t>For</w:t>
            </w:r>
            <w:r w:rsidRPr="00357860">
              <w:rPr>
                <w:rFonts w:ascii="Times New Roman" w:hAnsi="Times New Roman" w:cs="Times New Roman"/>
                <w:sz w:val="18"/>
                <w:szCs w:val="18"/>
              </w:rPr>
              <w:t xml:space="preserve"> 1.1: ok to confirm the WA with clarification that SRS for positioning is excluded here. </w:t>
            </w:r>
          </w:p>
          <w:p w14:paraId="45F5181E" w14:textId="77777777" w:rsidR="00360FCE" w:rsidRPr="00357860" w:rsidRDefault="00360FCE" w:rsidP="00BF36C5">
            <w:pPr>
              <w:rPr>
                <w:rFonts w:ascii="Times New Roman" w:hAnsi="Times New Roman" w:cs="Times New Roman"/>
                <w:sz w:val="18"/>
                <w:szCs w:val="18"/>
              </w:rPr>
            </w:pPr>
            <w:r w:rsidRPr="00357860">
              <w:rPr>
                <w:rFonts w:ascii="Times New Roman" w:hAnsi="Times New Roman" w:cs="Times New Roman"/>
                <w:sz w:val="18"/>
                <w:szCs w:val="18"/>
              </w:rPr>
              <w:t>For 1.2: Support Opt2.  Please note the whole proposal is about the SRS resources that do not share the same indicated TCI state by the rel17 DCI.  So, we only need to specify the method of configuring PC parameters for this case. And reusing the rel15/16 principle is the common part of Opt1 and Opt2. The second part of Opt1 has not thing to with the case when the SRS resource does not share the same indicated TCI state, thus it is not needed.</w:t>
            </w:r>
          </w:p>
          <w:p w14:paraId="66AB13BC" w14:textId="77777777" w:rsidR="00360FCE" w:rsidRPr="00357860" w:rsidRDefault="00360FCE" w:rsidP="00BF36C5">
            <w:pPr>
              <w:rPr>
                <w:rFonts w:ascii="Times New Roman" w:hAnsi="Times New Roman" w:cs="Times New Roman"/>
                <w:sz w:val="18"/>
                <w:szCs w:val="18"/>
              </w:rPr>
            </w:pPr>
            <w:r w:rsidRPr="00357860">
              <w:rPr>
                <w:rFonts w:ascii="Times New Roman" w:hAnsi="Times New Roman" w:cs="Times New Roman"/>
                <w:sz w:val="18"/>
                <w:szCs w:val="18"/>
              </w:rPr>
              <w:t>For 1.3: We prefer not to support ‘CORESET C’ because supporting ‘CORESET C’ would render the partition of CORESET A and CORESET B meaningless.  Regarding the definition of CORESET A: The CSS Type 3 shall be only the CSS Type 3 on PCell and the CSS Type 3 on SCell shall be considered in CORESET B</w:t>
            </w:r>
            <w:r>
              <w:rPr>
                <w:rFonts w:ascii="Times New Roman" w:hAnsi="Times New Roman" w:cs="Times New Roman"/>
                <w:sz w:val="18"/>
                <w:szCs w:val="18"/>
              </w:rPr>
              <w:t xml:space="preserve"> because only on PCell, the CSS Type 3 can have C-RNTI</w:t>
            </w:r>
            <w:r w:rsidRPr="00357860">
              <w:rPr>
                <w:rFonts w:ascii="Times New Roman" w:hAnsi="Times New Roman" w:cs="Times New Roman"/>
                <w:sz w:val="18"/>
                <w:szCs w:val="18"/>
              </w:rPr>
              <w:t>.</w:t>
            </w:r>
          </w:p>
          <w:p w14:paraId="4C20EF29" w14:textId="77777777" w:rsidR="00360FCE" w:rsidRPr="00357860" w:rsidRDefault="00360FCE" w:rsidP="00BF36C5">
            <w:pPr>
              <w:rPr>
                <w:rFonts w:ascii="Times New Roman" w:hAnsi="Times New Roman" w:cs="Times New Roman"/>
                <w:sz w:val="18"/>
                <w:szCs w:val="18"/>
              </w:rPr>
            </w:pPr>
            <w:r w:rsidRPr="00357860">
              <w:rPr>
                <w:rFonts w:ascii="Times New Roman" w:hAnsi="Times New Roman" w:cs="Times New Roman"/>
                <w:sz w:val="18"/>
                <w:szCs w:val="18"/>
              </w:rPr>
              <w:t>For 1.4: CORESET #0 shall always use legacy MAC CE mechanism to indicate a rel17 TCI state.</w:t>
            </w:r>
          </w:p>
          <w:p w14:paraId="2683C5E6" w14:textId="77777777" w:rsidR="00360FCE" w:rsidRPr="00357860" w:rsidRDefault="00360FCE" w:rsidP="00BF36C5">
            <w:pPr>
              <w:rPr>
                <w:rFonts w:ascii="Times New Roman" w:hAnsi="Times New Roman" w:cs="Times New Roman"/>
                <w:sz w:val="18"/>
                <w:szCs w:val="18"/>
              </w:rPr>
            </w:pPr>
            <w:r w:rsidRPr="00357860">
              <w:rPr>
                <w:rFonts w:ascii="Times New Roman" w:hAnsi="Times New Roman" w:cs="Times New Roman"/>
                <w:sz w:val="18"/>
                <w:szCs w:val="18"/>
              </w:rPr>
              <w:t>For 1.5: do not support 1.F-1~1.F-4 because they use different rules for the case when the UE is configured with one TCI state in the pool and the case when the UE is configured with multiple TCI states in the pool. The same single rule shall be applied no matter how many TCI state(s) is/are configured to the UE.  Therefore, we propose that after the UE is configured with TCI state(s) and before the very first beam indication, the UE can apply the TCI state of the first entry in the TCI state.</w:t>
            </w:r>
          </w:p>
          <w:p w14:paraId="284BBF67" w14:textId="77777777" w:rsidR="00360FCE" w:rsidRPr="00357860" w:rsidRDefault="00360FCE" w:rsidP="00BF36C5">
            <w:pPr>
              <w:rPr>
                <w:rFonts w:ascii="Times New Roman" w:hAnsi="Times New Roman" w:cs="Times New Roman"/>
                <w:sz w:val="18"/>
                <w:szCs w:val="18"/>
              </w:rPr>
            </w:pPr>
            <w:r w:rsidRPr="00357860">
              <w:rPr>
                <w:rFonts w:ascii="Times New Roman" w:hAnsi="Times New Roman" w:cs="Times New Roman"/>
                <w:sz w:val="18"/>
                <w:szCs w:val="18"/>
              </w:rPr>
              <w:t>Suggest the following proposals for DL and UL:</w:t>
            </w:r>
          </w:p>
          <w:p w14:paraId="7CFAAAC1" w14:textId="77777777" w:rsidR="00360FCE" w:rsidRPr="00357860" w:rsidRDefault="00360FCE" w:rsidP="00BF36C5">
            <w:pPr>
              <w:snapToGrid w:val="0"/>
              <w:rPr>
                <w:rFonts w:ascii="Times New Roman" w:eastAsia="SimSun" w:hAnsi="Times New Roman" w:cs="Times New Roman"/>
                <w:sz w:val="18"/>
                <w:szCs w:val="18"/>
                <w:lang w:eastAsia="zh-CN"/>
              </w:rPr>
            </w:pPr>
            <w:r w:rsidRPr="00357860">
              <w:rPr>
                <w:rFonts w:ascii="Times New Roman" w:eastAsia="SimSun" w:hAnsi="Times New Roman" w:cs="Times New Roman"/>
                <w:b/>
                <w:bCs/>
                <w:sz w:val="18"/>
                <w:szCs w:val="18"/>
                <w:u w:val="single"/>
                <w:lang w:eastAsia="zh-CN"/>
              </w:rPr>
              <w:t>Proposal 1.F-</w:t>
            </w:r>
            <w:r w:rsidRPr="00357860">
              <w:rPr>
                <w:rFonts w:ascii="Times New Roman" w:eastAsia="SimSun" w:hAnsi="Times New Roman" w:cs="Times New Roman"/>
                <w:b/>
                <w:bCs/>
                <w:sz w:val="18"/>
                <w:szCs w:val="18"/>
                <w:u w:val="single"/>
              </w:rPr>
              <w:t>DL</w:t>
            </w:r>
            <w:r w:rsidRPr="00357860">
              <w:rPr>
                <w:rFonts w:ascii="Times New Roman" w:eastAsia="SimSun" w:hAnsi="Times New Roman" w:cs="Times New Roman"/>
                <w:sz w:val="18"/>
                <w:szCs w:val="18"/>
                <w:lang w:eastAsia="zh-CN"/>
              </w:rPr>
              <w:t xml:space="preserve">: After UE is configured with </w:t>
            </w:r>
            <w:r w:rsidRPr="00357860">
              <w:rPr>
                <w:rFonts w:ascii="Times New Roman" w:eastAsia="SimSun" w:hAnsi="Times New Roman" w:cs="Times New Roman"/>
                <w:sz w:val="18"/>
                <w:szCs w:val="18"/>
                <w:highlight w:val="yellow"/>
              </w:rPr>
              <w:t>one or more than one</w:t>
            </w:r>
            <w:r w:rsidRPr="00357860">
              <w:rPr>
                <w:rFonts w:ascii="Times New Roman" w:eastAsia="SimSun" w:hAnsi="Times New Roman" w:cs="Times New Roman"/>
                <w:sz w:val="18"/>
                <w:szCs w:val="18"/>
                <w:lang w:eastAsia="zh-CN"/>
              </w:rPr>
              <w:t xml:space="preserve"> DL or joint Rel-17 TCI state</w:t>
            </w:r>
            <w:r w:rsidRPr="00357860">
              <w:rPr>
                <w:rFonts w:ascii="Times New Roman" w:eastAsia="SimSun" w:hAnsi="Times New Roman" w:cs="Times New Roman"/>
                <w:sz w:val="18"/>
                <w:szCs w:val="18"/>
                <w:highlight w:val="yellow"/>
              </w:rPr>
              <w:t>s</w:t>
            </w:r>
            <w:r w:rsidRPr="00357860">
              <w:rPr>
                <w:rFonts w:ascii="Times New Roman" w:eastAsia="SimSun" w:hAnsi="Times New Roman" w:cs="Times New Roman"/>
                <w:sz w:val="18"/>
                <w:szCs w:val="18"/>
                <w:lang w:eastAsia="zh-CN"/>
              </w:rPr>
              <w:t xml:space="preserve">, the following rules pertaining to QCL and UL spatial filter assumptions are used  </w:t>
            </w:r>
          </w:p>
          <w:p w14:paraId="3775B43C" w14:textId="77777777" w:rsidR="00360FCE" w:rsidRPr="00357860" w:rsidRDefault="00360FCE" w:rsidP="00BF36C5">
            <w:pPr>
              <w:snapToGrid w:val="0"/>
              <w:rPr>
                <w:rFonts w:ascii="Times New Roman" w:eastAsia="SimSun" w:hAnsi="Times New Roman" w:cs="Times New Roman"/>
                <w:sz w:val="18"/>
                <w:szCs w:val="18"/>
                <w:lang w:eastAsia="zh-CN"/>
              </w:rPr>
            </w:pPr>
            <w:r w:rsidRPr="00357860">
              <w:rPr>
                <w:rFonts w:ascii="Times New Roman" w:eastAsia="SimSun" w:hAnsi="Times New Roman" w:cs="Times New Roman"/>
                <w:sz w:val="18"/>
                <w:szCs w:val="18"/>
                <w:lang w:eastAsia="zh-CN"/>
              </w:rPr>
              <w:t xml:space="preserve">For a CORESET in ‘CORESET A’ as well as ‘CORESET B’ configured to sharing the same indicated Rel-17 TCI state as ‘CORESET A’, the UE assumes that the corresponding DM-RS/CSI-RS antenna port is quasi co-located with the one or more DL RS configured by </w:t>
            </w:r>
            <w:r w:rsidRPr="00357860">
              <w:rPr>
                <w:rFonts w:ascii="Times New Roman" w:eastAsia="SimSun" w:hAnsi="Times New Roman" w:cs="Times New Roman"/>
                <w:sz w:val="18"/>
                <w:szCs w:val="18"/>
                <w:highlight w:val="yellow"/>
                <w:lang w:eastAsia="zh-CN"/>
              </w:rPr>
              <w:t xml:space="preserve">the </w:t>
            </w:r>
            <w:r w:rsidRPr="00357860">
              <w:rPr>
                <w:rFonts w:ascii="Times New Roman" w:eastAsia="SimSun" w:hAnsi="Times New Roman" w:cs="Times New Roman"/>
                <w:sz w:val="18"/>
                <w:szCs w:val="18"/>
                <w:highlight w:val="yellow"/>
              </w:rPr>
              <w:t>first entry of</w:t>
            </w:r>
            <w:r w:rsidRPr="00357860">
              <w:rPr>
                <w:rFonts w:ascii="Times New Roman" w:eastAsia="SimSun" w:hAnsi="Times New Roman" w:cs="Times New Roman"/>
                <w:sz w:val="18"/>
                <w:szCs w:val="18"/>
              </w:rPr>
              <w:t xml:space="preserve"> </w:t>
            </w:r>
            <w:r w:rsidRPr="00357860">
              <w:rPr>
                <w:rFonts w:ascii="Times New Roman" w:eastAsia="SimSun" w:hAnsi="Times New Roman" w:cs="Times New Roman"/>
                <w:sz w:val="18"/>
                <w:szCs w:val="18"/>
                <w:lang w:eastAsia="zh-CN"/>
              </w:rPr>
              <w:t>TCI state</w:t>
            </w:r>
            <w:r w:rsidRPr="00357860">
              <w:rPr>
                <w:rFonts w:ascii="Times New Roman" w:eastAsia="SimSun" w:hAnsi="Times New Roman" w:cs="Times New Roman"/>
                <w:sz w:val="18"/>
                <w:szCs w:val="18"/>
              </w:rPr>
              <w:t xml:space="preserve"> </w:t>
            </w:r>
            <w:r w:rsidRPr="00357860">
              <w:rPr>
                <w:rFonts w:ascii="Times New Roman" w:eastAsia="SimSun" w:hAnsi="Times New Roman" w:cs="Times New Roman"/>
                <w:sz w:val="18"/>
                <w:szCs w:val="18"/>
                <w:highlight w:val="yellow"/>
              </w:rPr>
              <w:t>in the TCI state pool</w:t>
            </w:r>
            <w:r w:rsidRPr="00357860">
              <w:rPr>
                <w:rFonts w:ascii="Times New Roman" w:eastAsia="SimSun" w:hAnsi="Times New Roman" w:cs="Times New Roman"/>
                <w:sz w:val="18"/>
                <w:szCs w:val="18"/>
                <w:lang w:eastAsia="zh-CN"/>
              </w:rPr>
              <w:t>.</w:t>
            </w:r>
          </w:p>
          <w:p w14:paraId="39904108" w14:textId="77777777" w:rsidR="00360FCE" w:rsidRPr="00357860" w:rsidRDefault="00360FCE" w:rsidP="00BF36C5">
            <w:pPr>
              <w:rPr>
                <w:rFonts w:ascii="Times New Roman" w:hAnsi="Times New Roman" w:cs="Times New Roman"/>
                <w:sz w:val="18"/>
                <w:szCs w:val="18"/>
              </w:rPr>
            </w:pPr>
            <w:r w:rsidRPr="00357860">
              <w:rPr>
                <w:rFonts w:ascii="Times New Roman" w:hAnsi="Times New Roman" w:cs="Times New Roman"/>
                <w:sz w:val="18"/>
                <w:szCs w:val="18"/>
              </w:rPr>
              <w:t xml:space="preserve"> </w:t>
            </w:r>
          </w:p>
          <w:p w14:paraId="6E1BA493" w14:textId="77777777" w:rsidR="00360FCE" w:rsidRPr="00357860" w:rsidRDefault="00360FCE" w:rsidP="00BF36C5">
            <w:pPr>
              <w:rPr>
                <w:rFonts w:ascii="Times New Roman" w:eastAsia="SimSun" w:hAnsi="Times New Roman" w:cs="Times New Roman"/>
                <w:sz w:val="18"/>
                <w:szCs w:val="18"/>
                <w:lang w:eastAsia="zh-CN"/>
              </w:rPr>
            </w:pPr>
            <w:r w:rsidRPr="00357860">
              <w:rPr>
                <w:rFonts w:ascii="Times New Roman" w:eastAsia="SimSun" w:hAnsi="Times New Roman" w:cs="Times New Roman"/>
                <w:b/>
                <w:bCs/>
                <w:sz w:val="18"/>
                <w:szCs w:val="18"/>
                <w:u w:val="single"/>
                <w:lang w:eastAsia="zh-CN"/>
              </w:rPr>
              <w:t>Proposal 1.F-</w:t>
            </w:r>
            <w:r w:rsidRPr="00357860">
              <w:rPr>
                <w:rFonts w:ascii="Times New Roman" w:eastAsia="SimSun" w:hAnsi="Times New Roman" w:cs="Times New Roman"/>
                <w:b/>
                <w:bCs/>
                <w:sz w:val="18"/>
                <w:szCs w:val="18"/>
                <w:u w:val="single"/>
              </w:rPr>
              <w:t>UL</w:t>
            </w:r>
            <w:r w:rsidRPr="00357860">
              <w:rPr>
                <w:rFonts w:ascii="Times New Roman" w:eastAsia="SimSun" w:hAnsi="Times New Roman" w:cs="Times New Roman"/>
                <w:sz w:val="18"/>
                <w:szCs w:val="18"/>
                <w:lang w:eastAsia="zh-CN"/>
              </w:rPr>
              <w:t xml:space="preserve">: After a UE is configured with </w:t>
            </w:r>
            <w:r w:rsidRPr="00357860">
              <w:rPr>
                <w:rFonts w:ascii="Times New Roman" w:eastAsia="SimSun" w:hAnsi="Times New Roman" w:cs="Times New Roman"/>
                <w:sz w:val="18"/>
                <w:szCs w:val="18"/>
                <w:highlight w:val="yellow"/>
              </w:rPr>
              <w:t>one or more than one</w:t>
            </w:r>
            <w:r w:rsidRPr="00357860">
              <w:rPr>
                <w:rFonts w:ascii="Times New Roman" w:eastAsia="SimSun" w:hAnsi="Times New Roman" w:cs="Times New Roman"/>
                <w:sz w:val="18"/>
                <w:szCs w:val="18"/>
                <w:lang w:eastAsia="zh-CN"/>
              </w:rPr>
              <w:t xml:space="preserve"> UL or joint Rel-17 TCI state, the following rules pertaining to QCL and UL spatial filter assumptions are used: </w:t>
            </w:r>
          </w:p>
          <w:p w14:paraId="35857EFC" w14:textId="77777777" w:rsidR="00360FCE" w:rsidRPr="009F4972" w:rsidRDefault="00360FCE" w:rsidP="00BF36C5">
            <w:pPr>
              <w:snapToGrid w:val="0"/>
              <w:rPr>
                <w:rFonts w:ascii="Times New Roman" w:hAnsi="Times New Roman" w:cs="Times New Roman"/>
                <w:b/>
                <w:sz w:val="18"/>
                <w:szCs w:val="18"/>
              </w:rPr>
            </w:pPr>
            <w:r w:rsidRPr="00357860">
              <w:rPr>
                <w:rFonts w:ascii="Times New Roman" w:eastAsia="SimSun" w:hAnsi="Times New Roman" w:cs="Times New Roman"/>
                <w:sz w:val="18"/>
                <w:szCs w:val="18"/>
                <w:lang w:eastAsia="zh-CN"/>
              </w:rPr>
              <w:t xml:space="preserve">For all PUSCH transmissions and all of PUCCH resources in a CC [or in a set of configured CCs with common TCI state ID activation and update], as well as other signals/channels configured to sharing the same indicated Rel-17 TCI state as PUSCH and all of PUCCH resources, the UE transmits the UL signal/channel using the same spatial domain transmission filter as determined with the spatial relation RS configured by </w:t>
            </w:r>
            <w:r w:rsidRPr="00357860">
              <w:rPr>
                <w:rFonts w:ascii="Times New Roman" w:eastAsia="SimSun" w:hAnsi="Times New Roman" w:cs="Times New Roman"/>
                <w:sz w:val="18"/>
                <w:szCs w:val="18"/>
                <w:highlight w:val="yellow"/>
                <w:lang w:eastAsia="zh-CN"/>
              </w:rPr>
              <w:t xml:space="preserve">the </w:t>
            </w:r>
            <w:r w:rsidRPr="00357860">
              <w:rPr>
                <w:rFonts w:ascii="Times New Roman" w:eastAsia="SimSun" w:hAnsi="Times New Roman" w:cs="Times New Roman"/>
                <w:sz w:val="18"/>
                <w:szCs w:val="18"/>
                <w:highlight w:val="yellow"/>
              </w:rPr>
              <w:t>first entry of</w:t>
            </w:r>
            <w:r w:rsidRPr="00357860">
              <w:rPr>
                <w:rFonts w:ascii="Times New Roman" w:eastAsia="SimSun" w:hAnsi="Times New Roman" w:cs="Times New Roman"/>
                <w:sz w:val="18"/>
                <w:szCs w:val="18"/>
              </w:rPr>
              <w:t xml:space="preserve"> </w:t>
            </w:r>
            <w:r w:rsidRPr="00357860">
              <w:rPr>
                <w:rFonts w:ascii="Times New Roman" w:eastAsia="SimSun" w:hAnsi="Times New Roman" w:cs="Times New Roman"/>
                <w:sz w:val="18"/>
                <w:szCs w:val="18"/>
                <w:lang w:eastAsia="zh-CN"/>
              </w:rPr>
              <w:t>TCI state</w:t>
            </w:r>
            <w:r w:rsidRPr="00357860">
              <w:rPr>
                <w:rFonts w:ascii="Times New Roman" w:eastAsia="SimSun" w:hAnsi="Times New Roman" w:cs="Times New Roman"/>
                <w:sz w:val="18"/>
                <w:szCs w:val="18"/>
              </w:rPr>
              <w:t xml:space="preserve"> </w:t>
            </w:r>
            <w:r w:rsidRPr="00357860">
              <w:rPr>
                <w:rFonts w:ascii="Times New Roman" w:eastAsia="SimSun" w:hAnsi="Times New Roman" w:cs="Times New Roman"/>
                <w:sz w:val="18"/>
                <w:szCs w:val="18"/>
                <w:highlight w:val="yellow"/>
              </w:rPr>
              <w:t>in the TCI state pool</w:t>
            </w:r>
          </w:p>
        </w:tc>
      </w:tr>
      <w:tr w:rsidR="00360FCE" w14:paraId="25566FC1"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30637"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21A10"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1.1: OK</w:t>
            </w:r>
          </w:p>
          <w:p w14:paraId="7C2EA67C"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1.2: Before the down-selection of opt1 and opt2, there may be a problem to reuse the R16 spatial relation indication scheme for TCI indication for SRS: for a UE that supporting single TCI state pool across CCs, reusing R16 spatial relation indication may potentially require CC-specific TCI configuration, which increases UE memory quite a lot. We recommend to use similar approach as CORESET TCI indication for SRS TCI indication to avoid such an issue. But set level common PC parameter setting needs to be maintained to make sure the Tx power is consistent across SRS resources in a set.</w:t>
            </w:r>
          </w:p>
          <w:p w14:paraId="24B5D89D"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[Mod: Please check the offline proposal and see if you can refine it. Sorry I don’t quite follow your point above. Your proposal may imply reverting an agreement?]</w:t>
            </w:r>
          </w:p>
          <w:p w14:paraId="6F43B25C"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1.3: We do not think it is necessary to support CORESET C. If it is necessary, the QCL assumption should be SS specific based on previous agreement.</w:t>
            </w:r>
          </w:p>
          <w:p w14:paraId="131E5D86"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1.4: For CORESET #0, the QCL source RS should be QCLed with an SSB from serving cell. The QCL assumption should be SS specific based on previous agreement.</w:t>
            </w:r>
          </w:p>
          <w:p w14:paraId="0EF698F4" w14:textId="77777777" w:rsidR="00360FCE" w:rsidRPr="00357860"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1.5: We failed to see necessity for all the proposals. The exact timing for “</w:t>
            </w:r>
            <w:r w:rsidRPr="009C23D1">
              <w:rPr>
                <w:rFonts w:ascii="Times New Roman" w:eastAsia="SimSun" w:hAnsi="Times New Roman" w:cs="Times New Roman"/>
                <w:sz w:val="18"/>
                <w:szCs w:val="18"/>
                <w:lang w:eastAsia="zh-CN"/>
              </w:rPr>
              <w:t>After a UE is configured with more than one DL or joint Rel-17 TCI states</w:t>
            </w:r>
            <w:r>
              <w:rPr>
                <w:rFonts w:ascii="Times New Roman" w:hAnsi="Times New Roman" w:cs="Times New Roman"/>
                <w:sz w:val="18"/>
                <w:szCs w:val="18"/>
                <w:lang w:eastAsia="zh-CN"/>
              </w:rPr>
              <w:t xml:space="preserve">” is unclear. </w:t>
            </w:r>
          </w:p>
        </w:tc>
      </w:tr>
      <w:tr w:rsidR="00360FCE" w14:paraId="03DDD9AB"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A11EA"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Intel</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DE679" w14:textId="77777777" w:rsidR="00360FCE" w:rsidRDefault="00360FCE" w:rsidP="00BF36C5">
            <w:pPr>
              <w:rPr>
                <w:rFonts w:ascii="Times New Roman" w:hAnsi="Times New Roman" w:cs="Times New Roman"/>
                <w:sz w:val="18"/>
                <w:szCs w:val="18"/>
                <w:lang w:eastAsia="zh-CN"/>
              </w:rPr>
            </w:pPr>
            <w:r w:rsidRPr="007E1C44">
              <w:rPr>
                <w:rFonts w:ascii="Times New Roman" w:hAnsi="Times New Roman" w:cs="Times New Roman"/>
                <w:b/>
                <w:bCs/>
                <w:sz w:val="18"/>
                <w:szCs w:val="18"/>
                <w:lang w:eastAsia="zh-CN"/>
              </w:rPr>
              <w:t>Issue 1.1:</w:t>
            </w:r>
            <w:r>
              <w:rPr>
                <w:rFonts w:ascii="Times New Roman" w:hAnsi="Times New Roman" w:cs="Times New Roman"/>
                <w:sz w:val="18"/>
                <w:szCs w:val="18"/>
                <w:lang w:eastAsia="zh-CN"/>
              </w:rPr>
              <w:t xml:space="preserve"> OK to confirm the WA and exclude positioning related aspects. Prefer Qualcomm’s wording which encompasses all positioning related TCI. </w:t>
            </w:r>
          </w:p>
          <w:p w14:paraId="365F66BB" w14:textId="77777777" w:rsidR="00360FCE" w:rsidRDefault="00360FCE" w:rsidP="00BF36C5">
            <w:pPr>
              <w:rPr>
                <w:rFonts w:ascii="Times New Roman" w:hAnsi="Times New Roman" w:cs="Times New Roman"/>
                <w:sz w:val="18"/>
                <w:szCs w:val="18"/>
                <w:lang w:eastAsia="zh-CN"/>
              </w:rPr>
            </w:pPr>
            <w:r w:rsidRPr="007E1C44">
              <w:rPr>
                <w:rFonts w:ascii="Times New Roman" w:hAnsi="Times New Roman" w:cs="Times New Roman"/>
                <w:b/>
                <w:bCs/>
                <w:sz w:val="18"/>
                <w:szCs w:val="18"/>
                <w:lang w:eastAsia="zh-CN"/>
              </w:rPr>
              <w:t>Issue 1.2:</w:t>
            </w:r>
            <w:r>
              <w:rPr>
                <w:rFonts w:ascii="Times New Roman" w:hAnsi="Times New Roman" w:cs="Times New Roman"/>
                <w:b/>
                <w:bCs/>
                <w:sz w:val="18"/>
                <w:szCs w:val="18"/>
                <w:lang w:eastAsia="zh-CN"/>
              </w:rPr>
              <w:t xml:space="preserve"> </w:t>
            </w:r>
            <w:r>
              <w:rPr>
                <w:rFonts w:ascii="Times New Roman" w:hAnsi="Times New Roman" w:cs="Times New Roman"/>
                <w:sz w:val="18"/>
                <w:szCs w:val="18"/>
                <w:lang w:eastAsia="zh-CN"/>
              </w:rPr>
              <w:t xml:space="preserve">We think the formulation of Option1 is not accurate since these options are sub-bullets of the case when the SRS does NOT share the indicated Rel-17 TCI state. Therefore, the second part of option 1 i.e., the case when SRS does share the indicated Rel-17 TCI state should be discussed separately. With this deletion, the main difference between Option 1 and 2 is whether the legacy power control is exactly reused or whether Rel-17 methods are using with the restriction that ULPC parameters are the same per SRS resource set. In this case, </w:t>
            </w:r>
            <w:r w:rsidRPr="00107D31">
              <w:rPr>
                <w:rFonts w:ascii="Times New Roman" w:hAnsi="Times New Roman" w:cs="Times New Roman"/>
                <w:b/>
                <w:bCs/>
                <w:sz w:val="18"/>
                <w:szCs w:val="18"/>
                <w:lang w:eastAsia="zh-CN"/>
              </w:rPr>
              <w:t>we prefer Option 2</w:t>
            </w:r>
            <w:r>
              <w:rPr>
                <w:rFonts w:ascii="Times New Roman" w:hAnsi="Times New Roman" w:cs="Times New Roman"/>
                <w:sz w:val="18"/>
                <w:szCs w:val="18"/>
                <w:lang w:eastAsia="zh-CN"/>
              </w:rPr>
              <w:t xml:space="preserve"> which possibly simplifies configuration. </w:t>
            </w:r>
          </w:p>
          <w:p w14:paraId="04F4F2F2"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Also, there may be a need to separately discuss the second part of Option 1 for the case when SRS does share the indicated TCI state since the aforementioned agreement says ULPC parameters of SRS </w:t>
            </w:r>
            <w:r>
              <w:rPr>
                <w:rFonts w:ascii="Times New Roman" w:hAnsi="Times New Roman" w:cs="Times New Roman"/>
                <w:i/>
                <w:iCs/>
                <w:sz w:val="18"/>
                <w:szCs w:val="18"/>
                <w:lang w:eastAsia="zh-CN"/>
              </w:rPr>
              <w:t xml:space="preserve">can be associated </w:t>
            </w:r>
            <w:r>
              <w:rPr>
                <w:rFonts w:ascii="Times New Roman" w:hAnsi="Times New Roman" w:cs="Times New Roman"/>
                <w:sz w:val="18"/>
                <w:szCs w:val="18"/>
                <w:lang w:eastAsia="zh-CN"/>
              </w:rPr>
              <w:t xml:space="preserve">with UL or joint TCI state i.e., there is no compulsion to do so. </w:t>
            </w:r>
          </w:p>
          <w:p w14:paraId="4418EDAE"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b/>
                <w:bCs/>
                <w:sz w:val="18"/>
                <w:szCs w:val="18"/>
                <w:lang w:eastAsia="zh-CN"/>
              </w:rPr>
              <w:t>Issue 1.3:</w:t>
            </w:r>
            <w:r w:rsidRPr="00BD3DDE">
              <w:rPr>
                <w:rFonts w:ascii="Times New Roman" w:hAnsi="Times New Roman" w:cs="Times New Roman"/>
                <w:sz w:val="18"/>
                <w:szCs w:val="18"/>
                <w:lang w:eastAsia="zh-CN"/>
              </w:rPr>
              <w:t xml:space="preserve"> CORESET</w:t>
            </w:r>
            <w:r>
              <w:rPr>
                <w:rFonts w:ascii="Times New Roman" w:hAnsi="Times New Roman" w:cs="Times New Roman"/>
                <w:sz w:val="18"/>
                <w:szCs w:val="18"/>
                <w:lang w:eastAsia="zh-CN"/>
              </w:rPr>
              <w:t xml:space="preserve"> C can be supported for intra-cell beam management similar to legacy cases and there is no need to restrict such operation. For intra-cell beam management definition of CORESET C is not necessary and can be covered under CORESET B. However, if needed, CORESET C can follow the same methodology of CORESET B i.e., whether or not to apply the indicated TCI state is configured per CORESET by RRC.</w:t>
            </w:r>
          </w:p>
          <w:p w14:paraId="0B62F5CB"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We see no need to support CORESET C for inter-cell beam management.</w:t>
            </w:r>
          </w:p>
          <w:p w14:paraId="6E7C2E75"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Furthermore, on the definitions of CORESET A and B, we think that CORESET A can be only USS and CORESET B can be CSS. Type 3 CSS on SCell is group-common and only on PCell can be UE specific when C-RNTI, CS-RNTI etc. is used. We do not think there is any need to isolate Type 3 CSS in these definitions. Since for CORESET B, there is flexibility of RRC configuration per CORESET whether the indicated Rel-17 TCI state is applied or not, for UE specific Type 3 CSS cases, the applicability of TCI state to CORESET can be resolved by configuration. Therefore, we propose the following:</w:t>
            </w:r>
          </w:p>
          <w:p w14:paraId="2D0F23CF" w14:textId="77777777" w:rsidR="00360FCE" w:rsidRPr="00B4724D" w:rsidRDefault="00360FCE" w:rsidP="00BF36C5">
            <w:pPr>
              <w:snapToGrid w:val="0"/>
              <w:spacing w:after="0"/>
              <w:rPr>
                <w:rFonts w:ascii="Times" w:eastAsia="Batang"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For Rel-17 unified TCI framework, on applying the indicated Rel-17 TCI state to PDCCH reception and the respective PDSCH reception:</w:t>
            </w:r>
          </w:p>
          <w:p w14:paraId="38DD85DB" w14:textId="77777777" w:rsidR="00360FCE" w:rsidRPr="00B4724D" w:rsidRDefault="00360FCE" w:rsidP="00B861FD">
            <w:pPr>
              <w:numPr>
                <w:ilvl w:val="0"/>
                <w:numId w:val="10"/>
              </w:numPr>
              <w:snapToGrid w:val="0"/>
              <w:spacing w:after="0"/>
              <w:rPr>
                <w:rFonts w:ascii="Times" w:eastAsia="Batang"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For discussion purposes, define as follows:</w:t>
            </w:r>
          </w:p>
          <w:p w14:paraId="2564EB3E" w14:textId="77777777" w:rsidR="00360FCE" w:rsidRPr="00B4724D" w:rsidRDefault="00360FCE" w:rsidP="00B861FD">
            <w:pPr>
              <w:numPr>
                <w:ilvl w:val="1"/>
                <w:numId w:val="10"/>
              </w:numPr>
              <w:snapToGrid w:val="0"/>
              <w:spacing w:after="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 xml:space="preserve">‘CORESET A’: A CORESET other than CORESET#0 associated with only UE-dedicated reception on PDCCH in a CC, comprising CORESETs in association with: </w:t>
            </w:r>
          </w:p>
          <w:p w14:paraId="2BA16458" w14:textId="77777777" w:rsidR="00360FCE" w:rsidRPr="00B4724D" w:rsidRDefault="00360FCE" w:rsidP="00B861FD">
            <w:pPr>
              <w:numPr>
                <w:ilvl w:val="2"/>
                <w:numId w:val="11"/>
              </w:numPr>
              <w:snapToGrid w:val="0"/>
              <w:spacing w:after="0"/>
              <w:jc w:val="both"/>
              <w:rPr>
                <w:rFonts w:ascii="Times" w:eastAsia="Batang" w:hAnsi="Times" w:cs="Times New Roman"/>
                <w:sz w:val="18"/>
                <w:szCs w:val="20"/>
                <w:lang w:val="en-GB" w:eastAsia="x-none"/>
              </w:rPr>
            </w:pPr>
            <w:r w:rsidRPr="00D521B8">
              <w:rPr>
                <w:rFonts w:ascii="Times" w:eastAsia="Batang" w:hAnsi="Times" w:cs="Times New Roman"/>
                <w:strike/>
                <w:color w:val="FF0000"/>
                <w:sz w:val="18"/>
                <w:szCs w:val="20"/>
                <w:lang w:val="en-GB" w:eastAsia="x-none"/>
              </w:rPr>
              <w:t>[</w:t>
            </w:r>
            <w:r>
              <w:rPr>
                <w:rFonts w:ascii="Times" w:eastAsia="Batang" w:hAnsi="Times" w:cs="Times New Roman"/>
                <w:sz w:val="18"/>
                <w:szCs w:val="20"/>
                <w:lang w:val="en-GB" w:eastAsia="x-none"/>
              </w:rPr>
              <w:t xml:space="preserve">USS </w:t>
            </w:r>
            <w:r w:rsidRPr="00D521B8">
              <w:rPr>
                <w:rFonts w:ascii="Times" w:eastAsia="Batang" w:hAnsi="Times" w:cs="Times New Roman"/>
                <w:strike/>
                <w:color w:val="FF0000"/>
                <w:sz w:val="18"/>
                <w:szCs w:val="20"/>
                <w:lang w:val="en-GB" w:eastAsia="x-none"/>
              </w:rPr>
              <w:t>and/or CSS Type 3]</w:t>
            </w:r>
          </w:p>
          <w:p w14:paraId="69934DFF" w14:textId="77777777" w:rsidR="00360FCE" w:rsidRPr="00B4724D" w:rsidRDefault="00360FCE" w:rsidP="00B861FD">
            <w:pPr>
              <w:numPr>
                <w:ilvl w:val="1"/>
                <w:numId w:val="10"/>
              </w:numPr>
              <w:snapToGrid w:val="0"/>
              <w:spacing w:after="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‘CORESET B’:  A CORESET other than CORESET#0 associated with only non-UE-dedicated reception on PDCCH in a CC, comprising CORESETs in association with:</w:t>
            </w:r>
          </w:p>
          <w:p w14:paraId="53241B28" w14:textId="77777777" w:rsidR="00360FCE" w:rsidRPr="00D521B8" w:rsidRDefault="00360FCE" w:rsidP="00B861FD">
            <w:pPr>
              <w:numPr>
                <w:ilvl w:val="2"/>
                <w:numId w:val="11"/>
              </w:numPr>
              <w:snapToGrid w:val="0"/>
              <w:spacing w:after="0"/>
              <w:jc w:val="both"/>
              <w:rPr>
                <w:rFonts w:ascii="Times" w:eastAsia="Batang" w:hAnsi="Times" w:cs="Times New Roman"/>
                <w:strike/>
                <w:color w:val="FF0000"/>
                <w:sz w:val="18"/>
                <w:szCs w:val="20"/>
                <w:lang w:val="en-GB" w:eastAsia="x-none"/>
              </w:rPr>
            </w:pPr>
            <w:r w:rsidRPr="00D521B8">
              <w:rPr>
                <w:rFonts w:ascii="Times" w:eastAsia="Batang" w:hAnsi="Times" w:cs="Times New Roman"/>
                <w:strike/>
                <w:color w:val="FF0000"/>
                <w:sz w:val="18"/>
                <w:szCs w:val="20"/>
                <w:lang w:val="en-GB" w:eastAsia="x-none"/>
              </w:rPr>
              <w:t>[</w:t>
            </w:r>
            <w:r>
              <w:rPr>
                <w:rFonts w:ascii="Times" w:eastAsia="Batang" w:hAnsi="Times" w:cs="Times New Roman"/>
                <w:sz w:val="18"/>
                <w:szCs w:val="20"/>
                <w:lang w:val="en-GB" w:eastAsia="x-none"/>
              </w:rPr>
              <w:t xml:space="preserve">CSS </w:t>
            </w:r>
            <w:r w:rsidRPr="00D521B8">
              <w:rPr>
                <w:rFonts w:ascii="Times" w:eastAsia="Batang" w:hAnsi="Times" w:cs="Times New Roman"/>
                <w:strike/>
                <w:color w:val="FF0000"/>
                <w:sz w:val="18"/>
                <w:szCs w:val="20"/>
                <w:lang w:val="en-GB" w:eastAsia="x-none"/>
              </w:rPr>
              <w:t>or CSS other than Type 3]</w:t>
            </w:r>
          </w:p>
          <w:p w14:paraId="2B32C079" w14:textId="77777777" w:rsidR="00360FCE" w:rsidRPr="00D521B8" w:rsidRDefault="00360FCE" w:rsidP="00B861FD">
            <w:pPr>
              <w:numPr>
                <w:ilvl w:val="1"/>
                <w:numId w:val="10"/>
              </w:numPr>
              <w:snapToGrid w:val="0"/>
              <w:spacing w:after="0"/>
              <w:jc w:val="both"/>
              <w:rPr>
                <w:rFonts w:ascii="Times" w:eastAsia="Batang" w:hAnsi="Times" w:cs="Times New Roman"/>
                <w:strike/>
                <w:color w:val="FF0000"/>
                <w:sz w:val="18"/>
                <w:szCs w:val="20"/>
                <w:lang w:val="en-GB" w:eastAsia="x-none"/>
              </w:rPr>
            </w:pPr>
            <w:r w:rsidRPr="00D521B8">
              <w:rPr>
                <w:rFonts w:ascii="Times" w:eastAsia="Batang" w:hAnsi="Times" w:cs="Times New Roman"/>
                <w:strike/>
                <w:color w:val="FF0000"/>
                <w:sz w:val="18"/>
                <w:szCs w:val="20"/>
                <w:lang w:val="en-GB" w:eastAsia="x-none"/>
              </w:rPr>
              <w:t>‘CORESET C’: A CORESET other than CORESET#0 associated with both UE-dedicated and non-UE-dedicated reception on PDCCH in a CC</w:t>
            </w:r>
          </w:p>
          <w:p w14:paraId="550EADDC" w14:textId="77777777" w:rsidR="00360FCE" w:rsidRPr="00B4724D" w:rsidRDefault="00360FCE" w:rsidP="00B861FD">
            <w:pPr>
              <w:numPr>
                <w:ilvl w:val="1"/>
                <w:numId w:val="10"/>
              </w:numPr>
              <w:snapToGrid w:val="0"/>
              <w:spacing w:after="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CORESET#0</w:t>
            </w:r>
          </w:p>
          <w:p w14:paraId="2F30AAD6" w14:textId="77777777" w:rsidR="00360FCE" w:rsidRPr="00B4724D" w:rsidRDefault="00360FCE" w:rsidP="00B861FD">
            <w:pPr>
              <w:numPr>
                <w:ilvl w:val="0"/>
                <w:numId w:val="10"/>
              </w:numPr>
              <w:snapToGrid w:val="0"/>
              <w:spacing w:after="0"/>
              <w:rPr>
                <w:rFonts w:ascii="Times" w:eastAsia="SimSun"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 xml:space="preserve">For Rel-17 TCI state indication, support </w:t>
            </w:r>
            <w:r w:rsidRPr="00B4724D">
              <w:rPr>
                <w:rFonts w:ascii="Times" w:eastAsia="SimSun" w:hAnsi="Times" w:cs="Times New Roman"/>
                <w:color w:val="000000"/>
                <w:sz w:val="18"/>
                <w:szCs w:val="28"/>
                <w:lang w:val="en-GB" w:eastAsia="x-none"/>
              </w:rPr>
              <w:t>per CORESET determination as follows:</w:t>
            </w:r>
          </w:p>
          <w:p w14:paraId="7916AC61" w14:textId="77777777" w:rsidR="00360FCE" w:rsidRPr="00B4724D" w:rsidRDefault="00360FCE" w:rsidP="00B861FD">
            <w:pPr>
              <w:numPr>
                <w:ilvl w:val="1"/>
                <w:numId w:val="10"/>
              </w:numPr>
              <w:snapToGrid w:val="0"/>
              <w:spacing w:after="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For any PDCCH reception on a ‘CORESET A’ and the respective PDSCH reception, UE always applies the indicated Rel-17 TCI state.</w:t>
            </w:r>
          </w:p>
          <w:p w14:paraId="75E000DE" w14:textId="77777777" w:rsidR="00360FCE" w:rsidRPr="00B4724D" w:rsidRDefault="00360FCE" w:rsidP="00B861FD">
            <w:pPr>
              <w:numPr>
                <w:ilvl w:val="1"/>
                <w:numId w:val="10"/>
              </w:numPr>
              <w:snapToGrid w:val="0"/>
              <w:spacing w:after="0"/>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For any PDCCH reception on a ‘CORESET B’ and the respective PDSCH reception, whether or not UE to apply the indicated Rel-17 TCI state associated with the serving cell is determined per CORESET by RRC</w:t>
            </w:r>
          </w:p>
          <w:p w14:paraId="2D8E39C3" w14:textId="77777777" w:rsidR="00360FCE" w:rsidRPr="00D521B8" w:rsidRDefault="00360FCE" w:rsidP="00B861FD">
            <w:pPr>
              <w:numPr>
                <w:ilvl w:val="0"/>
                <w:numId w:val="11"/>
              </w:numPr>
              <w:snapToGrid w:val="0"/>
              <w:spacing w:after="0"/>
              <w:jc w:val="both"/>
              <w:rPr>
                <w:rFonts w:ascii="Times" w:eastAsia="Batang" w:hAnsi="Times" w:cs="Times New Roman"/>
                <w:strike/>
                <w:color w:val="FF0000"/>
                <w:sz w:val="18"/>
                <w:szCs w:val="20"/>
                <w:highlight w:val="yellow"/>
                <w:lang w:val="en-GB" w:eastAsia="x-none"/>
              </w:rPr>
            </w:pPr>
            <w:r w:rsidRPr="00D521B8">
              <w:rPr>
                <w:rFonts w:ascii="Times" w:eastAsia="Batang" w:hAnsi="Times" w:cs="Times New Roman"/>
                <w:strike/>
                <w:color w:val="FF0000"/>
                <w:sz w:val="18"/>
                <w:szCs w:val="20"/>
                <w:highlight w:val="yellow"/>
                <w:lang w:val="en-GB" w:eastAsia="x-none"/>
              </w:rPr>
              <w:t xml:space="preserve">FFS: For intra-cell BM, whether CORESET C is supported or not </w:t>
            </w:r>
          </w:p>
          <w:p w14:paraId="444AC415" w14:textId="77777777" w:rsidR="00360FCE" w:rsidRPr="00D521B8" w:rsidRDefault="00360FCE" w:rsidP="00B861FD">
            <w:pPr>
              <w:numPr>
                <w:ilvl w:val="1"/>
                <w:numId w:val="10"/>
              </w:numPr>
              <w:snapToGrid w:val="0"/>
              <w:spacing w:after="0"/>
              <w:jc w:val="both"/>
              <w:rPr>
                <w:rFonts w:ascii="Times" w:eastAsia="Batang" w:hAnsi="Times" w:cs="Times New Roman"/>
                <w:strike/>
                <w:color w:val="FF0000"/>
                <w:sz w:val="18"/>
                <w:szCs w:val="20"/>
                <w:highlight w:val="yellow"/>
                <w:lang w:val="en-GB" w:eastAsia="x-none"/>
              </w:rPr>
            </w:pPr>
            <w:r w:rsidRPr="00D521B8">
              <w:rPr>
                <w:rFonts w:ascii="Times" w:eastAsia="Batang" w:hAnsi="Times" w:cs="Times New Roman"/>
                <w:strike/>
                <w:color w:val="FF0000"/>
                <w:sz w:val="18"/>
                <w:szCs w:val="20"/>
                <w:highlight w:val="yellow"/>
                <w:lang w:val="en-GB" w:eastAsia="x-none"/>
              </w:rPr>
              <w:t>If CORESET C is supported, the TCI state of CORESET C</w:t>
            </w:r>
          </w:p>
          <w:p w14:paraId="03513618" w14:textId="77777777" w:rsidR="00360FCE" w:rsidRPr="00D521B8" w:rsidRDefault="00360FCE" w:rsidP="00B861FD">
            <w:pPr>
              <w:numPr>
                <w:ilvl w:val="0"/>
                <w:numId w:val="11"/>
              </w:numPr>
              <w:snapToGrid w:val="0"/>
              <w:spacing w:after="0"/>
              <w:jc w:val="both"/>
              <w:rPr>
                <w:rFonts w:ascii="Times" w:eastAsia="Batang" w:hAnsi="Times" w:cs="Times New Roman"/>
                <w:strike/>
                <w:color w:val="FF0000"/>
                <w:sz w:val="18"/>
                <w:szCs w:val="20"/>
                <w:highlight w:val="yellow"/>
                <w:lang w:val="en-GB" w:eastAsia="x-none"/>
              </w:rPr>
            </w:pPr>
            <w:r w:rsidRPr="00D521B8">
              <w:rPr>
                <w:rFonts w:ascii="Times" w:eastAsia="Batang" w:hAnsi="Times" w:cs="Times New Roman"/>
                <w:strike/>
                <w:color w:val="FF0000"/>
                <w:sz w:val="18"/>
                <w:szCs w:val="20"/>
                <w:highlight w:val="yellow"/>
                <w:lang w:val="en-GB" w:eastAsia="x-none"/>
              </w:rPr>
              <w:t xml:space="preserve">FFS: For inter-cell BM, whether CORESET C is supported or not </w:t>
            </w:r>
          </w:p>
          <w:p w14:paraId="5D94EFBD" w14:textId="77777777" w:rsidR="00360FCE" w:rsidRDefault="00360FCE" w:rsidP="00B861FD">
            <w:pPr>
              <w:numPr>
                <w:ilvl w:val="1"/>
                <w:numId w:val="10"/>
              </w:numPr>
              <w:snapToGrid w:val="0"/>
              <w:spacing w:after="0"/>
              <w:jc w:val="both"/>
              <w:rPr>
                <w:rFonts w:ascii="Times" w:eastAsia="Batang" w:hAnsi="Times" w:cs="Times New Roman"/>
                <w:strike/>
                <w:color w:val="FF0000"/>
                <w:sz w:val="18"/>
                <w:szCs w:val="20"/>
                <w:highlight w:val="yellow"/>
                <w:lang w:val="en-GB" w:eastAsia="x-none"/>
              </w:rPr>
            </w:pPr>
            <w:r w:rsidRPr="00D521B8">
              <w:rPr>
                <w:rFonts w:ascii="Times" w:eastAsia="Batang" w:hAnsi="Times" w:cs="Times New Roman"/>
                <w:strike/>
                <w:color w:val="FF0000"/>
                <w:sz w:val="18"/>
                <w:szCs w:val="20"/>
                <w:highlight w:val="yellow"/>
                <w:lang w:val="en-GB" w:eastAsia="x-none"/>
              </w:rPr>
              <w:t>If CORESET C is supported, the TCI state of CORESET C</w:t>
            </w:r>
            <w:r>
              <w:rPr>
                <w:rFonts w:ascii="Times" w:eastAsia="Batang" w:hAnsi="Times" w:cs="Times New Roman"/>
                <w:strike/>
                <w:color w:val="FF0000"/>
                <w:sz w:val="18"/>
                <w:szCs w:val="20"/>
                <w:highlight w:val="yellow"/>
                <w:lang w:val="en-GB" w:eastAsia="x-none"/>
              </w:rPr>
              <w:t>I</w:t>
            </w:r>
          </w:p>
          <w:p w14:paraId="35BE0845" w14:textId="77777777" w:rsidR="00360FCE" w:rsidRDefault="00360FCE" w:rsidP="00BF36C5">
            <w:pPr>
              <w:snapToGrid w:val="0"/>
              <w:spacing w:after="0"/>
              <w:jc w:val="both"/>
              <w:rPr>
                <w:rFonts w:ascii="Times" w:eastAsia="Batang" w:hAnsi="Times" w:cs="Times New Roman"/>
                <w:strike/>
                <w:color w:val="FF0000"/>
                <w:sz w:val="18"/>
                <w:szCs w:val="20"/>
                <w:highlight w:val="yellow"/>
                <w:lang w:val="en-GB" w:eastAsia="x-none"/>
              </w:rPr>
            </w:pPr>
          </w:p>
          <w:p w14:paraId="56500B0B" w14:textId="77777777" w:rsidR="00360FCE" w:rsidRDefault="00360FCE" w:rsidP="00BF36C5">
            <w:pPr>
              <w:snapToGrid w:val="0"/>
              <w:spacing w:after="0"/>
              <w:jc w:val="both"/>
              <w:rPr>
                <w:rFonts w:ascii="Times" w:eastAsia="Batang" w:hAnsi="Times" w:cs="Times New Roman"/>
                <w:sz w:val="18"/>
                <w:szCs w:val="20"/>
                <w:lang w:val="en-GB" w:eastAsia="x-none"/>
              </w:rPr>
            </w:pPr>
            <w:r w:rsidRPr="00D521B8">
              <w:rPr>
                <w:rFonts w:ascii="Times" w:eastAsia="Batang" w:hAnsi="Times" w:cs="Times New Roman"/>
                <w:b/>
                <w:bCs/>
                <w:sz w:val="18"/>
                <w:szCs w:val="20"/>
                <w:lang w:val="en-GB" w:eastAsia="x-none"/>
              </w:rPr>
              <w:t>Issue 1.4</w:t>
            </w:r>
            <w:r>
              <w:rPr>
                <w:rFonts w:ascii="Times" w:eastAsia="Batang" w:hAnsi="Times" w:cs="Times New Roman"/>
                <w:b/>
                <w:bCs/>
                <w:sz w:val="18"/>
                <w:szCs w:val="20"/>
                <w:lang w:val="en-GB" w:eastAsia="x-none"/>
              </w:rPr>
              <w:t xml:space="preserve">: </w:t>
            </w:r>
            <w:r>
              <w:rPr>
                <w:rFonts w:ascii="Times" w:eastAsia="Batang" w:hAnsi="Times" w:cs="Times New Roman"/>
                <w:sz w:val="18"/>
                <w:szCs w:val="20"/>
                <w:lang w:val="en-GB" w:eastAsia="x-none"/>
              </w:rPr>
              <w:t>For CORESET#0, TCI should only be associated with serving cell PCID and there is no need for CORESET#0 reception from non-serving cell PCID. Therefore, CORESET#0, if the indicated TCI state is associated with non-serving cell PCID, it is not applied. We can add the following in the previous proposal:</w:t>
            </w:r>
          </w:p>
          <w:p w14:paraId="57C485E1" w14:textId="77777777" w:rsidR="00360FCE" w:rsidRDefault="00360FCE" w:rsidP="00BF36C5">
            <w:pPr>
              <w:snapToGrid w:val="0"/>
              <w:spacing w:after="0"/>
              <w:jc w:val="both"/>
              <w:rPr>
                <w:rFonts w:ascii="Times" w:eastAsia="Batang" w:hAnsi="Times" w:cs="Times New Roman"/>
                <w:sz w:val="18"/>
                <w:szCs w:val="20"/>
                <w:lang w:val="en-GB" w:eastAsia="x-none"/>
              </w:rPr>
            </w:pPr>
          </w:p>
          <w:p w14:paraId="2950DD42" w14:textId="77777777" w:rsidR="00360FCE" w:rsidRDefault="00360FCE" w:rsidP="00B861FD">
            <w:pPr>
              <w:numPr>
                <w:ilvl w:val="1"/>
                <w:numId w:val="10"/>
              </w:numPr>
              <w:snapToGrid w:val="0"/>
              <w:spacing w:after="0"/>
              <w:jc w:val="both"/>
              <w:rPr>
                <w:rFonts w:ascii="Times" w:eastAsia="Batang" w:hAnsi="Times" w:cs="Times New Roman"/>
                <w:sz w:val="18"/>
                <w:szCs w:val="20"/>
                <w:lang w:val="en-GB" w:eastAsia="x-none"/>
              </w:rPr>
            </w:pPr>
            <w:r w:rsidRPr="00EC7CFE">
              <w:rPr>
                <w:rFonts w:ascii="Times" w:eastAsia="Batang" w:hAnsi="Times" w:cs="Times New Roman"/>
                <w:sz w:val="18"/>
                <w:szCs w:val="20"/>
                <w:lang w:val="en-GB" w:eastAsia="x-none"/>
              </w:rPr>
              <w:t xml:space="preserve">For any PDCCH reception on CORESET#0 and the respective PDSCH reception, UE applies the indicated Rel-17 TCI state only if it is associated with the serving cell </w:t>
            </w:r>
            <w:r>
              <w:rPr>
                <w:rFonts w:ascii="Times" w:eastAsia="Batang" w:hAnsi="Times" w:cs="Times New Roman"/>
                <w:sz w:val="18"/>
                <w:szCs w:val="20"/>
                <w:lang w:val="en-GB" w:eastAsia="x-none"/>
              </w:rPr>
              <w:t>PCID</w:t>
            </w:r>
          </w:p>
          <w:p w14:paraId="1E45029F" w14:textId="77777777" w:rsidR="00360FCE" w:rsidRDefault="00360FCE" w:rsidP="00BF36C5">
            <w:pPr>
              <w:snapToGrid w:val="0"/>
              <w:spacing w:after="0"/>
              <w:jc w:val="both"/>
              <w:rPr>
                <w:rFonts w:ascii="Times" w:eastAsia="Batang" w:hAnsi="Times" w:cs="Times New Roman"/>
                <w:sz w:val="18"/>
                <w:szCs w:val="20"/>
                <w:lang w:val="en-GB" w:eastAsia="x-none"/>
              </w:rPr>
            </w:pPr>
          </w:p>
          <w:p w14:paraId="588258D7" w14:textId="77777777" w:rsidR="00360FCE" w:rsidRPr="00EC7CFE" w:rsidRDefault="00360FCE" w:rsidP="00BF36C5">
            <w:pPr>
              <w:snapToGrid w:val="0"/>
              <w:spacing w:after="0"/>
              <w:jc w:val="both"/>
              <w:rPr>
                <w:rFonts w:ascii="Times" w:eastAsia="Batang" w:hAnsi="Times" w:cs="Times New Roman"/>
                <w:sz w:val="18"/>
                <w:szCs w:val="20"/>
                <w:lang w:val="en-GB" w:eastAsia="x-none"/>
              </w:rPr>
            </w:pPr>
            <w:r w:rsidRPr="00EC7CFE">
              <w:rPr>
                <w:rFonts w:ascii="Times" w:eastAsia="Batang" w:hAnsi="Times" w:cs="Times New Roman"/>
                <w:b/>
                <w:bCs/>
                <w:sz w:val="18"/>
                <w:szCs w:val="20"/>
                <w:lang w:val="en-GB" w:eastAsia="x-none"/>
              </w:rPr>
              <w:t>Issue 1.5:</w:t>
            </w:r>
            <w:r>
              <w:rPr>
                <w:rFonts w:ascii="Times" w:eastAsia="Batang" w:hAnsi="Times" w:cs="Times New Roman"/>
                <w:b/>
                <w:bCs/>
                <w:sz w:val="18"/>
                <w:szCs w:val="20"/>
                <w:lang w:val="en-GB" w:eastAsia="x-none"/>
              </w:rPr>
              <w:t xml:space="preserve"> </w:t>
            </w:r>
            <w:r>
              <w:rPr>
                <w:rFonts w:ascii="Times" w:eastAsia="Batang" w:hAnsi="Times" w:cs="Times New Roman"/>
                <w:sz w:val="18"/>
                <w:szCs w:val="20"/>
                <w:lang w:val="en-GB" w:eastAsia="x-none"/>
              </w:rPr>
              <w:t>The proposals are not required. Legacy behaviour should be preserved. Current specification has text covering the cases when single and more than one TCI state(s) is/are configured, and that text seems sufficient. No additional specification impact should be needed.</w:t>
            </w:r>
          </w:p>
          <w:p w14:paraId="1B970A19" w14:textId="77777777" w:rsidR="00360FCE" w:rsidRDefault="00360FCE" w:rsidP="00BF36C5">
            <w:pPr>
              <w:rPr>
                <w:rFonts w:ascii="Times New Roman" w:hAnsi="Times New Roman" w:cs="Times New Roman"/>
                <w:sz w:val="18"/>
                <w:szCs w:val="18"/>
                <w:lang w:eastAsia="zh-CN"/>
              </w:rPr>
            </w:pPr>
          </w:p>
          <w:p w14:paraId="0C6B1A55" w14:textId="77777777" w:rsidR="00360FCE" w:rsidRPr="00BD3DDE" w:rsidRDefault="00360FCE" w:rsidP="00BF36C5">
            <w:pPr>
              <w:rPr>
                <w:rFonts w:ascii="Times New Roman" w:hAnsi="Times New Roman" w:cs="Times New Roman"/>
                <w:sz w:val="18"/>
                <w:szCs w:val="18"/>
                <w:lang w:eastAsia="zh-CN"/>
              </w:rPr>
            </w:pPr>
          </w:p>
        </w:tc>
      </w:tr>
      <w:tr w:rsidR="00360FCE" w14:paraId="6804504F"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41DBB"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57A01"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Issue 1.1: We are fine to confirm the working assumption, and agree that spatial relation for positioning should be excluded.</w:t>
            </w:r>
          </w:p>
          <w:p w14:paraId="18C667EF" w14:textId="77777777" w:rsidR="00360FCE" w:rsidRDefault="00360FCE" w:rsidP="00BF36C5">
            <w:pPr>
              <w:rPr>
                <w:rFonts w:ascii="Times New Roman" w:hAnsi="Times New Roman" w:cs="Times New Roman"/>
                <w:sz w:val="18"/>
                <w:szCs w:val="18"/>
              </w:rPr>
            </w:pPr>
            <w:r>
              <w:rPr>
                <w:rFonts w:ascii="Times New Roman" w:hAnsi="Times New Roman" w:cs="Times New Roman"/>
                <w:sz w:val="18"/>
                <w:szCs w:val="18"/>
                <w:lang w:eastAsia="zh-CN"/>
              </w:rPr>
              <w:t xml:space="preserve">Issue 1.2: We prefer Opt2 as it is inline with the agreement that </w:t>
            </w:r>
            <w:r>
              <w:rPr>
                <w:rFonts w:ascii="Times New Roman" w:hAnsi="Times New Roman" w:cs="Times New Roman"/>
                <w:sz w:val="18"/>
                <w:szCs w:val="18"/>
              </w:rPr>
              <w:t>the UL PC parameters for SRS can be associated with the UL or Joint TCI state.</w:t>
            </w:r>
          </w:p>
          <w:p w14:paraId="0E8E0110" w14:textId="77777777" w:rsidR="00360FCE" w:rsidRDefault="00360FCE" w:rsidP="00BF36C5">
            <w:pPr>
              <w:rPr>
                <w:rFonts w:ascii="Times New Roman" w:hAnsi="Times New Roman" w:cs="Times New Roman"/>
                <w:sz w:val="18"/>
                <w:szCs w:val="18"/>
              </w:rPr>
            </w:pPr>
            <w:r>
              <w:rPr>
                <w:rFonts w:ascii="Times New Roman" w:hAnsi="Times New Roman" w:cs="Times New Roman"/>
                <w:sz w:val="18"/>
                <w:szCs w:val="18"/>
              </w:rPr>
              <w:t>Issue 1.3: We think that CORESET C can be supported in intra-cell case, and in that case can follow indicated TCI state.</w:t>
            </w:r>
          </w:p>
          <w:p w14:paraId="78CB6FFE" w14:textId="77777777" w:rsidR="00360FCE" w:rsidRDefault="00360FCE" w:rsidP="00BF36C5">
            <w:pPr>
              <w:rPr>
                <w:rFonts w:ascii="Times New Roman" w:hAnsi="Times New Roman" w:cs="Times New Roman"/>
                <w:sz w:val="18"/>
                <w:szCs w:val="18"/>
              </w:rPr>
            </w:pPr>
            <w:r>
              <w:rPr>
                <w:rFonts w:ascii="Times New Roman" w:hAnsi="Times New Roman" w:cs="Times New Roman"/>
                <w:sz w:val="18"/>
                <w:szCs w:val="18"/>
              </w:rPr>
              <w:t>Issue 1.4:  CORESET#0 could follow CORESET B or legacy MAC CE based mechanism is used to provide Rel17 TCI state. TCI state in either case should comprise DL RSs of the serving cell as QCL sources.</w:t>
            </w:r>
          </w:p>
          <w:p w14:paraId="2F94516B" w14:textId="77777777" w:rsidR="00360FCE" w:rsidRPr="007E1C44" w:rsidRDefault="00360FCE" w:rsidP="00BF36C5">
            <w:pPr>
              <w:rPr>
                <w:rFonts w:ascii="Times New Roman" w:hAnsi="Times New Roman" w:cs="Times New Roman"/>
                <w:b/>
                <w:bCs/>
                <w:sz w:val="18"/>
                <w:szCs w:val="18"/>
                <w:lang w:eastAsia="zh-CN"/>
              </w:rPr>
            </w:pPr>
            <w:r>
              <w:rPr>
                <w:rFonts w:ascii="Times New Roman" w:hAnsi="Times New Roman" w:cs="Times New Roman"/>
                <w:sz w:val="18"/>
                <w:szCs w:val="18"/>
                <w:lang w:eastAsia="zh-CN"/>
              </w:rPr>
              <w:t>Issue 1.5: We are fine with the four proposals and also fine with the update by Samsung upon MediaTek’s update.</w:t>
            </w:r>
          </w:p>
        </w:tc>
      </w:tr>
      <w:tr w:rsidR="00360FCE" w14:paraId="106148CC"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9C9C2"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DCFE6"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Issue 1.1: OK to confirm the WA</w:t>
            </w:r>
          </w:p>
          <w:p w14:paraId="11ED7BC8"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Issue 1.2: This is unclear. In both opt1 and opt2, </w:t>
            </w:r>
            <w:r w:rsidRPr="00C979AC">
              <w:rPr>
                <w:rFonts w:ascii="Times New Roman" w:hAnsi="Times New Roman" w:cs="Times New Roman"/>
                <w:sz w:val="18"/>
                <w:szCs w:val="18"/>
                <w:lang w:eastAsia="zh-CN"/>
              </w:rPr>
              <w:t>the Rel-15/16 principle of per-SRS-resource-set UL PC parameter configuration/activation</w:t>
            </w:r>
            <w:r>
              <w:rPr>
                <w:rFonts w:ascii="Times New Roman" w:hAnsi="Times New Roman" w:cs="Times New Roman"/>
                <w:sz w:val="18"/>
                <w:szCs w:val="18"/>
                <w:lang w:eastAsia="zh-CN"/>
              </w:rPr>
              <w:t xml:space="preserve"> is preserved. This would mean that even if there are PC parameters in the TCI state, those would not be applied – hence if the R15/16 principle is preserved, the UE would ignore the PC parameters in the TCI state, for this SRS resource set. The only difference between opt1 and opt2 would then be in the “otherwise…” but it’s unclear what that refers to. The only option that can be understood is opt2.</w:t>
            </w:r>
          </w:p>
          <w:p w14:paraId="5EB2573C"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Issue 1.3: CORESET C is supported both for intra-cell and inter-cell. The flexibility of freely associating CORESETs with search spaces should remain. Keep in mind that the QCL assumption is not the only property of a CORESET, it is not even the most important property. We note that RAN2 has questioned the association of unified TCI with CORESETs rather than search spaces. Clearly, CORESET type A and type B will not be part of the specification: they are implicitly defined at configuration, depending on what search spaces are associated with them. </w:t>
            </w:r>
          </w:p>
          <w:p w14:paraId="7AC97FBF"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Issue 1.4: CORESET 0 follows the SSB of the serving cell, like in legacy. It is possible to schedule unicast data over CORESET#0, hence it is CORESET type C.</w:t>
            </w:r>
          </w:p>
          <w:p w14:paraId="1F36B242"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sz w:val="18"/>
                <w:szCs w:val="18"/>
                <w:lang w:eastAsia="zh-CN"/>
              </w:rPr>
              <w:t>Issue 1.5: We are very reluctant to agree on anything based on CORESET types, since this will not be part of the specification. The underlying principles of the proposals seem sound – use legacy behavior. We wonder why the expression “</w:t>
            </w:r>
            <w:r w:rsidRPr="00EE4513">
              <w:rPr>
                <w:rFonts w:ascii="Times New Roman" w:hAnsi="Times New Roman" w:cs="Times New Roman"/>
                <w:sz w:val="18"/>
                <w:szCs w:val="18"/>
                <w:lang w:eastAsia="zh-CN"/>
              </w:rPr>
              <w:t>configured with more than one</w:t>
            </w:r>
            <w:r>
              <w:rPr>
                <w:rFonts w:ascii="Times New Roman" w:hAnsi="Times New Roman" w:cs="Times New Roman"/>
                <w:sz w:val="18"/>
                <w:szCs w:val="18"/>
                <w:lang w:eastAsia="zh-CN"/>
              </w:rPr>
              <w:t xml:space="preserve">” is used. Should it be “more than one … are activated”?  </w:t>
            </w:r>
          </w:p>
        </w:tc>
      </w:tr>
      <w:tr w:rsidR="00360FCE" w14:paraId="45C141A0"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28423"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41E3C"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Issue 1.1: </w:t>
            </w:r>
            <w:r w:rsidRPr="00FC0D37">
              <w:rPr>
                <w:rFonts w:ascii="Times New Roman" w:hAnsi="Times New Roman" w:cs="Times New Roman"/>
                <w:sz w:val="18"/>
                <w:szCs w:val="18"/>
                <w:lang w:eastAsia="zh-CN"/>
              </w:rPr>
              <w:t>We</w:t>
            </w:r>
            <w:r>
              <w:rPr>
                <w:rFonts w:ascii="Times New Roman" w:hAnsi="Times New Roman" w:cs="Times New Roman"/>
                <w:sz w:val="18"/>
                <w:szCs w:val="18"/>
                <w:lang w:eastAsia="zh-CN"/>
              </w:rPr>
              <w:t xml:space="preserve"> agree with Qualcomm’s comment regarding SRS positioning. Qualcomm’s revision is acceptable to us. </w:t>
            </w:r>
          </w:p>
          <w:p w14:paraId="4908D6D0" w14:textId="77777777" w:rsidR="00360FCE" w:rsidRDefault="00360FCE" w:rsidP="00BF36C5">
            <w:pPr>
              <w:rPr>
                <w:rFonts w:ascii="Times New Roman" w:hAnsi="Times New Roman" w:cs="Times New Roman"/>
                <w:sz w:val="18"/>
                <w:szCs w:val="18"/>
                <w:lang w:eastAsia="zh-CN"/>
              </w:rPr>
            </w:pPr>
            <w:r w:rsidRPr="00FC0D37">
              <w:rPr>
                <w:rFonts w:ascii="Times New Roman" w:hAnsi="Times New Roman" w:cs="Times New Roman"/>
                <w:b/>
                <w:bCs/>
                <w:sz w:val="18"/>
                <w:szCs w:val="18"/>
                <w:lang w:eastAsia="zh-CN"/>
              </w:rPr>
              <w:t>Issue 1.2</w:t>
            </w:r>
            <w:r>
              <w:rPr>
                <w:rFonts w:ascii="Times New Roman" w:hAnsi="Times New Roman" w:cs="Times New Roman"/>
                <w:sz w:val="18"/>
                <w:szCs w:val="18"/>
                <w:lang w:eastAsia="zh-CN"/>
              </w:rPr>
              <w:t>:  We prefer Opt 2. Because the SRS resource or SRS resource set does not share the same R17 TCI with PUSCH/PUCCH, it is not clear what “</w:t>
            </w:r>
            <w:r w:rsidRPr="00A103A0">
              <w:rPr>
                <w:rFonts w:ascii="Times New Roman" w:hAnsi="Times New Roman" w:cs="Times New Roman"/>
                <w:sz w:val="18"/>
                <w:szCs w:val="20"/>
                <w:highlight w:val="cyan"/>
              </w:rPr>
              <w:t xml:space="preserve">UL PC parameters </w:t>
            </w:r>
            <w:r w:rsidRPr="009C23D1">
              <w:rPr>
                <w:rFonts w:ascii="Times New Roman" w:hAnsi="Times New Roman" w:cs="Times New Roman"/>
                <w:sz w:val="18"/>
                <w:szCs w:val="20"/>
                <w:highlight w:val="yellow"/>
              </w:rPr>
              <w:t xml:space="preserve">associated with the UL or, if applicable, joint TCI state </w:t>
            </w:r>
            <w:r w:rsidRPr="00A103A0">
              <w:rPr>
                <w:rFonts w:ascii="Times New Roman" w:hAnsi="Times New Roman" w:cs="Times New Roman"/>
                <w:sz w:val="18"/>
                <w:szCs w:val="20"/>
                <w:highlight w:val="cyan"/>
              </w:rPr>
              <w:t>for SRS</w:t>
            </w:r>
            <w:r>
              <w:rPr>
                <w:rFonts w:ascii="Times New Roman" w:hAnsi="Times New Roman" w:cs="Times New Roman"/>
                <w:sz w:val="18"/>
                <w:szCs w:val="18"/>
                <w:lang w:eastAsia="zh-CN"/>
              </w:rPr>
              <w:t xml:space="preserve">” means in Opt 1. Our understanding is that in this case, all the parameters, including UL PC parameters, of the SRS resources can only be configured or activated following R15/16 procedure. This makes Opt 2 the clear choice. </w:t>
            </w:r>
          </w:p>
          <w:p w14:paraId="7325BC6E"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b/>
                <w:bCs/>
                <w:sz w:val="18"/>
                <w:szCs w:val="18"/>
                <w:lang w:eastAsia="zh-CN"/>
              </w:rPr>
              <w:t>Issue 1.3</w:t>
            </w:r>
            <w:r w:rsidRPr="00E777F1">
              <w:rPr>
                <w:rFonts w:ascii="Times New Roman" w:hAnsi="Times New Roman" w:cs="Times New Roman"/>
                <w:sz w:val="18"/>
                <w:szCs w:val="18"/>
                <w:lang w:eastAsia="zh-CN"/>
              </w:rPr>
              <w:t>: We</w:t>
            </w:r>
            <w:r>
              <w:rPr>
                <w:rFonts w:ascii="Times New Roman" w:hAnsi="Times New Roman" w:cs="Times New Roman"/>
                <w:sz w:val="18"/>
                <w:szCs w:val="18"/>
                <w:lang w:eastAsia="zh-CN"/>
              </w:rPr>
              <w:t xml:space="preserve"> support CORESET C for intra-cell beam management. Inter-cell CORESET C is not required because CSS type 0/0A/1/2 can only be transmitted from the serving cell.   </w:t>
            </w:r>
          </w:p>
          <w:p w14:paraId="09BAC41F" w14:textId="77777777" w:rsidR="00360FCE" w:rsidRDefault="00360FCE" w:rsidP="00BF36C5">
            <w:pPr>
              <w:rPr>
                <w:rFonts w:ascii="Times New Roman" w:hAnsi="Times New Roman" w:cs="Times New Roman"/>
                <w:sz w:val="18"/>
                <w:szCs w:val="18"/>
                <w:lang w:eastAsia="zh-CN"/>
              </w:rPr>
            </w:pPr>
            <w:r>
              <w:rPr>
                <w:rFonts w:ascii="Times New Roman" w:hAnsi="Times New Roman" w:cs="Times New Roman"/>
                <w:b/>
                <w:bCs/>
                <w:sz w:val="18"/>
                <w:szCs w:val="18"/>
                <w:lang w:eastAsia="zh-CN"/>
              </w:rPr>
              <w:t>Issue 1.4</w:t>
            </w:r>
            <w:r w:rsidRPr="008E14F9">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 xml:space="preserve">UE receives CORESET 0 only from its serving cell. Therefore CORESET 0 shall follow the same rule as CORESET B. </w:t>
            </w:r>
          </w:p>
          <w:p w14:paraId="5D028BFD" w14:textId="77777777" w:rsidR="00360FCE" w:rsidRPr="00F440F1" w:rsidRDefault="00360FCE" w:rsidP="00BF36C5">
            <w:pPr>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Issue 1.5: </w:t>
            </w:r>
            <w:r>
              <w:rPr>
                <w:rFonts w:ascii="Times New Roman" w:hAnsi="Times New Roman" w:cs="Times New Roman"/>
                <w:sz w:val="18"/>
                <w:szCs w:val="18"/>
                <w:lang w:eastAsia="zh-CN"/>
              </w:rPr>
              <w:t xml:space="preserve">In our opinion these four proposals are not needed. The UE behaviors in these scenarios are (and should be) the same as in R16. </w:t>
            </w:r>
          </w:p>
        </w:tc>
      </w:tr>
      <w:tr w:rsidR="00360FCE" w14:paraId="71AA1651"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F735D"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V10</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98143" w14:textId="77777777" w:rsidR="00360FCE" w:rsidRPr="0070585C" w:rsidRDefault="00360FCE" w:rsidP="00BF36C5">
            <w:pPr>
              <w:snapToGrid w:val="0"/>
              <w:spacing w:after="0" w:line="240" w:lineRule="auto"/>
              <w:rPr>
                <w:rFonts w:ascii="Times New Roman" w:hAnsi="Times New Roman" w:cs="Times New Roman"/>
                <w:b/>
                <w:bCs/>
                <w:color w:val="3333FF"/>
                <w:sz w:val="24"/>
                <w:szCs w:val="18"/>
                <w:u w:val="single"/>
                <w:lang w:eastAsia="zh-CN"/>
              </w:rPr>
            </w:pPr>
            <w:r w:rsidRPr="0070585C">
              <w:rPr>
                <w:rFonts w:ascii="Times New Roman" w:hAnsi="Times New Roman" w:cs="Times New Roman"/>
                <w:b/>
                <w:bCs/>
                <w:color w:val="3333FF"/>
                <w:sz w:val="24"/>
                <w:szCs w:val="18"/>
                <w:u w:val="single"/>
                <w:lang w:eastAsia="zh-CN"/>
              </w:rPr>
              <w:t xml:space="preserve">Please check the offline proposals </w:t>
            </w:r>
            <w:r>
              <w:rPr>
                <w:rFonts w:ascii="Times New Roman" w:hAnsi="Times New Roman" w:cs="Times New Roman"/>
                <w:b/>
                <w:bCs/>
                <w:color w:val="3333FF"/>
                <w:sz w:val="24"/>
                <w:szCs w:val="18"/>
                <w:u w:val="single"/>
                <w:lang w:eastAsia="zh-CN"/>
              </w:rPr>
              <w:t xml:space="preserve">under </w:t>
            </w:r>
            <w:r w:rsidRPr="0070585C">
              <w:rPr>
                <w:rFonts w:ascii="Times New Roman" w:hAnsi="Times New Roman" w:cs="Times New Roman"/>
                <w:b/>
                <w:bCs/>
                <w:color w:val="3333FF"/>
                <w:sz w:val="24"/>
                <w:szCs w:val="18"/>
                <w:u w:val="single"/>
                <w:lang w:eastAsia="zh-CN"/>
              </w:rPr>
              <w:t xml:space="preserve">Table 1 </w:t>
            </w:r>
          </w:p>
          <w:p w14:paraId="01E0D650" w14:textId="77777777" w:rsidR="00360FCE" w:rsidRPr="0070585C" w:rsidRDefault="00360FCE" w:rsidP="00BF36C5">
            <w:pPr>
              <w:snapToGrid w:val="0"/>
              <w:spacing w:after="0" w:line="240" w:lineRule="auto"/>
              <w:rPr>
                <w:rFonts w:ascii="Times New Roman" w:hAnsi="Times New Roman" w:cs="Times New Roman"/>
                <w:b/>
                <w:bCs/>
                <w:color w:val="3333FF"/>
                <w:sz w:val="18"/>
                <w:szCs w:val="18"/>
                <w:lang w:eastAsia="zh-CN"/>
              </w:rPr>
            </w:pPr>
          </w:p>
          <w:p w14:paraId="298A6EEA" w14:textId="77777777" w:rsidR="00360FCE" w:rsidRPr="0070585C" w:rsidRDefault="00360FCE" w:rsidP="00BF36C5">
            <w:pPr>
              <w:snapToGrid w:val="0"/>
              <w:spacing w:after="0" w:line="240" w:lineRule="auto"/>
              <w:rPr>
                <w:rFonts w:ascii="Times New Roman" w:hAnsi="Times New Roman" w:cs="Times New Roman"/>
                <w:b/>
                <w:bCs/>
                <w:color w:val="3333FF"/>
                <w:sz w:val="18"/>
                <w:szCs w:val="18"/>
                <w:lang w:eastAsia="zh-CN"/>
              </w:rPr>
            </w:pPr>
            <w:r w:rsidRPr="0070585C">
              <w:rPr>
                <w:rFonts w:ascii="Times New Roman" w:hAnsi="Times New Roman" w:cs="Times New Roman"/>
                <w:b/>
                <w:bCs/>
                <w:color w:val="3333FF"/>
                <w:sz w:val="18"/>
                <w:szCs w:val="18"/>
                <w:lang w:eastAsia="zh-CN"/>
              </w:rPr>
              <w:t xml:space="preserve">Issue 1.1: All commenting companies are supportive of (fine with) confirming the WA as an agreement noting that this doesn’t apply to positioning. The wording from MTK can be used for the offline proposal. </w:t>
            </w:r>
          </w:p>
          <w:p w14:paraId="3ECDD529" w14:textId="77777777" w:rsidR="00360FCE" w:rsidRPr="0070585C" w:rsidRDefault="00360FCE" w:rsidP="00BF36C5">
            <w:pPr>
              <w:snapToGrid w:val="0"/>
              <w:spacing w:after="0" w:line="240" w:lineRule="auto"/>
              <w:rPr>
                <w:rFonts w:ascii="Times New Roman" w:hAnsi="Times New Roman" w:cs="Times New Roman"/>
                <w:b/>
                <w:bCs/>
                <w:color w:val="3333FF"/>
                <w:sz w:val="18"/>
                <w:szCs w:val="18"/>
                <w:lang w:eastAsia="zh-CN"/>
              </w:rPr>
            </w:pPr>
          </w:p>
          <w:p w14:paraId="797761AE"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r w:rsidRPr="0070585C">
              <w:rPr>
                <w:rFonts w:ascii="Times New Roman" w:hAnsi="Times New Roman" w:cs="Times New Roman"/>
                <w:b/>
                <w:bCs/>
                <w:color w:val="3333FF"/>
                <w:sz w:val="18"/>
                <w:szCs w:val="18"/>
                <w:lang w:eastAsia="zh-CN"/>
              </w:rPr>
              <w:t xml:space="preserve">Issue 1.2: </w:t>
            </w:r>
            <w:r>
              <w:rPr>
                <w:rFonts w:ascii="Times New Roman" w:hAnsi="Times New Roman" w:cs="Times New Roman"/>
                <w:b/>
                <w:bCs/>
                <w:color w:val="3333FF"/>
                <w:sz w:val="18"/>
                <w:szCs w:val="18"/>
                <w:lang w:eastAsia="zh-CN"/>
              </w:rPr>
              <w:t xml:space="preserve">All commenting companies affirmed that UL PC setting under discussion includes PL-RS. Most companies prefer Opt2 since Opt1 seems to violate the previous agreement on supporting association between UL/joint TCI state and UL PC setting (including PL-RS). </w:t>
            </w:r>
          </w:p>
          <w:p w14:paraId="73EB3D9A"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p>
          <w:p w14:paraId="22A744A4"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 xml:space="preserve">Issue 1.3: From all the commenting companies, the view whether to support CORESET C diverge. Even for the least contentious one (for intra-cell only), there are enough companies against this. We will wait for more companies to comment. If this trend persists, we will conclude that there is no consensus in the support for Rel-17. From FL perspective, I do sympathize with companies seeing this as a downgrade on flexibility given that Rel-15/16 allows such configuration. </w:t>
            </w:r>
          </w:p>
          <w:p w14:paraId="06011F9F"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p>
          <w:p w14:paraId="7426DAA5"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Issue 1.4: The following alternatives have been mentioned by commenting companies:</w:t>
            </w:r>
          </w:p>
          <w:p w14:paraId="119EDB83" w14:textId="77777777" w:rsidR="00360FCE" w:rsidRDefault="00360FCE" w:rsidP="00B861FD">
            <w:pPr>
              <w:pStyle w:val="ListParagraph"/>
              <w:numPr>
                <w:ilvl w:val="0"/>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Alt1. Same rule as CORESET B (can be configured to follow ‘main TCI state’ or not – if not following, use legacy MAC CE signaling)</w:t>
            </w:r>
          </w:p>
          <w:p w14:paraId="1657F5E7" w14:textId="77777777" w:rsidR="00360FCE"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 xml:space="preserve">Qualcomm, Lenovo/MotM, Nokia/NSB, </w:t>
            </w:r>
          </w:p>
          <w:p w14:paraId="47815311" w14:textId="77777777" w:rsidR="00360FCE" w:rsidRDefault="00360FCE" w:rsidP="00B861FD">
            <w:pPr>
              <w:pStyle w:val="ListParagraph"/>
              <w:numPr>
                <w:ilvl w:val="0"/>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Alt2. Separate TCI state indication signaling using legacy MAC CE (always not following ‘main TCI state’)</w:t>
            </w:r>
          </w:p>
          <w:p w14:paraId="475C9D33" w14:textId="77777777" w:rsidR="00360FCE" w:rsidRPr="009A30BD"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 xml:space="preserve">OPPO </w:t>
            </w:r>
          </w:p>
          <w:p w14:paraId="47078831" w14:textId="77777777" w:rsidR="00360FCE" w:rsidRDefault="00360FCE" w:rsidP="00B861FD">
            <w:pPr>
              <w:pStyle w:val="ListParagraph"/>
              <w:numPr>
                <w:ilvl w:val="0"/>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Alt3. Same rule as CORESET A only when the TCI state is associated with serving cell PCID</w:t>
            </w:r>
          </w:p>
          <w:p w14:paraId="07009167" w14:textId="77777777" w:rsidR="00360FCE"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Intel</w:t>
            </w:r>
          </w:p>
          <w:p w14:paraId="3BD6C87A" w14:textId="77777777" w:rsidR="00360FCE" w:rsidRDefault="00360FCE" w:rsidP="00B861FD">
            <w:pPr>
              <w:pStyle w:val="ListParagraph"/>
              <w:numPr>
                <w:ilvl w:val="0"/>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Alt4. Follow serving cell SSB</w:t>
            </w:r>
          </w:p>
          <w:p w14:paraId="39D5C2AB" w14:textId="77777777" w:rsidR="00360FCE"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Apple, Ericsson</w:t>
            </w:r>
          </w:p>
          <w:p w14:paraId="5899E57F"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Other companies are encouraged to chime in and see if we can narrow down further. I can see that Alt4 can be included in Alt1 if Alt4 proponent is willing to have the additional flexibility. Alt2 and Alt3 can perhaps be merged.</w:t>
            </w:r>
          </w:p>
          <w:p w14:paraId="23062F00"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p>
          <w:p w14:paraId="3F45E220" w14:textId="77777777" w:rsidR="00360FCE" w:rsidRPr="0070585C" w:rsidRDefault="00360FCE" w:rsidP="00BF36C5">
            <w:p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Issue 1.5: Some companies support the proposals yet other don’t see the need for such. Ericsson was also wary since the proposals use the discussion (non-spec) terms CORESET A/B. It was clarified that the proposals simply reuse the legacy QCL assumption before the first TCI state update is received. A sample TP for 38.213 was given by Samsung to clarify the intention.</w:t>
            </w:r>
          </w:p>
          <w:p w14:paraId="7700B845" w14:textId="77777777" w:rsidR="00360FCE" w:rsidRDefault="00360FCE" w:rsidP="00BF36C5">
            <w:pPr>
              <w:snapToGrid w:val="0"/>
              <w:spacing w:after="0" w:line="240" w:lineRule="auto"/>
              <w:rPr>
                <w:rFonts w:ascii="Times New Roman" w:hAnsi="Times New Roman" w:cs="Times New Roman"/>
                <w:b/>
                <w:bCs/>
                <w:sz w:val="18"/>
                <w:szCs w:val="18"/>
                <w:lang w:eastAsia="zh-CN"/>
              </w:rPr>
            </w:pPr>
          </w:p>
        </w:tc>
      </w:tr>
      <w:tr w:rsidR="00360FCE" w14:paraId="7C282CE2"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706F5"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29D4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Issue 1.1: Support FL proposal.</w:t>
            </w:r>
          </w:p>
          <w:p w14:paraId="47987014"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Issue 1.2: Support Opt 2 and FL proposal.</w:t>
            </w:r>
          </w:p>
          <w:p w14:paraId="3E108D73"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Issue 1.3: There is no limitation on the </w:t>
            </w:r>
            <w:r>
              <w:rPr>
                <w:rFonts w:ascii="Times New Roman" w:eastAsia="DengXian" w:hAnsi="Times New Roman" w:cs="Times New Roman"/>
                <w:sz w:val="18"/>
                <w:szCs w:val="18"/>
                <w:lang w:eastAsia="zh-CN"/>
              </w:rPr>
              <w:t>configuration</w:t>
            </w:r>
            <w:r>
              <w:rPr>
                <w:rFonts w:ascii="Times New Roman" w:eastAsia="DengXian" w:hAnsi="Times New Roman" w:cs="Times New Roman" w:hint="eastAsia"/>
                <w:sz w:val="18"/>
                <w:szCs w:val="18"/>
                <w:lang w:eastAsia="zh-CN"/>
              </w:rPr>
              <w:t xml:space="preserve"> of USS and CSS in one CORESET in Rel-15/16. If USS and CSS have to be configured in separated CORESETs, the scheduling resources may not be enough. In our opinion, CORESET C shall be supported for both intra-cell and inter-cell. </w:t>
            </w:r>
            <w:r w:rsidRPr="00A15CB2">
              <w:rPr>
                <w:rFonts w:ascii="Times New Roman" w:eastAsia="DengXian" w:hAnsi="Times New Roman" w:cs="Times New Roman"/>
                <w:sz w:val="18"/>
                <w:szCs w:val="18"/>
                <w:lang w:val="en-GB" w:eastAsia="zh-CN"/>
              </w:rPr>
              <w:t>For intra-cell BM, whether or not to apply the indicated Rel-17 TCI state on CORESET C is configured by RRC. For inter-cell BM, CORESET C should not use the indicated Rel-17 TCI state.</w:t>
            </w:r>
          </w:p>
          <w:p w14:paraId="1C0F5AFB"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Issue 1.4: CORESET0 seems to have no difference to the other CORESETs, where both USS and CSS could be configured. Special handling of CORESET 0 is not necessary from our point of view.</w:t>
            </w:r>
          </w:p>
          <w:p w14:paraId="14221FBC" w14:textId="77777777" w:rsidR="00360FCE" w:rsidRPr="0070585C" w:rsidRDefault="00360FCE" w:rsidP="00BF36C5">
            <w:pPr>
              <w:snapToGrid w:val="0"/>
              <w:spacing w:after="0" w:line="240" w:lineRule="auto"/>
              <w:rPr>
                <w:rFonts w:ascii="Times New Roman" w:hAnsi="Times New Roman" w:cs="Times New Roman"/>
                <w:b/>
                <w:bCs/>
                <w:color w:val="3333FF"/>
                <w:sz w:val="24"/>
                <w:szCs w:val="18"/>
                <w:u w:val="single"/>
                <w:lang w:eastAsia="zh-CN"/>
              </w:rPr>
            </w:pPr>
            <w:r>
              <w:rPr>
                <w:rFonts w:ascii="Times New Roman" w:eastAsia="DengXian" w:hAnsi="Times New Roman" w:cs="Times New Roman" w:hint="eastAsia"/>
                <w:sz w:val="18"/>
                <w:szCs w:val="18"/>
                <w:lang w:eastAsia="zh-CN"/>
              </w:rPr>
              <w:t xml:space="preserve">Issue 1.5: Support proposal 1.F-1 to 1.F-4. Proposal 1.F-1 and 1.F-3 are aligned with Rel-15/16. For </w:t>
            </w:r>
            <w:r>
              <w:rPr>
                <w:rFonts w:ascii="Times New Roman" w:eastAsia="DengXian" w:hAnsi="Times New Roman" w:cs="Times New Roman"/>
                <w:sz w:val="18"/>
                <w:szCs w:val="18"/>
                <w:lang w:eastAsia="zh-CN"/>
              </w:rPr>
              <w:t>the</w:t>
            </w:r>
            <w:r>
              <w:rPr>
                <w:rFonts w:ascii="Times New Roman" w:eastAsia="DengXian" w:hAnsi="Times New Roman" w:cs="Times New Roman" w:hint="eastAsia"/>
                <w:sz w:val="18"/>
                <w:szCs w:val="18"/>
                <w:lang w:eastAsia="zh-CN"/>
              </w:rPr>
              <w:t xml:space="preserve"> single TCI state case (Proposal 1.F-2 and Proposal 1.F-4), </w:t>
            </w:r>
            <w:r>
              <w:rPr>
                <w:rFonts w:ascii="Times New Roman" w:hAnsi="Times New Roman" w:cs="Times New Roman" w:hint="eastAsia"/>
                <w:sz w:val="18"/>
                <w:szCs w:val="18"/>
                <w:lang w:eastAsia="zh-CN"/>
              </w:rPr>
              <w:t xml:space="preserve">when UE </w:t>
            </w:r>
            <w:r>
              <w:rPr>
                <w:rFonts w:ascii="Times New Roman" w:hAnsi="Times New Roman" w:cs="Times New Roman"/>
                <w:sz w:val="18"/>
                <w:szCs w:val="18"/>
                <w:lang w:eastAsia="zh-CN"/>
              </w:rPr>
              <w:t>receives</w:t>
            </w:r>
            <w:r>
              <w:rPr>
                <w:rFonts w:ascii="Times New Roman" w:hAnsi="Times New Roman" w:cs="Times New Roman" w:hint="eastAsia"/>
                <w:sz w:val="18"/>
                <w:szCs w:val="18"/>
                <w:lang w:eastAsia="zh-CN"/>
              </w:rPr>
              <w:t xml:space="preserve"> the single TCI state configured by RRC, it is natural to apply the RS configured in the TCI state. </w:t>
            </w:r>
          </w:p>
        </w:tc>
      </w:tr>
      <w:tr w:rsidR="00360FCE" w14:paraId="39594EF3"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EE625"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FDFA6"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Offline proposal 1.1</w:t>
            </w:r>
            <w:r>
              <w:rPr>
                <w:rFonts w:ascii="Times New Roman" w:eastAsia="PMingLiU" w:hAnsi="Times New Roman" w:cs="Times New Roman"/>
                <w:b/>
                <w:bCs/>
                <w:sz w:val="18"/>
                <w:szCs w:val="18"/>
                <w:lang w:eastAsia="zh-TW"/>
              </w:rPr>
              <w:t xml:space="preserve">: </w:t>
            </w:r>
            <w:r w:rsidRPr="00136DB9">
              <w:rPr>
                <w:rFonts w:ascii="Times New Roman" w:eastAsia="PMingLiU" w:hAnsi="Times New Roman" w:cs="Times New Roman"/>
                <w:sz w:val="18"/>
                <w:szCs w:val="18"/>
                <w:lang w:eastAsia="zh-TW"/>
              </w:rPr>
              <w:t>We support the proposal</w:t>
            </w:r>
            <w:r>
              <w:rPr>
                <w:rFonts w:ascii="Times New Roman" w:eastAsia="PMingLiU" w:hAnsi="Times New Roman" w:cs="Times New Roman"/>
                <w:sz w:val="18"/>
                <w:szCs w:val="18"/>
                <w:lang w:eastAsia="zh-TW"/>
              </w:rPr>
              <w:t>. Regarding “in a band” in the brackets, we are also fine to remove the brackets it if this is the majority view. Since there are several questions that are related to this WA were raised by the LS from RAN2 (R1-2200887), we prefer to resolve this WA ASAP in order to provide the answers to RAN2.</w:t>
            </w:r>
          </w:p>
          <w:p w14:paraId="4C93C4B6"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5BEE590D"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 xml:space="preserve">2: </w:t>
            </w:r>
            <w:r w:rsidRPr="007C0A22">
              <w:rPr>
                <w:rFonts w:ascii="Times New Roman" w:eastAsia="PMingLiU" w:hAnsi="Times New Roman" w:cs="Times New Roman"/>
                <w:sz w:val="18"/>
                <w:szCs w:val="18"/>
                <w:lang w:eastAsia="zh-TW"/>
              </w:rPr>
              <w:t xml:space="preserve">It is not clear for us whether Opt2 </w:t>
            </w:r>
            <w:r>
              <w:rPr>
                <w:rFonts w:ascii="Times New Roman" w:eastAsia="PMingLiU" w:hAnsi="Times New Roman" w:cs="Times New Roman"/>
                <w:sz w:val="18"/>
                <w:szCs w:val="18"/>
                <w:lang w:eastAsia="zh-TW"/>
              </w:rPr>
              <w:t xml:space="preserve">means that the same </w:t>
            </w:r>
            <w:r w:rsidRPr="007C0A22">
              <w:rPr>
                <w:rFonts w:ascii="Times New Roman" w:eastAsia="PMingLiU" w:hAnsi="Times New Roman" w:cs="Times New Roman"/>
                <w:sz w:val="18"/>
                <w:szCs w:val="18"/>
                <w:lang w:eastAsia="zh-TW"/>
              </w:rPr>
              <w:t>UL PC parameter setting (including PL-RS)</w:t>
            </w:r>
            <w:r>
              <w:rPr>
                <w:rFonts w:ascii="Times New Roman" w:eastAsia="PMingLiU" w:hAnsi="Times New Roman" w:cs="Times New Roman"/>
                <w:sz w:val="18"/>
                <w:szCs w:val="18"/>
                <w:lang w:eastAsia="zh-TW"/>
              </w:rPr>
              <w:t xml:space="preserve"> should be guaranteed for SRS resources in the same resource set. If so, we suggest to captured it directly to avoid confusion.</w:t>
            </w:r>
          </w:p>
          <w:p w14:paraId="61DB26E1"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2F6F79CE"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 xml:space="preserve">Offline </w:t>
            </w:r>
            <w:r w:rsidRPr="003717BD">
              <w:rPr>
                <w:rFonts w:ascii="Times New Roman" w:eastAsia="PMingLiU" w:hAnsi="Times New Roman" w:cs="Times New Roman"/>
                <w:b/>
                <w:bCs/>
                <w:sz w:val="18"/>
                <w:szCs w:val="18"/>
                <w:lang w:eastAsia="zh-TW"/>
              </w:rPr>
              <w:t xml:space="preserve">conclusion </w:t>
            </w:r>
            <w:r w:rsidRPr="00136DB9">
              <w:rPr>
                <w:rFonts w:ascii="Times New Roman" w:eastAsia="PMingLiU" w:hAnsi="Times New Roman" w:cs="Times New Roman"/>
                <w:b/>
                <w:bCs/>
                <w:sz w:val="18"/>
                <w:szCs w:val="18"/>
                <w:lang w:eastAsia="zh-TW"/>
              </w:rPr>
              <w:t>1.</w:t>
            </w:r>
            <w:r>
              <w:rPr>
                <w:rFonts w:ascii="Times New Roman" w:eastAsia="PMingLiU" w:hAnsi="Times New Roman" w:cs="Times New Roman"/>
                <w:b/>
                <w:bCs/>
                <w:sz w:val="18"/>
                <w:szCs w:val="18"/>
                <w:lang w:eastAsia="zh-TW"/>
              </w:rPr>
              <w:t xml:space="preserve">3: </w:t>
            </w:r>
            <w:r w:rsidRPr="003717BD">
              <w:rPr>
                <w:rFonts w:ascii="Times New Roman" w:eastAsia="PMingLiU" w:hAnsi="Times New Roman" w:cs="Times New Roman"/>
                <w:sz w:val="18"/>
                <w:szCs w:val="18"/>
                <w:lang w:eastAsia="zh-TW"/>
              </w:rPr>
              <w:t xml:space="preserve">Even </w:t>
            </w:r>
            <w:r>
              <w:rPr>
                <w:rFonts w:ascii="Times New Roman" w:eastAsia="PMingLiU" w:hAnsi="Times New Roman" w:cs="Times New Roman"/>
                <w:sz w:val="18"/>
                <w:szCs w:val="18"/>
                <w:lang w:eastAsia="zh-TW"/>
              </w:rPr>
              <w:t>we still prefer to support CORESET C at least for intra-cell BM, we are fine with the conclusion if no consensus can be reached by RAN1.</w:t>
            </w:r>
          </w:p>
          <w:p w14:paraId="62A0952C"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4587A1CF"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 xml:space="preserve">4: </w:t>
            </w:r>
            <w:r w:rsidRPr="003717BD">
              <w:rPr>
                <w:rFonts w:ascii="Times New Roman" w:eastAsia="PMingLiU" w:hAnsi="Times New Roman" w:cs="Times New Roman"/>
                <w:sz w:val="18"/>
                <w:szCs w:val="18"/>
                <w:lang w:eastAsia="zh-TW"/>
              </w:rPr>
              <w:t xml:space="preserve">We are </w:t>
            </w:r>
            <w:r>
              <w:rPr>
                <w:rFonts w:ascii="Times New Roman" w:eastAsia="PMingLiU" w:hAnsi="Times New Roman" w:cs="Times New Roman"/>
                <w:sz w:val="18"/>
                <w:szCs w:val="18"/>
                <w:lang w:eastAsia="zh-TW"/>
              </w:rPr>
              <w:t>fine with Alt1. Regarding Alt4, it is unclear that which SSB should be followed? Is it the SSB associated the most recent RACH procedure?</w:t>
            </w:r>
          </w:p>
          <w:p w14:paraId="7F576075"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561C55AC"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A2027D">
              <w:rPr>
                <w:rFonts w:ascii="Times New Roman" w:eastAsia="PMingLiU" w:hAnsi="Times New Roman" w:cs="Times New Roman"/>
                <w:b/>
                <w:bCs/>
                <w:sz w:val="18"/>
                <w:szCs w:val="18"/>
                <w:lang w:eastAsia="zh-TW"/>
              </w:rPr>
              <w:t>Offline proposal 1.5</w:t>
            </w:r>
            <w:r>
              <w:rPr>
                <w:rFonts w:ascii="Times New Roman" w:eastAsia="PMingLiU" w:hAnsi="Times New Roman" w:cs="Times New Roman"/>
                <w:b/>
                <w:bCs/>
                <w:sz w:val="18"/>
                <w:szCs w:val="18"/>
                <w:lang w:eastAsia="zh-TW"/>
              </w:rPr>
              <w:t xml:space="preserve">: </w:t>
            </w:r>
            <w:r>
              <w:rPr>
                <w:rFonts w:ascii="Times New Roman" w:eastAsia="PMingLiU" w:hAnsi="Times New Roman" w:cs="Times New Roman"/>
                <w:sz w:val="18"/>
                <w:szCs w:val="18"/>
                <w:lang w:eastAsia="zh-TW"/>
              </w:rPr>
              <w:t xml:space="preserve">To our understanding, the intention of this proposal is defining the default behaviors after the UE is configured with Rel-17 TCI state and before the TCI state(s) is indicated by DCI or MAC-CE to the UE, which is undefined in current spec since this is a new TCI framework. </w:t>
            </w:r>
          </w:p>
          <w:p w14:paraId="180F9A5A"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29A133A2"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However, w</w:t>
            </w:r>
            <w:r w:rsidRPr="00A2027D">
              <w:rPr>
                <w:rFonts w:ascii="Times New Roman" w:eastAsia="PMingLiU" w:hAnsi="Times New Roman" w:cs="Times New Roman"/>
                <w:sz w:val="18"/>
                <w:szCs w:val="18"/>
                <w:lang w:eastAsia="zh-TW"/>
              </w:rPr>
              <w:t xml:space="preserve">e don't </w:t>
            </w:r>
            <w:r>
              <w:rPr>
                <w:rFonts w:ascii="Times New Roman" w:eastAsia="PMingLiU" w:hAnsi="Times New Roman" w:cs="Times New Roman"/>
                <w:sz w:val="18"/>
                <w:szCs w:val="18"/>
                <w:lang w:eastAsia="zh-TW"/>
              </w:rPr>
              <w:t xml:space="preserve">prefer to put the text proposal in these </w:t>
            </w:r>
            <w:r>
              <w:rPr>
                <w:rFonts w:ascii="Times New Roman" w:eastAsia="PMingLiU" w:hAnsi="Times New Roman" w:cs="Times New Roman" w:hint="eastAsia"/>
                <w:sz w:val="18"/>
                <w:szCs w:val="18"/>
                <w:lang w:eastAsia="zh-TW"/>
              </w:rPr>
              <w:t>p</w:t>
            </w:r>
            <w:r>
              <w:rPr>
                <w:rFonts w:ascii="Times New Roman" w:eastAsia="PMingLiU" w:hAnsi="Times New Roman" w:cs="Times New Roman"/>
                <w:sz w:val="18"/>
                <w:szCs w:val="18"/>
                <w:lang w:eastAsia="zh-TW"/>
              </w:rPr>
              <w:t xml:space="preserve">aragraphs specified for CORESETs other than CORESET#0, which is a bit strange since it is clearly stated in the beginning of these </w:t>
            </w:r>
            <w:r>
              <w:rPr>
                <w:rFonts w:ascii="Times New Roman" w:eastAsia="PMingLiU" w:hAnsi="Times New Roman" w:cs="Times New Roman" w:hint="eastAsia"/>
                <w:sz w:val="18"/>
                <w:szCs w:val="18"/>
                <w:lang w:eastAsia="zh-TW"/>
              </w:rPr>
              <w:t>p</w:t>
            </w:r>
            <w:r>
              <w:rPr>
                <w:rFonts w:ascii="Times New Roman" w:eastAsia="PMingLiU" w:hAnsi="Times New Roman" w:cs="Times New Roman"/>
                <w:sz w:val="18"/>
                <w:szCs w:val="18"/>
                <w:lang w:eastAsia="zh-TW"/>
              </w:rPr>
              <w:t xml:space="preserve">aragraphs that the target channel is CORESET not for other channels/signals. Instead, we would prefer to put the default behavior in TS38.214. Anyway, we can leave the spec implementation to editors. </w:t>
            </w:r>
          </w:p>
          <w:p w14:paraId="28468586"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347D3DF2"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In order to avoid using non-spec wording in the proposal, we can just clarify that the default behaviors are defined for “</w:t>
            </w:r>
            <w:r w:rsidRPr="008E7CDB">
              <w:rPr>
                <w:rFonts w:ascii="Times New Roman" w:eastAsia="PMingLiU" w:hAnsi="Times New Roman" w:cs="Times New Roman"/>
                <w:sz w:val="18"/>
                <w:szCs w:val="18"/>
                <w:lang w:eastAsia="zh-TW"/>
              </w:rPr>
              <w:t>all DL channels/signals sharing the same indicated Rel-17 TCI state</w:t>
            </w:r>
            <w:r>
              <w:rPr>
                <w:rFonts w:ascii="Times New Roman" w:eastAsia="PMingLiU" w:hAnsi="Times New Roman" w:cs="Times New Roman"/>
                <w:sz w:val="18"/>
                <w:szCs w:val="18"/>
                <w:lang w:eastAsia="zh-TW"/>
              </w:rPr>
              <w:t>”.</w:t>
            </w:r>
          </w:p>
          <w:p w14:paraId="43BE45B4"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7584ED98" w14:textId="77777777" w:rsidR="00360FCE" w:rsidRPr="008E7CDB" w:rsidRDefault="00360FCE" w:rsidP="00BF36C5">
            <w:pPr>
              <w:snapToGrid w:val="0"/>
              <w:rPr>
                <w:rFonts w:ascii="Times New Roman" w:eastAsia="SimSun" w:hAnsi="Times New Roman" w:cs="Times New Roman"/>
                <w:sz w:val="16"/>
                <w:szCs w:val="16"/>
                <w:lang w:eastAsia="zh-CN"/>
              </w:rPr>
            </w:pPr>
            <w:r w:rsidRPr="008E7CDB">
              <w:rPr>
                <w:rFonts w:ascii="Times New Roman" w:eastAsia="SimSun" w:hAnsi="Times New Roman" w:cs="Times New Roman"/>
                <w:b/>
                <w:bCs/>
                <w:sz w:val="16"/>
                <w:szCs w:val="16"/>
                <w:u w:val="single"/>
                <w:lang w:eastAsia="zh-CN"/>
              </w:rPr>
              <w:t>Proposal 1.F-1</w:t>
            </w:r>
            <w:r w:rsidRPr="008E7CDB">
              <w:rPr>
                <w:rFonts w:ascii="Times New Roman" w:eastAsia="SimSun" w:hAnsi="Times New Roman" w:cs="Times New Roman"/>
                <w:sz w:val="16"/>
                <w:szCs w:val="16"/>
                <w:lang w:eastAsia="zh-CN"/>
              </w:rPr>
              <w:t>: After a UE is configured with more than one DL or joint Rel-17 TCI states, the following rules pertaining to QCL and UL spatial filter assumptions are used until the UE receives a first instance of DL beam indication:</w:t>
            </w:r>
          </w:p>
          <w:p w14:paraId="079BCCF2" w14:textId="77777777" w:rsidR="00360FCE" w:rsidRPr="008E7CDB" w:rsidRDefault="00360FCE" w:rsidP="00BF36C5">
            <w:pPr>
              <w:snapToGrid w:val="0"/>
              <w:rPr>
                <w:rFonts w:ascii="Times New Roman" w:eastAsia="SimSun" w:hAnsi="Times New Roman" w:cs="Times New Roman"/>
                <w:sz w:val="16"/>
                <w:szCs w:val="16"/>
                <w:lang w:eastAsia="zh-CN"/>
              </w:rPr>
            </w:pPr>
            <w:r w:rsidRPr="008E7CDB">
              <w:rPr>
                <w:rFonts w:ascii="Times New Roman" w:eastAsia="SimSun" w:hAnsi="Times New Roman" w:cs="Times New Roman"/>
                <w:sz w:val="16"/>
                <w:szCs w:val="16"/>
                <w:highlight w:val="cyan"/>
                <w:lang w:eastAsia="zh-CN"/>
              </w:rPr>
              <w:t xml:space="preserve">For </w:t>
            </w:r>
            <w:r w:rsidRPr="008E7CDB">
              <w:rPr>
                <w:rFonts w:ascii="Times New Roman" w:eastAsia="SimSun" w:hAnsi="Times New Roman" w:cs="Times New Roman"/>
                <w:strike/>
                <w:color w:val="FF0000"/>
                <w:sz w:val="16"/>
                <w:szCs w:val="16"/>
                <w:highlight w:val="cyan"/>
                <w:lang w:eastAsia="zh-CN"/>
              </w:rPr>
              <w:t>a CORESET in ‘CORESET A’ as well as ‘CORESET B’ configured to</w:t>
            </w:r>
            <w:r w:rsidRPr="008E7CDB">
              <w:rPr>
                <w:rFonts w:ascii="Times New Roman" w:eastAsia="SimSun" w:hAnsi="Times New Roman" w:cs="Times New Roman"/>
                <w:sz w:val="16"/>
                <w:szCs w:val="16"/>
                <w:highlight w:val="cyan"/>
                <w:lang w:eastAsia="zh-CN"/>
              </w:rPr>
              <w:t xml:space="preserve"> </w:t>
            </w:r>
            <w:r w:rsidRPr="008E7CDB">
              <w:rPr>
                <w:rFonts w:ascii="Times New Roman" w:eastAsia="SimSun" w:hAnsi="Times New Roman" w:cs="Times New Roman"/>
                <w:color w:val="FF0000"/>
                <w:sz w:val="16"/>
                <w:szCs w:val="16"/>
                <w:highlight w:val="cyan"/>
                <w:lang w:eastAsia="zh-CN"/>
              </w:rPr>
              <w:t>all DL channels/signals</w:t>
            </w:r>
            <w:r>
              <w:rPr>
                <w:rFonts w:ascii="Times New Roman" w:eastAsia="SimSun" w:hAnsi="Times New Roman" w:cs="Times New Roman"/>
                <w:sz w:val="16"/>
                <w:szCs w:val="16"/>
                <w:highlight w:val="cyan"/>
                <w:lang w:eastAsia="zh-CN"/>
              </w:rPr>
              <w:t xml:space="preserve"> </w:t>
            </w:r>
            <w:r w:rsidRPr="008E7CDB">
              <w:rPr>
                <w:rFonts w:ascii="Times New Roman" w:eastAsia="SimSun" w:hAnsi="Times New Roman" w:cs="Times New Roman"/>
                <w:sz w:val="16"/>
                <w:szCs w:val="16"/>
                <w:highlight w:val="cyan"/>
                <w:lang w:eastAsia="zh-CN"/>
              </w:rPr>
              <w:t xml:space="preserve">sharing the same indicated Rel-17 TCI state </w:t>
            </w:r>
            <w:r w:rsidRPr="008E7CDB">
              <w:rPr>
                <w:rFonts w:ascii="Times New Roman" w:eastAsia="SimSun" w:hAnsi="Times New Roman" w:cs="Times New Roman"/>
                <w:strike/>
                <w:color w:val="FF0000"/>
                <w:sz w:val="16"/>
                <w:szCs w:val="16"/>
                <w:highlight w:val="cyan"/>
                <w:lang w:eastAsia="zh-CN"/>
              </w:rPr>
              <w:t>as ‘CORESET A’</w:t>
            </w:r>
            <w:r w:rsidRPr="008E7CDB">
              <w:rPr>
                <w:rFonts w:ascii="Times New Roman" w:eastAsia="SimSun" w:hAnsi="Times New Roman" w:cs="Times New Roman"/>
                <w:sz w:val="16"/>
                <w:szCs w:val="16"/>
                <w:lang w:eastAsia="zh-CN"/>
              </w:rPr>
              <w:t xml:space="preserve">, the UE assumes that the corresponding DM-RS/CSI-RS antenna port is quasi co-located with the SS/PBCH block the UE identified during the initial access procedure, or the SS/PBCH block or the CSI-RS resource the UE identified during the random access procedure initiated by the Reconfiguration with sync procedure as described in [12, TS 38.331] </w:t>
            </w:r>
          </w:p>
          <w:p w14:paraId="7F12029A" w14:textId="77777777" w:rsidR="00360FCE" w:rsidRPr="008E7CDB" w:rsidRDefault="00360FCE" w:rsidP="00BF36C5">
            <w:pPr>
              <w:snapToGrid w:val="0"/>
              <w:rPr>
                <w:rFonts w:ascii="Times New Roman" w:eastAsia="SimSun" w:hAnsi="Times New Roman" w:cs="Times New Roman"/>
                <w:sz w:val="16"/>
                <w:szCs w:val="16"/>
                <w:lang w:eastAsia="zh-CN"/>
              </w:rPr>
            </w:pPr>
            <w:r w:rsidRPr="008E7CDB">
              <w:rPr>
                <w:rFonts w:ascii="Times New Roman" w:eastAsia="SimSun" w:hAnsi="Times New Roman" w:cs="Times New Roman"/>
                <w:b/>
                <w:bCs/>
                <w:sz w:val="16"/>
                <w:szCs w:val="16"/>
                <w:u w:val="single"/>
                <w:lang w:eastAsia="zh-CN"/>
              </w:rPr>
              <w:t>Proposal 1.F-2</w:t>
            </w:r>
            <w:r w:rsidRPr="008E7CDB">
              <w:rPr>
                <w:rFonts w:ascii="Times New Roman" w:eastAsia="SimSun" w:hAnsi="Times New Roman" w:cs="Times New Roman"/>
                <w:sz w:val="16"/>
                <w:szCs w:val="16"/>
                <w:lang w:eastAsia="zh-CN"/>
              </w:rPr>
              <w:t xml:space="preserve">: After UE is configured with a single DL or joint Rel-17 TCI state, the following rules pertaining to QCL and UL spatial filter assumptions are used  </w:t>
            </w:r>
          </w:p>
          <w:p w14:paraId="70FAD1F7" w14:textId="77777777" w:rsidR="00360FCE" w:rsidRPr="008E7CDB" w:rsidRDefault="00360FCE" w:rsidP="00BF36C5">
            <w:pPr>
              <w:snapToGrid w:val="0"/>
              <w:rPr>
                <w:rFonts w:ascii="Times New Roman" w:eastAsia="SimSun" w:hAnsi="Times New Roman" w:cs="Times New Roman"/>
                <w:sz w:val="16"/>
                <w:szCs w:val="16"/>
                <w:lang w:eastAsia="zh-CN"/>
              </w:rPr>
            </w:pPr>
            <w:r w:rsidRPr="008E7CDB">
              <w:rPr>
                <w:rFonts w:ascii="Times New Roman" w:eastAsia="SimSun" w:hAnsi="Times New Roman" w:cs="Times New Roman"/>
                <w:sz w:val="16"/>
                <w:szCs w:val="16"/>
                <w:highlight w:val="cyan"/>
                <w:lang w:eastAsia="zh-CN"/>
              </w:rPr>
              <w:t xml:space="preserve">For </w:t>
            </w:r>
            <w:r w:rsidRPr="008E7CDB">
              <w:rPr>
                <w:rFonts w:ascii="Times New Roman" w:eastAsia="SimSun" w:hAnsi="Times New Roman" w:cs="Times New Roman"/>
                <w:strike/>
                <w:color w:val="FF0000"/>
                <w:sz w:val="16"/>
                <w:szCs w:val="16"/>
                <w:highlight w:val="cyan"/>
                <w:lang w:eastAsia="zh-CN"/>
              </w:rPr>
              <w:t>a CORESET in ‘CORESET A’ as well as ‘CORESET B’ configured to</w:t>
            </w:r>
            <w:r w:rsidRPr="008E7CDB">
              <w:rPr>
                <w:rFonts w:ascii="Times New Roman" w:eastAsia="SimSun" w:hAnsi="Times New Roman" w:cs="Times New Roman"/>
                <w:sz w:val="16"/>
                <w:szCs w:val="16"/>
                <w:highlight w:val="cyan"/>
                <w:lang w:eastAsia="zh-CN"/>
              </w:rPr>
              <w:t xml:space="preserve"> </w:t>
            </w:r>
            <w:r w:rsidRPr="008E7CDB">
              <w:rPr>
                <w:rFonts w:ascii="Times New Roman" w:eastAsia="SimSun" w:hAnsi="Times New Roman" w:cs="Times New Roman"/>
                <w:color w:val="FF0000"/>
                <w:sz w:val="16"/>
                <w:szCs w:val="16"/>
                <w:highlight w:val="cyan"/>
                <w:lang w:eastAsia="zh-CN"/>
              </w:rPr>
              <w:t>all DL channels/signals</w:t>
            </w:r>
            <w:r>
              <w:rPr>
                <w:rFonts w:ascii="Times New Roman" w:eastAsia="SimSun" w:hAnsi="Times New Roman" w:cs="Times New Roman"/>
                <w:sz w:val="16"/>
                <w:szCs w:val="16"/>
                <w:highlight w:val="cyan"/>
                <w:lang w:eastAsia="zh-CN"/>
              </w:rPr>
              <w:t xml:space="preserve"> </w:t>
            </w:r>
            <w:r w:rsidRPr="008E7CDB">
              <w:rPr>
                <w:rFonts w:ascii="Times New Roman" w:eastAsia="SimSun" w:hAnsi="Times New Roman" w:cs="Times New Roman"/>
                <w:sz w:val="16"/>
                <w:szCs w:val="16"/>
                <w:highlight w:val="cyan"/>
                <w:lang w:eastAsia="zh-CN"/>
              </w:rPr>
              <w:t xml:space="preserve">sharing the same indicated Rel-17 TCI state </w:t>
            </w:r>
            <w:r w:rsidRPr="008E7CDB">
              <w:rPr>
                <w:rFonts w:ascii="Times New Roman" w:eastAsia="SimSun" w:hAnsi="Times New Roman" w:cs="Times New Roman"/>
                <w:strike/>
                <w:color w:val="FF0000"/>
                <w:sz w:val="16"/>
                <w:szCs w:val="16"/>
                <w:highlight w:val="cyan"/>
                <w:lang w:eastAsia="zh-CN"/>
              </w:rPr>
              <w:t>as ‘CORESET A’</w:t>
            </w:r>
            <w:r w:rsidRPr="008E7CDB">
              <w:rPr>
                <w:rFonts w:ascii="Times New Roman" w:eastAsia="SimSun" w:hAnsi="Times New Roman" w:cs="Times New Roman"/>
                <w:sz w:val="16"/>
                <w:szCs w:val="16"/>
                <w:lang w:eastAsia="zh-CN"/>
              </w:rPr>
              <w:t>, the UE assumes that the corresponding DM-RS/CSI-RS antenna port is quasi co-located with the one or more DL RS configured by the TCI state.</w:t>
            </w:r>
          </w:p>
          <w:p w14:paraId="6155F307"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tc>
      </w:tr>
      <w:tr w:rsidR="00360FCE" w14:paraId="3B2B8DAE"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6A056"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lastRenderedPageBreak/>
              <w:t>ZTE</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D7D5"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Offline proposal 1.1</w:t>
            </w:r>
            <w:r>
              <w:rPr>
                <w:rFonts w:ascii="Times New Roman" w:eastAsia="PMingLiU" w:hAnsi="Times New Roman" w:cs="Times New Roman"/>
                <w:b/>
                <w:bCs/>
                <w:sz w:val="18"/>
                <w:szCs w:val="18"/>
                <w:lang w:eastAsia="zh-TW"/>
              </w:rPr>
              <w:t xml:space="preserve">: </w:t>
            </w:r>
            <w:r>
              <w:rPr>
                <w:rFonts w:ascii="Times New Roman" w:eastAsia="PMingLiU" w:hAnsi="Times New Roman" w:cs="Times New Roman"/>
                <w:sz w:val="18"/>
                <w:szCs w:val="18"/>
                <w:lang w:eastAsia="zh-TW"/>
              </w:rPr>
              <w:t>Fine to confirm the WA.</w:t>
            </w:r>
          </w:p>
          <w:p w14:paraId="65B2095A"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7A1DAF03"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 xml:space="preserve">Offline proposal 1.2: </w:t>
            </w:r>
            <w:r>
              <w:rPr>
                <w:rFonts w:ascii="Times New Roman" w:eastAsia="PMingLiU" w:hAnsi="Times New Roman" w:cs="Times New Roman"/>
                <w:sz w:val="18"/>
                <w:szCs w:val="18"/>
                <w:lang w:eastAsia="zh-TW"/>
              </w:rPr>
              <w:t>Not support. As we discussed before last meeting, we think that the legacy Rel-15/16 UL PC parameter configuration/activation signaling (including PL-RS) is reused herein. But, we fail to understand the meaning of “</w:t>
            </w:r>
            <w:r w:rsidRPr="0070510E">
              <w:rPr>
                <w:rFonts w:ascii="Times New Roman" w:hAnsi="Times New Roman" w:cs="Times New Roman"/>
                <w:b/>
                <w:sz w:val="20"/>
              </w:rPr>
              <w:t>the Rel-15/16 principle</w:t>
            </w:r>
            <w:r w:rsidRPr="004B4BBA">
              <w:rPr>
                <w:rFonts w:ascii="Times New Roman" w:hAnsi="Times New Roman" w:cs="Times New Roman"/>
                <w:sz w:val="20"/>
              </w:rPr>
              <w:t xml:space="preserve"> for SRS UL PC parameter setting configuration/activation </w:t>
            </w:r>
            <w:r w:rsidRPr="004B4BBA">
              <w:rPr>
                <w:rFonts w:ascii="Times New Roman" w:hAnsi="Times New Roman" w:cs="Times New Roman"/>
                <w:color w:val="FF0000"/>
                <w:sz w:val="20"/>
              </w:rPr>
              <w:t>(including PL-RS)</w:t>
            </w:r>
            <w:r>
              <w:rPr>
                <w:rFonts w:ascii="Times New Roman" w:hAnsi="Times New Roman" w:cs="Times New Roman"/>
                <w:color w:val="FF0000"/>
                <w:sz w:val="20"/>
              </w:rPr>
              <w:t xml:space="preserve"> </w:t>
            </w:r>
            <w:r w:rsidRPr="004B4BBA">
              <w:rPr>
                <w:rFonts w:ascii="Times New Roman" w:hAnsi="Times New Roman" w:cs="Times New Roman"/>
                <w:sz w:val="20"/>
              </w:rPr>
              <w:t>per SRS resource set is used</w:t>
            </w:r>
            <w:r>
              <w:rPr>
                <w:rFonts w:ascii="Times New Roman" w:eastAsia="PMingLiU" w:hAnsi="Times New Roman" w:cs="Times New Roman"/>
                <w:sz w:val="18"/>
                <w:szCs w:val="18"/>
                <w:lang w:eastAsia="zh-TW"/>
              </w:rPr>
              <w:t xml:space="preserve">”. </w:t>
            </w:r>
          </w:p>
          <w:p w14:paraId="5FD006D1"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4AA25C2A"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So, ‘</w:t>
            </w:r>
            <w:r w:rsidRPr="00A87AA2">
              <w:rPr>
                <w:rFonts w:ascii="Times New Roman" w:eastAsia="PMingLiU" w:hAnsi="Times New Roman" w:cs="Times New Roman"/>
                <w:sz w:val="18"/>
                <w:szCs w:val="18"/>
                <w:lang w:eastAsia="zh-TW"/>
              </w:rPr>
              <w:t xml:space="preserve">In such a case, the Rel-15/16 </w:t>
            </w:r>
            <w:r w:rsidRPr="00A87AA2">
              <w:rPr>
                <w:rFonts w:ascii="Times New Roman" w:eastAsia="PMingLiU" w:hAnsi="Times New Roman" w:cs="Times New Roman"/>
                <w:strike/>
                <w:color w:val="FF0000"/>
                <w:sz w:val="18"/>
                <w:szCs w:val="18"/>
                <w:lang w:eastAsia="zh-TW"/>
              </w:rPr>
              <w:t>principle for</w:t>
            </w:r>
            <w:r w:rsidRPr="00A87AA2">
              <w:rPr>
                <w:rFonts w:ascii="Times New Roman" w:eastAsia="PMingLiU" w:hAnsi="Times New Roman" w:cs="Times New Roman"/>
                <w:color w:val="FF0000"/>
                <w:sz w:val="18"/>
                <w:szCs w:val="18"/>
                <w:lang w:eastAsia="zh-TW"/>
              </w:rPr>
              <w:t xml:space="preserve"> </w:t>
            </w:r>
            <w:r w:rsidRPr="00A87AA2">
              <w:rPr>
                <w:rFonts w:ascii="Times New Roman" w:eastAsia="PMingLiU" w:hAnsi="Times New Roman" w:cs="Times New Roman"/>
                <w:sz w:val="18"/>
                <w:szCs w:val="18"/>
                <w:lang w:eastAsia="zh-TW"/>
              </w:rPr>
              <w:t>SRS UL PC parameter setting configuration/activation (including PL-RS) per SRS resource set is used</w:t>
            </w:r>
            <w:r>
              <w:rPr>
                <w:rFonts w:ascii="Times New Roman" w:eastAsia="PMingLiU" w:hAnsi="Times New Roman" w:cs="Times New Roman"/>
                <w:sz w:val="18"/>
                <w:szCs w:val="18"/>
                <w:lang w:eastAsia="zh-TW"/>
              </w:rPr>
              <w:t>’ is correct?</w:t>
            </w:r>
          </w:p>
          <w:p w14:paraId="51B681BC"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619BF844"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 xml:space="preserve">Offline conclusion 1.3: </w:t>
            </w:r>
            <w:r>
              <w:rPr>
                <w:rFonts w:ascii="Times New Roman" w:eastAsia="PMingLiU" w:hAnsi="Times New Roman" w:cs="Times New Roman"/>
                <w:sz w:val="18"/>
                <w:szCs w:val="18"/>
                <w:lang w:eastAsia="zh-TW"/>
              </w:rPr>
              <w:t>Okay</w:t>
            </w:r>
          </w:p>
          <w:p w14:paraId="379022EB"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2F985F86"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 xml:space="preserve">Offline proposal 1.4: </w:t>
            </w:r>
            <w:r>
              <w:rPr>
                <w:rFonts w:ascii="Times New Roman" w:eastAsia="PMingLiU" w:hAnsi="Times New Roman" w:cs="Times New Roman"/>
                <w:sz w:val="18"/>
                <w:szCs w:val="18"/>
                <w:lang w:eastAsia="zh-TW"/>
              </w:rPr>
              <w:t>Alt.1 is our first priority. In our views, the motivation of unified TCI framework is not to change the rule of QCL for CORESET#0 (e.g., QCL chain between reference CSI-RS in TCI sate and SSB).</w:t>
            </w:r>
          </w:p>
          <w:p w14:paraId="03955C78"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14091155"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3AEAA406"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 xml:space="preserve">Offline proposal 1.5: </w:t>
            </w:r>
            <w:r>
              <w:rPr>
                <w:rFonts w:ascii="Times New Roman" w:eastAsia="PMingLiU" w:hAnsi="Times New Roman" w:cs="Times New Roman"/>
                <w:sz w:val="18"/>
                <w:szCs w:val="18"/>
                <w:lang w:eastAsia="zh-TW"/>
              </w:rPr>
              <w:t>If our understanding is correct, unified TCI state is applied to both/either of DL and UL signaling, and the following two cases should be considered:</w:t>
            </w:r>
          </w:p>
          <w:p w14:paraId="56A35238"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#1 Before first RRC configuration</w:t>
            </w:r>
          </w:p>
          <w:p w14:paraId="52961897" w14:textId="77777777" w:rsidR="00360FCE" w:rsidRPr="009D17A1" w:rsidRDefault="00360FCE" w:rsidP="00B861FD">
            <w:pPr>
              <w:pStyle w:val="ListParagraph"/>
              <w:numPr>
                <w:ilvl w:val="0"/>
                <w:numId w:val="10"/>
              </w:num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#2 After first RRC configuration but before MAC-CE activation</w:t>
            </w:r>
          </w:p>
          <w:p w14:paraId="633A486C"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Regarding first one, since there is not initial TCI configuration (regardless of legacy or Rel-17), there is no requirement for spec update besides for adding new title of the Rel-17 RRC configuration parameter. For the second one, we fail to understand why Section 10.1 in TS 38.213 (CORESET) should be updated as above, and the condition for unified TCI can be more general, e.g., as in Section 5.1.5 in TS 38.214 (like to copy/revise the following highlighted part under the paragraphs for unified TCI framework). </w:t>
            </w:r>
          </w:p>
          <w:p w14:paraId="4DF942D5"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tbl>
            <w:tblPr>
              <w:tblStyle w:val="TableGrid"/>
              <w:tblW w:w="0" w:type="auto"/>
              <w:tblLook w:val="04A0" w:firstRow="1" w:lastRow="0" w:firstColumn="1" w:lastColumn="0" w:noHBand="0" w:noVBand="1"/>
            </w:tblPr>
            <w:tblGrid>
              <w:gridCol w:w="8375"/>
            </w:tblGrid>
            <w:tr w:rsidR="00360FCE" w14:paraId="1B1423E2" w14:textId="77777777" w:rsidTr="00BF36C5">
              <w:tc>
                <w:tcPr>
                  <w:tcW w:w="8625" w:type="dxa"/>
                </w:tcPr>
                <w:p w14:paraId="6E85B8EC" w14:textId="77777777" w:rsidR="00360FCE" w:rsidRDefault="00360FCE" w:rsidP="00BF36C5">
                  <w:pPr>
                    <w:snapToGrid w:val="0"/>
                    <w:rPr>
                      <w:rFonts w:ascii="Times New Roman" w:eastAsia="PMingLiU" w:hAnsi="Times New Roman" w:cs="Times New Roman"/>
                      <w:sz w:val="18"/>
                      <w:szCs w:val="18"/>
                      <w:lang w:eastAsia="zh-TW"/>
                    </w:rPr>
                  </w:pPr>
                  <w:r w:rsidRPr="00471DB2">
                    <w:rPr>
                      <w:rFonts w:ascii="Times New Roman" w:hAnsi="Times New Roman" w:cs="Times New Roman"/>
                      <w:color w:val="000000"/>
                      <w:sz w:val="18"/>
                      <w:szCs w:val="18"/>
                    </w:rPr>
                    <w:t xml:space="preserve">When the </w:t>
                  </w:r>
                  <w:r w:rsidRPr="00471DB2">
                    <w:rPr>
                      <w:rFonts w:ascii="Times New Roman" w:hAnsi="Times New Roman" w:cs="Times New Roman"/>
                      <w:sz w:val="18"/>
                      <w:szCs w:val="18"/>
                    </w:rPr>
                    <w:t>UE would transmit a PUCCH with</w:t>
                  </w:r>
                  <w:r w:rsidRPr="00471DB2">
                    <w:rPr>
                      <w:rFonts w:ascii="Times New Roman" w:hAnsi="Times New Roman" w:cs="Times New Roman"/>
                      <w:color w:val="000000"/>
                      <w:sz w:val="18"/>
                      <w:szCs w:val="18"/>
                    </w:rPr>
                    <w:t xml:space="preserve"> HARQ-ACK </w:t>
                  </w:r>
                  <w:r w:rsidRPr="00471DB2">
                    <w:rPr>
                      <w:rFonts w:ascii="Times New Roman" w:hAnsi="Times New Roman" w:cs="Times New Roman"/>
                      <w:sz w:val="18"/>
                      <w:szCs w:val="18"/>
                    </w:rPr>
                    <w:t xml:space="preserve">information in slot </w:t>
                  </w:r>
                  <w:r w:rsidRPr="00471DB2">
                    <w:rPr>
                      <w:rFonts w:ascii="Times New Roman" w:hAnsi="Times New Roman" w:cs="Times New Roman"/>
                      <w:i/>
                      <w:iCs/>
                      <w:sz w:val="18"/>
                      <w:szCs w:val="18"/>
                    </w:rPr>
                    <w:t>n</w:t>
                  </w:r>
                  <w:r w:rsidRPr="00471DB2">
                    <w:rPr>
                      <w:rFonts w:ascii="Times New Roman" w:hAnsi="Times New Roman" w:cs="Times New Roman"/>
                      <w:color w:val="000000"/>
                      <w:sz w:val="18"/>
                      <w:szCs w:val="18"/>
                    </w:rPr>
                    <w:t xml:space="preserve"> corresponding to the PDSCH carrying the activation command, the indicated mapping between TCI states and codepoints of the DCI field </w:t>
                  </w:r>
                  <w:r>
                    <w:rPr>
                      <w:rFonts w:ascii="Times New Roman" w:hAnsi="Times New Roman" w:cs="Times New Roman"/>
                      <w:i/>
                      <w:iCs/>
                      <w:color w:val="000000"/>
                      <w:sz w:val="18"/>
                      <w:szCs w:val="18"/>
                    </w:rPr>
                    <w:t>‘</w:t>
                  </w:r>
                  <w:r w:rsidRPr="00471DB2">
                    <w:rPr>
                      <w:rFonts w:ascii="Times New Roman" w:hAnsi="Times New Roman" w:cs="Times New Roman"/>
                      <w:i/>
                      <w:iCs/>
                      <w:color w:val="000000"/>
                      <w:sz w:val="18"/>
                      <w:szCs w:val="18"/>
                    </w:rPr>
                    <w:t>Transmission Configuration Indication</w:t>
                  </w:r>
                  <w:r>
                    <w:rPr>
                      <w:rFonts w:ascii="Times New Roman" w:hAnsi="Times New Roman" w:cs="Times New Roman"/>
                      <w:i/>
                      <w:iCs/>
                      <w:color w:val="000000"/>
                      <w:sz w:val="18"/>
                      <w:szCs w:val="18"/>
                    </w:rPr>
                    <w:t>’</w:t>
                  </w:r>
                  <w:r w:rsidRPr="00471DB2">
                    <w:rPr>
                      <w:rFonts w:ascii="Times New Roman" w:hAnsi="Times New Roman" w:cs="Times New Roman"/>
                      <w:color w:val="000000"/>
                      <w:sz w:val="18"/>
                      <w:szCs w:val="18"/>
                    </w:rPr>
                    <w:t xml:space="preserve"> should be applied starting from the first slot that is after slot</w:t>
                  </w:r>
                  <w:r w:rsidRPr="00471DB2">
                    <w:rPr>
                      <w:rFonts w:ascii="Times New Roman" w:hAnsi="Times New Roman" w:cs="Times New Roman"/>
                      <w:noProof/>
                      <w:sz w:val="18"/>
                      <w:szCs w:val="18"/>
                    </w:rPr>
                    <w:drawing>
                      <wp:inline distT="0" distB="0" distL="0" distR="0" wp14:anchorId="3A97B140" wp14:editId="6877ACC7">
                        <wp:extent cx="754213" cy="182064"/>
                        <wp:effectExtent l="0" t="0" r="0" b="8890"/>
                        <wp:docPr id="2" name="Picture 2" descr="C:\Users\10190306\AppData\Local\Temp\ksohtml120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90306\AppData\Local\Temp\ksohtml1200\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3313" cy="191503"/>
                                </a:xfrm>
                                <a:prstGeom prst="rect">
                                  <a:avLst/>
                                </a:prstGeom>
                                <a:noFill/>
                                <a:ln>
                                  <a:noFill/>
                                </a:ln>
                              </pic:spPr>
                            </pic:pic>
                          </a:graphicData>
                        </a:graphic>
                      </wp:inline>
                    </w:drawing>
                  </w:r>
                  <w:r w:rsidRPr="00471DB2">
                    <w:rPr>
                      <w:rFonts w:ascii="Times New Roman" w:hAnsi="Times New Roman" w:cs="Times New Roman"/>
                      <w:sz w:val="18"/>
                      <w:szCs w:val="18"/>
                    </w:rPr>
                    <w:t xml:space="preserve"> where </w:t>
                  </w:r>
                  <w:r w:rsidRPr="00471DB2">
                    <w:rPr>
                      <w:rFonts w:ascii="Times New Roman" w:hAnsi="Times New Roman" w:cs="Times New Roman"/>
                      <w:i/>
                      <w:iCs/>
                      <w:sz w:val="18"/>
                      <w:szCs w:val="18"/>
                    </w:rPr>
                    <w:t>m</w:t>
                  </w:r>
                  <w:r w:rsidRPr="00471DB2">
                    <w:rPr>
                      <w:rFonts w:ascii="Times New Roman" w:hAnsi="Times New Roman" w:cs="Times New Roman"/>
                      <w:sz w:val="18"/>
                      <w:szCs w:val="18"/>
                    </w:rPr>
                    <w:t xml:space="preserve"> is the SCS configuration for the PUCCH. If </w:t>
                  </w:r>
                  <w:r w:rsidRPr="00471DB2">
                    <w:rPr>
                      <w:rFonts w:ascii="Times New Roman" w:hAnsi="Times New Roman" w:cs="Times New Roman"/>
                      <w:i/>
                      <w:iCs/>
                      <w:sz w:val="18"/>
                      <w:szCs w:val="18"/>
                    </w:rPr>
                    <w:t xml:space="preserve">tci-PresentInDCI </w:t>
                  </w:r>
                  <w:r w:rsidRPr="00471DB2">
                    <w:rPr>
                      <w:rFonts w:ascii="Times New Roman" w:hAnsi="Times New Roman" w:cs="Times New Roman"/>
                      <w:sz w:val="18"/>
                      <w:szCs w:val="18"/>
                    </w:rPr>
                    <w:t xml:space="preserve">is set to </w:t>
                  </w:r>
                  <w:r>
                    <w:rPr>
                      <w:rFonts w:ascii="Times New Roman" w:hAnsi="Times New Roman" w:cs="Times New Roman"/>
                      <w:sz w:val="18"/>
                      <w:szCs w:val="18"/>
                    </w:rPr>
                    <w:t>‘</w:t>
                  </w:r>
                  <w:r w:rsidRPr="00471DB2">
                    <w:rPr>
                      <w:rFonts w:ascii="Times New Roman" w:hAnsi="Times New Roman" w:cs="Times New Roman"/>
                      <w:sz w:val="18"/>
                      <w:szCs w:val="18"/>
                    </w:rPr>
                    <w:t>enabled</w:t>
                  </w:r>
                  <w:r>
                    <w:rPr>
                      <w:rFonts w:ascii="Times New Roman" w:hAnsi="Times New Roman" w:cs="Times New Roman"/>
                      <w:sz w:val="18"/>
                      <w:szCs w:val="18"/>
                    </w:rPr>
                    <w:t>’</w:t>
                  </w:r>
                  <w:r w:rsidRPr="00471DB2">
                    <w:rPr>
                      <w:rFonts w:ascii="Times New Roman" w:hAnsi="Times New Roman" w:cs="Times New Roman"/>
                      <w:sz w:val="18"/>
                      <w:szCs w:val="18"/>
                    </w:rPr>
                    <w:t xml:space="preserve"> or </w:t>
                  </w:r>
                  <w:r w:rsidRPr="00471DB2">
                    <w:rPr>
                      <w:rFonts w:ascii="Times New Roman" w:hAnsi="Times New Roman" w:cs="Times New Roman"/>
                      <w:i/>
                      <w:iCs/>
                      <w:sz w:val="18"/>
                      <w:szCs w:val="18"/>
                    </w:rPr>
                    <w:t xml:space="preserve">tci-PresentDCI-1-2 </w:t>
                  </w:r>
                  <w:r w:rsidRPr="00471DB2">
                    <w:rPr>
                      <w:rFonts w:ascii="Times New Roman" w:hAnsi="Times New Roman" w:cs="Times New Roman"/>
                      <w:sz w:val="18"/>
                      <w:szCs w:val="18"/>
                    </w:rPr>
                    <w:t>is configured for the CORESET scheduling the PDSCH</w:t>
                  </w:r>
                  <w:r w:rsidRPr="00471DB2">
                    <w:rPr>
                      <w:rFonts w:ascii="Times New Roman" w:hAnsi="Times New Roman" w:cs="Times New Roman"/>
                      <w:color w:val="000000"/>
                      <w:sz w:val="18"/>
                      <w:szCs w:val="18"/>
                    </w:rPr>
                    <w:t>, and the time offset between the reception of the DL DCI and the corresponding PDSCH is</w:t>
                  </w:r>
                  <w:r w:rsidRPr="00471DB2">
                    <w:rPr>
                      <w:rFonts w:ascii="Times New Roman" w:hAnsi="Times New Roman" w:cs="Times New Roman"/>
                      <w:color w:val="FF0000"/>
                      <w:sz w:val="18"/>
                      <w:szCs w:val="18"/>
                    </w:rPr>
                    <w:t xml:space="preserve"> </w:t>
                  </w:r>
                  <w:r w:rsidRPr="00471DB2">
                    <w:rPr>
                      <w:rFonts w:ascii="Times New Roman" w:hAnsi="Times New Roman" w:cs="Times New Roman"/>
                      <w:color w:val="000000"/>
                      <w:sz w:val="18"/>
                      <w:szCs w:val="18"/>
                    </w:rPr>
                    <w:t xml:space="preserve">equal to or greater than </w:t>
                  </w:r>
                  <w:r w:rsidRPr="00471DB2">
                    <w:rPr>
                      <w:rFonts w:ascii="Times New Roman" w:hAnsi="Times New Roman" w:cs="Times New Roman"/>
                      <w:i/>
                      <w:iCs/>
                      <w:color w:val="000000"/>
                      <w:sz w:val="18"/>
                      <w:szCs w:val="18"/>
                    </w:rPr>
                    <w:t xml:space="preserve">timeDurationForQCL </w:t>
                  </w:r>
                  <w:r w:rsidRPr="00471DB2">
                    <w:rPr>
                      <w:rFonts w:ascii="Times New Roman" w:hAnsi="Times New Roman" w:cs="Times New Roman"/>
                      <w:color w:val="000000"/>
                      <w:sz w:val="18"/>
                      <w:szCs w:val="18"/>
                    </w:rPr>
                    <w:t>if applicable,</w:t>
                  </w:r>
                  <w:r w:rsidRPr="00471DB2">
                    <w:rPr>
                      <w:rFonts w:ascii="Times New Roman" w:hAnsi="Times New Roman" w:cs="Times New Roman"/>
                      <w:sz w:val="18"/>
                      <w:szCs w:val="18"/>
                    </w:rPr>
                    <w:t xml:space="preserve"> </w:t>
                  </w:r>
                  <w:r w:rsidRPr="00471DB2">
                    <w:rPr>
                      <w:rFonts w:ascii="Times New Roman" w:hAnsi="Times New Roman" w:cs="Times New Roman"/>
                      <w:sz w:val="18"/>
                      <w:szCs w:val="18"/>
                      <w:highlight w:val="yellow"/>
                    </w:rPr>
                    <w:t>a</w:t>
                  </w:r>
                  <w:r w:rsidRPr="00471DB2">
                    <w:rPr>
                      <w:rFonts w:ascii="Times New Roman" w:hAnsi="Times New Roman" w:cs="Times New Roman"/>
                      <w:color w:val="000000"/>
                      <w:sz w:val="18"/>
                      <w:szCs w:val="18"/>
                      <w:highlight w:val="yellow"/>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471DB2">
                    <w:rPr>
                      <w:rFonts w:ascii="Times New Roman" w:hAnsi="Times New Roman" w:cs="Times New Roman"/>
                      <w:i/>
                      <w:iCs/>
                      <w:color w:val="000000"/>
                      <w:sz w:val="18"/>
                      <w:szCs w:val="18"/>
                      <w:highlight w:val="yellow"/>
                    </w:rPr>
                    <w:t>qcl-Type</w:t>
                  </w:r>
                  <w:r w:rsidRPr="00471DB2">
                    <w:rPr>
                      <w:rFonts w:ascii="Times New Roman" w:hAnsi="Times New Roman" w:cs="Times New Roman"/>
                      <w:color w:val="000000"/>
                      <w:sz w:val="18"/>
                      <w:szCs w:val="18"/>
                      <w:highlight w:val="yellow"/>
                    </w:rPr>
                    <w:t xml:space="preserve"> set to </w:t>
                  </w:r>
                  <w:r>
                    <w:rPr>
                      <w:rFonts w:ascii="Times New Roman" w:hAnsi="Times New Roman" w:cs="Times New Roman"/>
                      <w:color w:val="000000"/>
                      <w:sz w:val="18"/>
                      <w:szCs w:val="18"/>
                      <w:highlight w:val="yellow"/>
                    </w:rPr>
                    <w:t>‘</w:t>
                  </w:r>
                  <w:r w:rsidRPr="00471DB2">
                    <w:rPr>
                      <w:rFonts w:ascii="Times New Roman" w:hAnsi="Times New Roman" w:cs="Times New Roman"/>
                      <w:color w:val="000000"/>
                      <w:sz w:val="18"/>
                      <w:szCs w:val="18"/>
                      <w:highlight w:val="yellow"/>
                    </w:rPr>
                    <w:t>typeA</w:t>
                  </w:r>
                  <w:r>
                    <w:rPr>
                      <w:rFonts w:ascii="Times New Roman" w:hAnsi="Times New Roman" w:cs="Times New Roman"/>
                      <w:color w:val="000000"/>
                      <w:sz w:val="18"/>
                      <w:szCs w:val="18"/>
                      <w:highlight w:val="yellow"/>
                    </w:rPr>
                    <w:t>’</w:t>
                  </w:r>
                  <w:r w:rsidRPr="00471DB2">
                    <w:rPr>
                      <w:rFonts w:ascii="Times New Roman" w:hAnsi="Times New Roman" w:cs="Times New Roman"/>
                      <w:color w:val="000000"/>
                      <w:sz w:val="18"/>
                      <w:szCs w:val="18"/>
                      <w:highlight w:val="yellow"/>
                    </w:rPr>
                    <w:t xml:space="preserve">, and when applicable, also with respect to </w:t>
                  </w:r>
                  <w:r w:rsidRPr="00471DB2">
                    <w:rPr>
                      <w:rFonts w:ascii="Times New Roman" w:hAnsi="Times New Roman" w:cs="Times New Roman"/>
                      <w:i/>
                      <w:iCs/>
                      <w:color w:val="000000"/>
                      <w:sz w:val="18"/>
                      <w:szCs w:val="18"/>
                      <w:highlight w:val="yellow"/>
                    </w:rPr>
                    <w:t>qcl-Type</w:t>
                  </w:r>
                  <w:r w:rsidRPr="00471DB2">
                    <w:rPr>
                      <w:rFonts w:ascii="Times New Roman" w:hAnsi="Times New Roman" w:cs="Times New Roman"/>
                      <w:color w:val="000000"/>
                      <w:sz w:val="18"/>
                      <w:szCs w:val="18"/>
                      <w:highlight w:val="yellow"/>
                    </w:rPr>
                    <w:t xml:space="preserve"> set to </w:t>
                  </w:r>
                  <w:r>
                    <w:rPr>
                      <w:rFonts w:ascii="Times New Roman" w:hAnsi="Times New Roman" w:cs="Times New Roman"/>
                      <w:color w:val="000000"/>
                      <w:sz w:val="18"/>
                      <w:szCs w:val="18"/>
                      <w:highlight w:val="yellow"/>
                    </w:rPr>
                    <w:t>‘</w:t>
                  </w:r>
                  <w:r w:rsidRPr="00471DB2">
                    <w:rPr>
                      <w:rFonts w:ascii="Times New Roman" w:hAnsi="Times New Roman" w:cs="Times New Roman"/>
                      <w:color w:val="000000"/>
                      <w:sz w:val="18"/>
                      <w:szCs w:val="18"/>
                      <w:highlight w:val="yellow"/>
                    </w:rPr>
                    <w:t>typeD</w:t>
                  </w:r>
                  <w:r>
                    <w:rPr>
                      <w:rFonts w:ascii="Times New Roman" w:hAnsi="Times New Roman" w:cs="Times New Roman"/>
                      <w:color w:val="000000"/>
                      <w:sz w:val="18"/>
                      <w:szCs w:val="18"/>
                      <w:highlight w:val="yellow"/>
                    </w:rPr>
                    <w:t>’</w:t>
                  </w:r>
                  <w:r w:rsidRPr="00471DB2">
                    <w:rPr>
                      <w:rFonts w:ascii="Times New Roman" w:hAnsi="Times New Roman" w:cs="Times New Roman"/>
                      <w:color w:val="000000"/>
                      <w:sz w:val="18"/>
                      <w:szCs w:val="18"/>
                      <w:highlight w:val="yellow"/>
                    </w:rPr>
                    <w:t>.</w:t>
                  </w:r>
                </w:p>
              </w:tc>
            </w:tr>
          </w:tbl>
          <w:p w14:paraId="6EB1492D"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p>
          <w:p w14:paraId="22512668" w14:textId="77777777" w:rsidR="00360FCE" w:rsidRDefault="00360FCE" w:rsidP="00BF36C5">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One example for draft TP is provided as following for reviewing.</w:t>
            </w:r>
          </w:p>
          <w:p w14:paraId="1E3B1C5B" w14:textId="77777777" w:rsidR="00360FCE" w:rsidRDefault="00360FCE" w:rsidP="00BF36C5">
            <w:pPr>
              <w:rPr>
                <w:rFonts w:ascii="DengXian" w:hAnsi="DengXian" w:cs="Times New Roman"/>
                <w:color w:val="000000" w:themeColor="text1"/>
                <w:sz w:val="18"/>
                <w:szCs w:val="18"/>
              </w:rPr>
            </w:pPr>
            <w:r w:rsidRPr="009D17A1">
              <w:rPr>
                <w:rFonts w:ascii="Times New Roman" w:hAnsi="Times New Roman" w:cs="Times New Roman"/>
                <w:color w:val="000000" w:themeColor="text1"/>
                <w:sz w:val="18"/>
                <w:szCs w:val="18"/>
              </w:rPr>
              <w:t>The UE can be configured with a list of up to [</w:t>
            </w:r>
            <w:r w:rsidRPr="009D17A1">
              <w:rPr>
                <w:rFonts w:ascii="Times New Roman" w:hAnsi="Times New Roman" w:cs="Times New Roman"/>
                <w:i/>
                <w:iCs/>
                <w:color w:val="000000" w:themeColor="text1"/>
                <w:sz w:val="18"/>
                <w:szCs w:val="18"/>
              </w:rPr>
              <w:t>128</w:t>
            </w:r>
            <w:r w:rsidRPr="009D17A1">
              <w:rPr>
                <w:rFonts w:ascii="Times New Roman" w:hAnsi="Times New Roman" w:cs="Times New Roman"/>
                <w:color w:val="000000" w:themeColor="text1"/>
                <w:sz w:val="18"/>
                <w:szCs w:val="18"/>
              </w:rPr>
              <w:t>] [</w:t>
            </w:r>
            <w:r w:rsidRPr="009D17A1">
              <w:rPr>
                <w:rFonts w:ascii="Times New Roman" w:hAnsi="Times New Roman" w:cs="Times New Roman"/>
                <w:i/>
                <w:iCs/>
                <w:color w:val="000000" w:themeColor="text1"/>
                <w:sz w:val="18"/>
                <w:szCs w:val="18"/>
              </w:rPr>
              <w:t xml:space="preserve">TCI-State] </w:t>
            </w:r>
            <w:r w:rsidRPr="009D17A1">
              <w:rPr>
                <w:rFonts w:ascii="Times New Roman" w:hAnsi="Times New Roman" w:cs="Times New Roman"/>
                <w:color w:val="000000" w:themeColor="text1"/>
                <w:sz w:val="18"/>
                <w:szCs w:val="18"/>
              </w:rPr>
              <w:t>configurations</w:t>
            </w:r>
            <w:r w:rsidRPr="009D17A1">
              <w:rPr>
                <w:rFonts w:ascii="Times New Roman" w:hAnsi="Times New Roman" w:cs="Times New Roman"/>
                <w:color w:val="000000"/>
                <w:sz w:val="18"/>
                <w:szCs w:val="18"/>
              </w:rPr>
              <w:t xml:space="preserve">, within the higher layer parameter </w:t>
            </w:r>
            <w:r w:rsidRPr="009D17A1">
              <w:rPr>
                <w:rFonts w:ascii="Times New Roman" w:hAnsi="Times New Roman" w:cs="Times New Roman"/>
                <w:i/>
                <w:sz w:val="18"/>
                <w:szCs w:val="18"/>
              </w:rPr>
              <w:t>PDSCH-Config,</w:t>
            </w:r>
            <w:r w:rsidRPr="009D17A1">
              <w:rPr>
                <w:rFonts w:ascii="Times New Roman" w:hAnsi="Times New Roman" w:cs="Times New Roman"/>
                <w:color w:val="000000" w:themeColor="text1"/>
                <w:sz w:val="18"/>
                <w:szCs w:val="18"/>
              </w:rPr>
              <w:t xml:space="preserve"> with </w:t>
            </w:r>
            <w:r w:rsidRPr="009D17A1">
              <w:rPr>
                <w:rFonts w:ascii="Times New Roman" w:hAnsi="Times New Roman" w:cs="Times New Roman"/>
                <w:color w:val="000000"/>
                <w:sz w:val="18"/>
                <w:szCs w:val="18"/>
              </w:rPr>
              <w:t>[</w:t>
            </w:r>
            <w:r w:rsidRPr="009D17A1">
              <w:rPr>
                <w:rFonts w:ascii="Times New Roman" w:hAnsi="Times New Roman" w:cs="Times New Roman"/>
                <w:i/>
                <w:iCs/>
                <w:color w:val="000000"/>
                <w:sz w:val="18"/>
                <w:szCs w:val="18"/>
              </w:rPr>
              <w:t>tci-StateId_r17]</w:t>
            </w:r>
            <w:r w:rsidRPr="009D17A1">
              <w:rPr>
                <w:rFonts w:ascii="Times New Roman" w:hAnsi="Times New Roman" w:cs="Times New Roman"/>
                <w:color w:val="000000" w:themeColor="text1"/>
                <w:sz w:val="18"/>
                <w:szCs w:val="18"/>
              </w:rPr>
              <w:t xml:space="preserve"> that include [</w:t>
            </w:r>
            <w:bookmarkStart w:id="98" w:name="_Hlk86866205"/>
            <w:r w:rsidRPr="009D17A1">
              <w:rPr>
                <w:rFonts w:ascii="Times New Roman" w:hAnsi="Times New Roman" w:cs="Times New Roman"/>
                <w:i/>
                <w:iCs/>
                <w:color w:val="000000" w:themeColor="text1"/>
                <w:sz w:val="18"/>
                <w:szCs w:val="18"/>
              </w:rPr>
              <w:t>SourceRs-Info_r17</w:t>
            </w:r>
            <w:bookmarkEnd w:id="98"/>
            <w:r w:rsidRPr="009D17A1">
              <w:rPr>
                <w:rFonts w:ascii="Times New Roman" w:hAnsi="Times New Roman" w:cs="Times New Roman"/>
                <w:i/>
                <w:iCs/>
                <w:color w:val="000000" w:themeColor="text1"/>
                <w:sz w:val="18"/>
                <w:szCs w:val="18"/>
              </w:rPr>
              <w:t>]</w:t>
            </w:r>
            <w:r w:rsidRPr="009D17A1">
              <w:rPr>
                <w:rFonts w:ascii="Times New Roman" w:hAnsi="Times New Roman" w:cs="Times New Roman"/>
                <w:color w:val="000000" w:themeColor="text1"/>
                <w:sz w:val="18"/>
                <w:szCs w:val="18"/>
              </w:rPr>
              <w:t xml:space="preserve"> for providing a reference signal for the quasi-colocation for DM-RS of PDSCH and DM-RS of PDCCH in a CC, CSI-RS, and to provide a reference, if applicable, for determining UL TX spatial filter for dynamic-grant and configured-grant based PUSCH and PUCCH resource in a CC, and SRS. If the [</w:t>
            </w:r>
            <w:r w:rsidRPr="009D17A1">
              <w:rPr>
                <w:rFonts w:ascii="Times New Roman" w:hAnsi="Times New Roman" w:cs="Times New Roman"/>
                <w:i/>
                <w:iCs/>
                <w:color w:val="000000" w:themeColor="text1"/>
                <w:sz w:val="18"/>
                <w:szCs w:val="18"/>
              </w:rPr>
              <w:t>TCI-State</w:t>
            </w:r>
            <w:r w:rsidRPr="009D17A1">
              <w:rPr>
                <w:rFonts w:ascii="Times New Roman" w:hAnsi="Times New Roman" w:cs="Times New Roman"/>
                <w:color w:val="000000" w:themeColor="text1"/>
                <w:sz w:val="18"/>
                <w:szCs w:val="18"/>
              </w:rPr>
              <w:t>] configurations is absent in a BWP of the CC, the UE can apply the [</w:t>
            </w:r>
            <w:r w:rsidRPr="009D17A1">
              <w:rPr>
                <w:rFonts w:ascii="Times New Roman" w:hAnsi="Times New Roman" w:cs="Times New Roman"/>
                <w:i/>
                <w:iCs/>
                <w:color w:val="000000" w:themeColor="text1"/>
                <w:sz w:val="18"/>
                <w:szCs w:val="18"/>
              </w:rPr>
              <w:t>TCI-State</w:t>
            </w:r>
            <w:r w:rsidRPr="009D17A1">
              <w:rPr>
                <w:rFonts w:ascii="Times New Roman" w:hAnsi="Times New Roman" w:cs="Times New Roman"/>
                <w:color w:val="000000" w:themeColor="text1"/>
                <w:sz w:val="18"/>
                <w:szCs w:val="18"/>
              </w:rPr>
              <w:t>] configuration from a reference BWP of a reference CC.</w:t>
            </w:r>
          </w:p>
          <w:p w14:paraId="5CBB87DA" w14:textId="77777777" w:rsidR="00360FCE" w:rsidRPr="00A87AA2" w:rsidRDefault="00360FCE" w:rsidP="00B861FD">
            <w:pPr>
              <w:pStyle w:val="ListParagraph"/>
              <w:numPr>
                <w:ilvl w:val="0"/>
                <w:numId w:val="10"/>
              </w:numPr>
              <w:snapToGrid w:val="0"/>
              <w:spacing w:after="0" w:line="240" w:lineRule="auto"/>
              <w:rPr>
                <w:rFonts w:ascii="Times New Roman" w:eastAsia="PMingLiU" w:hAnsi="Times New Roman" w:cs="Times New Roman"/>
                <w:sz w:val="18"/>
                <w:szCs w:val="18"/>
                <w:lang w:eastAsia="zh-TW"/>
              </w:rPr>
            </w:pPr>
            <w:r w:rsidRPr="00A87AA2">
              <w:rPr>
                <w:rFonts w:ascii="Times New Roman" w:hAnsi="Times New Roman" w:cs="Times New Roman"/>
                <w:sz w:val="18"/>
                <w:szCs w:val="18"/>
                <w:highlight w:val="yellow"/>
              </w:rPr>
              <w:lastRenderedPageBreak/>
              <w:t>A</w:t>
            </w:r>
            <w:r w:rsidRPr="00A87AA2">
              <w:rPr>
                <w:rFonts w:ascii="Times New Roman" w:hAnsi="Times New Roman" w:cs="Times New Roman"/>
                <w:color w:val="000000"/>
                <w:sz w:val="18"/>
                <w:szCs w:val="18"/>
                <w:highlight w:val="yellow"/>
              </w:rPr>
              <w:t>fter a UE receives an initial higher layer configuration of [</w:t>
            </w:r>
            <w:r w:rsidRPr="00A87AA2">
              <w:rPr>
                <w:rFonts w:ascii="Times New Roman" w:hAnsi="Times New Roman" w:cs="Times New Roman"/>
                <w:i/>
                <w:color w:val="000000"/>
                <w:sz w:val="18"/>
                <w:szCs w:val="18"/>
                <w:highlight w:val="yellow"/>
              </w:rPr>
              <w:t>tci-StateId_r17</w:t>
            </w:r>
            <w:r w:rsidRPr="00A87AA2">
              <w:rPr>
                <w:rFonts w:ascii="Times New Roman" w:hAnsi="Times New Roman" w:cs="Times New Roman"/>
                <w:color w:val="000000"/>
                <w:sz w:val="18"/>
                <w:szCs w:val="18"/>
                <w:highlight w:val="yellow"/>
              </w:rPr>
              <w:t xml:space="preserve">] and before reception of the activation command, the UE may assume that the DM-RS of PDSCH and DM-RS of PDCCH in a CC, CSI-RS are quasi co-located with the SS/PBCH block determined in the initial access procedure with respect to qcl-Type set to </w:t>
            </w:r>
            <w:r>
              <w:rPr>
                <w:rFonts w:ascii="Times New Roman" w:hAnsi="Times New Roman" w:cs="Times New Roman"/>
                <w:color w:val="000000"/>
                <w:sz w:val="18"/>
                <w:szCs w:val="18"/>
                <w:highlight w:val="yellow"/>
              </w:rPr>
              <w:t>‘</w:t>
            </w:r>
            <w:r w:rsidRPr="00A87AA2">
              <w:rPr>
                <w:rFonts w:ascii="Times New Roman" w:hAnsi="Times New Roman" w:cs="Times New Roman"/>
                <w:color w:val="000000"/>
                <w:sz w:val="18"/>
                <w:szCs w:val="18"/>
                <w:highlight w:val="yellow"/>
              </w:rPr>
              <w:t>typeA</w:t>
            </w:r>
            <w:r>
              <w:rPr>
                <w:rFonts w:ascii="Times New Roman" w:hAnsi="Times New Roman" w:cs="Times New Roman"/>
                <w:color w:val="000000"/>
                <w:sz w:val="18"/>
                <w:szCs w:val="18"/>
                <w:highlight w:val="yellow"/>
              </w:rPr>
              <w:t>’</w:t>
            </w:r>
            <w:r w:rsidRPr="00A87AA2">
              <w:rPr>
                <w:rFonts w:ascii="Times New Roman" w:hAnsi="Times New Roman" w:cs="Times New Roman"/>
                <w:color w:val="000000"/>
                <w:sz w:val="18"/>
                <w:szCs w:val="18"/>
                <w:highlight w:val="yellow"/>
              </w:rPr>
              <w:t xml:space="preserve">, and when applicable, also with respect to qcl-Type set to </w:t>
            </w:r>
            <w:r>
              <w:rPr>
                <w:rFonts w:ascii="Times New Roman" w:hAnsi="Times New Roman" w:cs="Times New Roman"/>
                <w:color w:val="000000"/>
                <w:sz w:val="18"/>
                <w:szCs w:val="18"/>
                <w:highlight w:val="yellow"/>
              </w:rPr>
              <w:t>‘</w:t>
            </w:r>
            <w:r w:rsidRPr="00A87AA2">
              <w:rPr>
                <w:rFonts w:ascii="Times New Roman" w:hAnsi="Times New Roman" w:cs="Times New Roman"/>
                <w:color w:val="000000"/>
                <w:sz w:val="18"/>
                <w:szCs w:val="18"/>
                <w:highlight w:val="yellow"/>
              </w:rPr>
              <w:t>typeD</w:t>
            </w:r>
            <w:r>
              <w:rPr>
                <w:rFonts w:ascii="Times New Roman" w:hAnsi="Times New Roman" w:cs="Times New Roman"/>
                <w:color w:val="000000"/>
                <w:sz w:val="18"/>
                <w:szCs w:val="18"/>
                <w:highlight w:val="yellow"/>
              </w:rPr>
              <w:t>’</w:t>
            </w:r>
            <w:r w:rsidRPr="00A87AA2">
              <w:rPr>
                <w:rFonts w:ascii="Times New Roman" w:hAnsi="Times New Roman" w:cs="Times New Roman"/>
                <w:color w:val="000000"/>
                <w:sz w:val="18"/>
                <w:szCs w:val="18"/>
                <w:highlight w:val="yellow"/>
              </w:rPr>
              <w:t>, and UL TX spatial filters for dynamic-grant and configured-grant based PUSCH and PUCCH resource in a CC, and SRS are determined according to the SS/PBCH block determined in the initial access procedure.</w:t>
            </w:r>
          </w:p>
          <w:p w14:paraId="2157AA43" w14:textId="77777777" w:rsidR="00360FCE" w:rsidRPr="00136DB9" w:rsidRDefault="00360FCE" w:rsidP="00BF36C5">
            <w:pPr>
              <w:snapToGrid w:val="0"/>
              <w:spacing w:after="0" w:line="240" w:lineRule="auto"/>
              <w:rPr>
                <w:rFonts w:ascii="Times New Roman" w:eastAsia="PMingLiU" w:hAnsi="Times New Roman" w:cs="Times New Roman"/>
                <w:b/>
                <w:bCs/>
                <w:sz w:val="18"/>
                <w:szCs w:val="18"/>
                <w:lang w:eastAsia="zh-TW"/>
              </w:rPr>
            </w:pPr>
          </w:p>
        </w:tc>
      </w:tr>
      <w:tr w:rsidR="00360FCE" w14:paraId="17B9D05D"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70EAD"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lastRenderedPageBreak/>
              <w:t>Apple</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ABABF"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b/>
                <w:bCs/>
                <w:sz w:val="18"/>
                <w:szCs w:val="18"/>
                <w:lang w:eastAsia="zh-TW"/>
              </w:rPr>
              <w:t xml:space="preserve">Offline proposal 1.1: </w:t>
            </w:r>
            <w:r w:rsidRPr="0018497C">
              <w:rPr>
                <w:rFonts w:ascii="Times New Roman" w:eastAsia="PMingLiU" w:hAnsi="Times New Roman" w:cs="Times New Roman"/>
                <w:sz w:val="18"/>
                <w:szCs w:val="18"/>
                <w:lang w:eastAsia="zh-TW"/>
              </w:rPr>
              <w:t>OK</w:t>
            </w:r>
          </w:p>
          <w:p w14:paraId="014AF833"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34206298" w14:textId="77777777" w:rsidR="00360FCE" w:rsidRDefault="00360FCE" w:rsidP="00BF36C5">
            <w:pPr>
              <w:snapToGrid w:val="0"/>
              <w:spacing w:after="0" w:line="240" w:lineRule="auto"/>
              <w:rPr>
                <w:rFonts w:ascii="Times New Roman" w:eastAsia="PMingLiU" w:hAnsi="Times New Roman" w:cs="Times New Roman"/>
                <w:b/>
                <w:bCs/>
                <w:sz w:val="18"/>
                <w:szCs w:val="18"/>
                <w:lang w:eastAsia="zh-CN"/>
              </w:rPr>
            </w:pPr>
            <w:r>
              <w:rPr>
                <w:rFonts w:ascii="Times New Roman" w:eastAsia="PMingLiU" w:hAnsi="Times New Roman" w:cs="Times New Roman"/>
                <w:b/>
                <w:bCs/>
                <w:sz w:val="18"/>
                <w:szCs w:val="18"/>
                <w:lang w:eastAsia="zh-TW"/>
              </w:rPr>
              <w:t xml:space="preserve">Offline proposal 1.2: </w:t>
            </w:r>
            <w:r w:rsidRPr="0018497C">
              <w:rPr>
                <w:rFonts w:ascii="Times New Roman" w:eastAsia="PMingLiU" w:hAnsi="Times New Roman" w:cs="Times New Roman" w:hint="eastAsia"/>
                <w:sz w:val="18"/>
                <w:szCs w:val="18"/>
                <w:lang w:eastAsia="zh-CN"/>
              </w:rPr>
              <w:t>T</w:t>
            </w:r>
            <w:r w:rsidRPr="0018497C">
              <w:rPr>
                <w:rFonts w:ascii="Times New Roman" w:eastAsia="PMingLiU" w:hAnsi="Times New Roman" w:cs="Times New Roman"/>
                <w:sz w:val="18"/>
                <w:szCs w:val="18"/>
                <w:lang w:eastAsia="zh-CN"/>
              </w:rPr>
              <w:t xml:space="preserve">o clarify our previous comments, we feel the highlighted sentence below </w:t>
            </w:r>
            <w:r>
              <w:rPr>
                <w:rFonts w:ascii="Times New Roman" w:eastAsia="PMingLiU" w:hAnsi="Times New Roman" w:cs="Times New Roman"/>
                <w:sz w:val="18"/>
                <w:szCs w:val="18"/>
                <w:lang w:eastAsia="zh-CN"/>
              </w:rPr>
              <w:t xml:space="preserve">could cause some problems for UE that supports a single TCI state pool across CCs in a band. For that kind of UE, there should be no TCI state in the CC. Thus the R15/R16 MAC CE needs to be enhanced. </w:t>
            </w:r>
          </w:p>
          <w:p w14:paraId="59731F2F" w14:textId="77777777" w:rsidR="00360FCE" w:rsidRDefault="00360FCE" w:rsidP="00BF36C5">
            <w:pPr>
              <w:snapToGrid w:val="0"/>
              <w:spacing w:after="0" w:line="240" w:lineRule="auto"/>
              <w:rPr>
                <w:rFonts w:ascii="Times New Roman" w:eastAsia="PMingLiU" w:hAnsi="Times New Roman" w:cs="Times New Roman"/>
                <w:b/>
                <w:bCs/>
                <w:sz w:val="18"/>
                <w:szCs w:val="18"/>
                <w:lang w:eastAsia="zh-CN"/>
              </w:rPr>
            </w:pPr>
          </w:p>
          <w:p w14:paraId="30803BBC" w14:textId="77777777" w:rsidR="00360FCE" w:rsidRPr="00884054" w:rsidRDefault="00360FCE" w:rsidP="00B861FD">
            <w:pPr>
              <w:numPr>
                <w:ilvl w:val="0"/>
                <w:numId w:val="8"/>
              </w:numPr>
              <w:snapToGrid w:val="0"/>
              <w:spacing w:after="0" w:line="240" w:lineRule="auto"/>
              <w:rPr>
                <w:rFonts w:ascii="Times New Roman" w:hAnsi="Times New Roman" w:cs="Times New Roman"/>
                <w:sz w:val="20"/>
                <w:highlight w:val="yellow"/>
              </w:rPr>
            </w:pPr>
            <w:r w:rsidRPr="00884054">
              <w:rPr>
                <w:rFonts w:ascii="Times New Roman" w:hAnsi="Times New Roman" w:cs="Times New Roman"/>
                <w:sz w:val="20"/>
                <w:highlight w:val="yellow"/>
              </w:rPr>
              <w:t>The MAC-CE signaling for the Rel-17 mechanism(s) shall fully reuse, to the fullest possible extent, the MAC-CE for the Rel-15/16 spatial relation info update</w:t>
            </w:r>
          </w:p>
          <w:p w14:paraId="42805B70" w14:textId="77777777" w:rsidR="00360FCE" w:rsidRPr="004B4BBA" w:rsidRDefault="00360FCE" w:rsidP="00B861FD">
            <w:pPr>
              <w:numPr>
                <w:ilvl w:val="1"/>
                <w:numId w:val="8"/>
              </w:numPr>
              <w:snapToGrid w:val="0"/>
              <w:spacing w:after="0" w:line="240" w:lineRule="auto"/>
              <w:rPr>
                <w:rFonts w:ascii="Times New Roman" w:hAnsi="Times New Roman" w:cs="Times New Roman"/>
                <w:sz w:val="20"/>
              </w:rPr>
            </w:pPr>
            <w:r w:rsidRPr="004B4BBA">
              <w:rPr>
                <w:rFonts w:ascii="Times New Roman" w:hAnsi="Times New Roman" w:cs="Times New Roman"/>
                <w:sz w:val="20"/>
              </w:rPr>
              <w:t>Note: To the fullest possible extent, not to introduce any new MAC-CE. The exact details are up to RAN2. </w:t>
            </w:r>
          </w:p>
          <w:p w14:paraId="51409DBF" w14:textId="77777777" w:rsidR="00360FCE" w:rsidRDefault="00360FCE" w:rsidP="00BF36C5">
            <w:pPr>
              <w:snapToGrid w:val="0"/>
              <w:spacing w:after="0" w:line="240" w:lineRule="auto"/>
              <w:rPr>
                <w:rFonts w:ascii="Times New Roman" w:hAnsi="Times New Roman" w:cs="Times New Roman"/>
                <w:sz w:val="20"/>
                <w:lang w:val="en-GB"/>
              </w:rPr>
            </w:pPr>
          </w:p>
          <w:p w14:paraId="36F07BDC" w14:textId="77777777" w:rsidR="00360FCE" w:rsidRPr="00884054" w:rsidRDefault="00360FCE" w:rsidP="00BF36C5">
            <w:pPr>
              <w:snapToGrid w:val="0"/>
              <w:spacing w:after="0" w:line="240" w:lineRule="auto"/>
              <w:rPr>
                <w:rFonts w:ascii="Times New Roman" w:eastAsia="PMingLiU" w:hAnsi="Times New Roman" w:cs="Times New Roman"/>
                <w:sz w:val="18"/>
                <w:szCs w:val="18"/>
                <w:lang w:eastAsia="zh-CN"/>
              </w:rPr>
            </w:pPr>
            <w:r w:rsidRPr="00884054">
              <w:rPr>
                <w:rFonts w:ascii="Times New Roman" w:eastAsia="PMingLiU" w:hAnsi="Times New Roman" w:cs="Times New Roman"/>
                <w:sz w:val="18"/>
                <w:szCs w:val="18"/>
                <w:lang w:eastAsia="zh-CN"/>
              </w:rPr>
              <w:t xml:space="preserve">In addition, for power control parameter indication, we think current opt2 could lead to different outcome: one is to configure the same PC parameters for TCI indicated for all SRS resources; the other way is to use the PC parameters for TCI indicated for one SRS resource within a set for all SRS resources. The first way would </w:t>
            </w:r>
            <w:r>
              <w:rPr>
                <w:rFonts w:ascii="Times New Roman" w:eastAsia="PMingLiU" w:hAnsi="Times New Roman" w:cs="Times New Roman"/>
                <w:sz w:val="18"/>
                <w:szCs w:val="18"/>
                <w:lang w:eastAsia="zh-CN"/>
              </w:rPr>
              <w:t>require more</w:t>
            </w:r>
            <w:r w:rsidRPr="00884054">
              <w:rPr>
                <w:rFonts w:ascii="Times New Roman" w:eastAsia="PMingLiU" w:hAnsi="Times New Roman" w:cs="Times New Roman"/>
                <w:sz w:val="18"/>
                <w:szCs w:val="18"/>
                <w:lang w:eastAsia="zh-CN"/>
              </w:rPr>
              <w:t xml:space="preserve"> TCI states</w:t>
            </w:r>
            <w:r>
              <w:rPr>
                <w:rFonts w:ascii="Times New Roman" w:eastAsia="PMingLiU" w:hAnsi="Times New Roman" w:cs="Times New Roman"/>
                <w:sz w:val="18"/>
                <w:szCs w:val="18"/>
                <w:lang w:eastAsia="zh-CN"/>
              </w:rPr>
              <w:t>, which cannot be reused for other channel’s beam indication.</w:t>
            </w:r>
            <w:r w:rsidRPr="00884054">
              <w:rPr>
                <w:rFonts w:ascii="Times New Roman" w:eastAsia="PMingLiU" w:hAnsi="Times New Roman" w:cs="Times New Roman"/>
                <w:sz w:val="18"/>
                <w:szCs w:val="18"/>
                <w:lang w:eastAsia="zh-CN"/>
              </w:rPr>
              <w:t xml:space="preserve"> </w:t>
            </w:r>
            <w:r>
              <w:rPr>
                <w:rFonts w:ascii="Times New Roman" w:eastAsia="PMingLiU" w:hAnsi="Times New Roman" w:cs="Times New Roman"/>
                <w:sz w:val="18"/>
                <w:szCs w:val="18"/>
                <w:lang w:eastAsia="zh-CN"/>
              </w:rPr>
              <w:t>M</w:t>
            </w:r>
            <w:r w:rsidRPr="00884054">
              <w:rPr>
                <w:rFonts w:ascii="Times New Roman" w:eastAsia="PMingLiU" w:hAnsi="Times New Roman" w:cs="Times New Roman"/>
                <w:sz w:val="18"/>
                <w:szCs w:val="18"/>
                <w:lang w:eastAsia="zh-CN"/>
              </w:rPr>
              <w:t>oreover, if UE only supports beam alignment, gNB has to configure all SRS resources with the same TCI.</w:t>
            </w:r>
          </w:p>
          <w:p w14:paraId="42CC67BC" w14:textId="77777777" w:rsidR="00360FCE" w:rsidRDefault="00360FCE" w:rsidP="00BF36C5">
            <w:pPr>
              <w:snapToGrid w:val="0"/>
              <w:spacing w:after="0" w:line="240" w:lineRule="auto"/>
              <w:rPr>
                <w:rFonts w:ascii="Times New Roman" w:hAnsi="Times New Roman" w:cs="Times New Roman"/>
                <w:sz w:val="20"/>
                <w:lang w:val="en-GB"/>
              </w:rPr>
            </w:pPr>
          </w:p>
          <w:p w14:paraId="36B475B5" w14:textId="77777777" w:rsidR="00360FCE" w:rsidRDefault="00360FCE" w:rsidP="00BF36C5">
            <w:pPr>
              <w:snapToGrid w:val="0"/>
              <w:spacing w:after="0" w:line="240" w:lineRule="auto"/>
              <w:rPr>
                <w:rFonts w:ascii="Times New Roman" w:hAnsi="Times New Roman" w:cs="Times New Roman"/>
                <w:sz w:val="20"/>
                <w:lang w:val="en-GB"/>
              </w:rPr>
            </w:pPr>
            <w:r w:rsidRPr="0018497C">
              <w:rPr>
                <w:rFonts w:ascii="Times New Roman" w:eastAsia="PMingLiU" w:hAnsi="Times New Roman" w:cs="Times New Roman"/>
                <w:b/>
                <w:bCs/>
                <w:sz w:val="18"/>
                <w:szCs w:val="18"/>
                <w:lang w:eastAsia="zh-TW"/>
              </w:rPr>
              <w:t>Offline proposal 1.3</w:t>
            </w:r>
            <w:r>
              <w:rPr>
                <w:rFonts w:ascii="Times New Roman" w:hAnsi="Times New Roman" w:cs="Times New Roman"/>
                <w:sz w:val="20"/>
                <w:lang w:val="en-GB"/>
              </w:rPr>
              <w:t xml:space="preserve">: </w:t>
            </w:r>
            <w:r w:rsidRPr="0018497C">
              <w:rPr>
                <w:rFonts w:ascii="Times New Roman" w:eastAsia="PMingLiU" w:hAnsi="Times New Roman" w:cs="Times New Roman"/>
                <w:sz w:val="18"/>
                <w:szCs w:val="18"/>
                <w:lang w:eastAsia="zh-CN"/>
              </w:rPr>
              <w:t>We support it in general, but we suggest we make it as an agreement to be captured in spec.</w:t>
            </w:r>
          </w:p>
          <w:p w14:paraId="4414757F" w14:textId="77777777" w:rsidR="00360FCE" w:rsidRDefault="00360FCE" w:rsidP="00BF36C5">
            <w:pPr>
              <w:snapToGrid w:val="0"/>
              <w:spacing w:after="0" w:line="240" w:lineRule="auto"/>
              <w:rPr>
                <w:rFonts w:ascii="Times New Roman" w:hAnsi="Times New Roman" w:cs="Times New Roman"/>
                <w:sz w:val="20"/>
                <w:lang w:val="en-GB"/>
              </w:rPr>
            </w:pPr>
          </w:p>
          <w:p w14:paraId="5FEC73AF" w14:textId="77777777" w:rsidR="00360FCE" w:rsidRPr="0018497C" w:rsidRDefault="00360FCE" w:rsidP="00BF36C5">
            <w:pPr>
              <w:snapToGrid w:val="0"/>
              <w:spacing w:after="0" w:line="240" w:lineRule="auto"/>
              <w:rPr>
                <w:rFonts w:ascii="Times New Roman" w:eastAsia="PMingLiU" w:hAnsi="Times New Roman" w:cs="Times New Roman"/>
                <w:b/>
                <w:bCs/>
                <w:sz w:val="18"/>
                <w:szCs w:val="18"/>
                <w:lang w:eastAsia="zh-TW"/>
              </w:rPr>
            </w:pPr>
            <w:r w:rsidRPr="0018497C">
              <w:rPr>
                <w:rFonts w:ascii="Times New Roman" w:eastAsia="PMingLiU" w:hAnsi="Times New Roman" w:cs="Times New Roman"/>
                <w:b/>
                <w:bCs/>
                <w:sz w:val="18"/>
                <w:szCs w:val="18"/>
                <w:lang w:eastAsia="zh-TW"/>
              </w:rPr>
              <w:t xml:space="preserve">Offline proposal 1.4: </w:t>
            </w:r>
            <w:r w:rsidRPr="0018497C">
              <w:rPr>
                <w:rFonts w:ascii="Times New Roman" w:eastAsia="PMingLiU" w:hAnsi="Times New Roman" w:cs="Times New Roman"/>
                <w:sz w:val="18"/>
                <w:szCs w:val="18"/>
                <w:lang w:eastAsia="zh-CN"/>
              </w:rPr>
              <w:t xml:space="preserve">We suggest the following </w:t>
            </w:r>
            <w:r w:rsidRPr="0018497C">
              <w:rPr>
                <w:rFonts w:ascii="Times New Roman" w:eastAsia="PMingLiU" w:hAnsi="Times New Roman" w:cs="Times New Roman"/>
                <w:color w:val="0070C0"/>
                <w:sz w:val="18"/>
                <w:szCs w:val="18"/>
                <w:lang w:eastAsia="zh-CN"/>
              </w:rPr>
              <w:t xml:space="preserve">revision </w:t>
            </w:r>
            <w:r>
              <w:rPr>
                <w:rFonts w:ascii="Times New Roman" w:eastAsia="PMingLiU" w:hAnsi="Times New Roman" w:cs="Times New Roman"/>
                <w:sz w:val="18"/>
                <w:szCs w:val="18"/>
                <w:lang w:eastAsia="zh-CN"/>
              </w:rPr>
              <w:t>to be aligned with legacy approach.</w:t>
            </w:r>
          </w:p>
          <w:p w14:paraId="0D1EE5A8" w14:textId="77777777" w:rsidR="00360FCE" w:rsidRDefault="00360FCE" w:rsidP="00BF36C5">
            <w:pPr>
              <w:snapToGrid w:val="0"/>
              <w:spacing w:after="0" w:line="240" w:lineRule="auto"/>
              <w:rPr>
                <w:rFonts w:ascii="Times New Roman" w:hAnsi="Times New Roman" w:cs="Times New Roman"/>
                <w:sz w:val="20"/>
                <w:lang w:val="en-GB"/>
              </w:rPr>
            </w:pPr>
          </w:p>
          <w:p w14:paraId="755D12C7" w14:textId="77777777" w:rsidR="00360FCE" w:rsidRPr="009A30BD" w:rsidRDefault="00360FCE" w:rsidP="00BF36C5">
            <w:pPr>
              <w:snapToGrid w:val="0"/>
              <w:spacing w:after="0" w:line="240" w:lineRule="auto"/>
              <w:rPr>
                <w:rFonts w:ascii="Times New Roman" w:hAnsi="Times New Roman" w:cs="Times New Roman"/>
                <w:sz w:val="20"/>
                <w:szCs w:val="20"/>
                <w:lang w:val="en-GB"/>
              </w:rPr>
            </w:pPr>
            <w:r w:rsidRPr="00661A18">
              <w:rPr>
                <w:rFonts w:ascii="Times New Roman" w:hAnsi="Times New Roman" w:cs="Times New Roman"/>
                <w:b/>
                <w:sz w:val="20"/>
                <w:u w:val="single"/>
                <w:lang w:val="en-GB"/>
              </w:rPr>
              <w:t>Offline proposal 1.4</w:t>
            </w:r>
            <w:r>
              <w:rPr>
                <w:rFonts w:ascii="Times New Roman" w:hAnsi="Times New Roman" w:cs="Times New Roman"/>
                <w:sz w:val="20"/>
                <w:lang w:val="en-GB"/>
              </w:rPr>
              <w:t xml:space="preserve">: </w:t>
            </w:r>
            <w:r w:rsidRPr="00D6376A">
              <w:rPr>
                <w:rFonts w:ascii="Times New Roman" w:hAnsi="Times New Roman" w:cs="Times New Roman"/>
                <w:sz w:val="20"/>
                <w:lang w:val="en-GB"/>
              </w:rPr>
              <w:t>For Rel-17 unified TCI framework,</w:t>
            </w:r>
            <w:r>
              <w:rPr>
                <w:rFonts w:ascii="Times New Roman" w:hAnsi="Times New Roman" w:cs="Times New Roman"/>
                <w:sz w:val="20"/>
                <w:lang w:val="en-GB"/>
              </w:rPr>
              <w:t xml:space="preserve"> in RAN1#107-e, further discuss and select one from the following </w:t>
            </w:r>
            <w:r w:rsidRPr="009A30BD">
              <w:rPr>
                <w:rFonts w:ascii="Times New Roman" w:hAnsi="Times New Roman" w:cs="Times New Roman"/>
                <w:sz w:val="20"/>
                <w:szCs w:val="20"/>
                <w:lang w:val="en-GB"/>
              </w:rPr>
              <w:t>alternatives for the TCI state indication of CORESET 0:</w:t>
            </w:r>
          </w:p>
          <w:p w14:paraId="0EA657B4" w14:textId="77777777" w:rsidR="00360FCE" w:rsidRPr="009A30BD" w:rsidRDefault="00360FCE" w:rsidP="00B861FD">
            <w:pPr>
              <w:pStyle w:val="ListParagraph"/>
              <w:numPr>
                <w:ilvl w:val="0"/>
                <w:numId w:val="16"/>
              </w:numPr>
              <w:snapToGrid w:val="0"/>
              <w:spacing w:after="0" w:line="240" w:lineRule="auto"/>
              <w:rPr>
                <w:rFonts w:ascii="Times New Roman" w:hAnsi="Times New Roman" w:cs="Times New Roman"/>
                <w:sz w:val="20"/>
                <w:szCs w:val="20"/>
                <w:lang w:val="en-GB"/>
              </w:rPr>
            </w:pPr>
            <w:r w:rsidRPr="009A30BD">
              <w:rPr>
                <w:rFonts w:ascii="Times New Roman" w:hAnsi="Times New Roman" w:cs="Times New Roman"/>
                <w:sz w:val="20"/>
                <w:szCs w:val="20"/>
                <w:lang w:val="en-GB"/>
              </w:rPr>
              <w:t xml:space="preserve">Alt1. Follow the same rule as ‘CORESET B’, i.e. whether to apply the indicated Rel-17 TCI state </w:t>
            </w:r>
            <w:r w:rsidRPr="009A30BD">
              <w:rPr>
                <w:rFonts w:ascii="Times New Roman" w:eastAsia="Batang" w:hAnsi="Times New Roman" w:cs="Times New Roman"/>
                <w:sz w:val="20"/>
                <w:szCs w:val="20"/>
                <w:lang w:val="en-GB" w:eastAsia="x-none"/>
              </w:rPr>
              <w:t>associated with the serving cell is determined per CORESET by RRC – if not applied, use the legacy MAC-CE</w:t>
            </w:r>
            <w:r w:rsidRPr="0018497C">
              <w:rPr>
                <w:rFonts w:ascii="Times New Roman" w:eastAsia="Batang" w:hAnsi="Times New Roman" w:cs="Times New Roman"/>
                <w:color w:val="0070C0"/>
                <w:sz w:val="20"/>
                <w:szCs w:val="20"/>
                <w:lang w:val="en-GB" w:eastAsia="x-none"/>
              </w:rPr>
              <w:t xml:space="preserve">/RACH </w:t>
            </w:r>
            <w:r w:rsidRPr="009A30BD">
              <w:rPr>
                <w:rFonts w:ascii="Times New Roman" w:eastAsia="Batang" w:hAnsi="Times New Roman" w:cs="Times New Roman"/>
                <w:sz w:val="20"/>
                <w:szCs w:val="20"/>
                <w:lang w:val="en-GB" w:eastAsia="x-none"/>
              </w:rPr>
              <w:t>signalling mechanism</w:t>
            </w:r>
            <w:r w:rsidRPr="009A30BD">
              <w:rPr>
                <w:rFonts w:ascii="Times New Roman" w:hAnsi="Times New Roman" w:cs="Times New Roman"/>
                <w:sz w:val="20"/>
                <w:szCs w:val="20"/>
                <w:lang w:val="en-GB"/>
              </w:rPr>
              <w:t xml:space="preserve"> </w:t>
            </w:r>
          </w:p>
          <w:p w14:paraId="1E7F4E2A" w14:textId="77777777" w:rsidR="00360FCE" w:rsidRPr="009A30BD" w:rsidRDefault="00360FCE" w:rsidP="00B861FD">
            <w:pPr>
              <w:pStyle w:val="ListParagraph"/>
              <w:numPr>
                <w:ilvl w:val="0"/>
                <w:numId w:val="16"/>
              </w:numPr>
              <w:snapToGrid w:val="0"/>
              <w:spacing w:after="0" w:line="240" w:lineRule="auto"/>
              <w:rPr>
                <w:rFonts w:ascii="Times New Roman" w:hAnsi="Times New Roman" w:cs="Times New Roman"/>
                <w:sz w:val="20"/>
                <w:szCs w:val="20"/>
                <w:lang w:val="en-GB"/>
              </w:rPr>
            </w:pPr>
            <w:r w:rsidRPr="009A30BD">
              <w:rPr>
                <w:rFonts w:ascii="Times New Roman" w:hAnsi="Times New Roman" w:cs="Times New Roman"/>
                <w:sz w:val="20"/>
                <w:szCs w:val="20"/>
                <w:lang w:val="en-GB"/>
              </w:rPr>
              <w:t>Alt2. Always use the legacy MAC-CE</w:t>
            </w:r>
            <w:r w:rsidRPr="0018497C">
              <w:rPr>
                <w:rFonts w:ascii="Times New Roman" w:eastAsia="Batang" w:hAnsi="Times New Roman" w:cs="Times New Roman"/>
                <w:color w:val="0070C0"/>
                <w:sz w:val="20"/>
                <w:szCs w:val="20"/>
                <w:lang w:val="en-GB" w:eastAsia="x-none"/>
              </w:rPr>
              <w:t>/RACH</w:t>
            </w:r>
            <w:r w:rsidRPr="009A30BD">
              <w:rPr>
                <w:rFonts w:ascii="Times New Roman" w:hAnsi="Times New Roman" w:cs="Times New Roman"/>
                <w:sz w:val="20"/>
                <w:szCs w:val="20"/>
                <w:lang w:val="en-GB"/>
              </w:rPr>
              <w:t xml:space="preserve"> signalling mechanism</w:t>
            </w:r>
          </w:p>
          <w:p w14:paraId="14E65676" w14:textId="77777777" w:rsidR="00360FCE" w:rsidRDefault="00360FCE" w:rsidP="00B861FD">
            <w:pPr>
              <w:pStyle w:val="ListParagraph"/>
              <w:numPr>
                <w:ilvl w:val="0"/>
                <w:numId w:val="16"/>
              </w:num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Alt3. Follow the same rule as ‘CORESET A’ only when the indicated Rel-17 TCI state is associated with serving cell PCID</w:t>
            </w:r>
          </w:p>
          <w:p w14:paraId="638F9EFE" w14:textId="77777777" w:rsidR="00360FCE" w:rsidRDefault="00360FCE" w:rsidP="00B861FD">
            <w:pPr>
              <w:pStyle w:val="ListParagraph"/>
              <w:numPr>
                <w:ilvl w:val="0"/>
                <w:numId w:val="16"/>
              </w:num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Alt4. Follow the QCL of serving cell SSB</w:t>
            </w:r>
          </w:p>
          <w:p w14:paraId="17D363F9" w14:textId="77777777" w:rsidR="00360FCE" w:rsidRPr="0018497C" w:rsidRDefault="00360FCE" w:rsidP="00B861FD">
            <w:pPr>
              <w:pStyle w:val="ListParagraph"/>
              <w:numPr>
                <w:ilvl w:val="0"/>
                <w:numId w:val="16"/>
              </w:numPr>
              <w:snapToGrid w:val="0"/>
              <w:spacing w:after="0" w:line="240" w:lineRule="auto"/>
              <w:rPr>
                <w:rFonts w:ascii="Times New Roman" w:hAnsi="Times New Roman" w:cs="Times New Roman"/>
                <w:color w:val="0070C0"/>
                <w:sz w:val="20"/>
                <w:lang w:val="en-GB" w:eastAsia="zh-CN"/>
              </w:rPr>
            </w:pPr>
            <w:r w:rsidRPr="0018497C">
              <w:rPr>
                <w:rFonts w:ascii="Times New Roman" w:hAnsi="Times New Roman" w:cs="Times New Roman"/>
                <w:color w:val="0070C0"/>
                <w:sz w:val="20"/>
                <w:lang w:val="en-GB"/>
              </w:rPr>
              <w:t xml:space="preserve">Note: </w:t>
            </w:r>
            <w:r w:rsidRPr="0018497C">
              <w:rPr>
                <w:rFonts w:ascii="Times New Roman" w:hAnsi="Times New Roman" w:cs="Times New Roman"/>
                <w:color w:val="0070C0"/>
                <w:sz w:val="20"/>
                <w:lang w:val="en-GB" w:eastAsia="zh-CN"/>
              </w:rPr>
              <w:t>The CSI-RS in the TCI state applied to CORESET 0 should be QCLed with an SSB (Same as Rel-15)</w:t>
            </w:r>
          </w:p>
          <w:p w14:paraId="23AEF7F0" w14:textId="77777777" w:rsidR="00360FCE" w:rsidRDefault="00360FCE" w:rsidP="00BF36C5">
            <w:pPr>
              <w:snapToGrid w:val="0"/>
              <w:spacing w:after="0" w:line="240" w:lineRule="auto"/>
              <w:rPr>
                <w:rFonts w:ascii="Times New Roman" w:hAnsi="Times New Roman" w:cs="Times New Roman"/>
                <w:sz w:val="20"/>
                <w:lang w:val="en-GB"/>
              </w:rPr>
            </w:pPr>
          </w:p>
          <w:p w14:paraId="0A6A79AC" w14:textId="77777777" w:rsidR="00360FCE" w:rsidRDefault="00360FCE" w:rsidP="00BF36C5">
            <w:pPr>
              <w:snapToGrid w:val="0"/>
              <w:spacing w:after="0" w:line="240" w:lineRule="auto"/>
              <w:rPr>
                <w:rFonts w:ascii="Times New Roman" w:hAnsi="Times New Roman" w:cs="Times New Roman"/>
                <w:sz w:val="20"/>
                <w:lang w:val="en-GB"/>
              </w:rPr>
            </w:pPr>
            <w:r w:rsidRPr="0018497C">
              <w:rPr>
                <w:rFonts w:ascii="Times New Roman" w:hAnsi="Times New Roman" w:cs="Times New Roman"/>
                <w:b/>
                <w:bCs/>
                <w:sz w:val="20"/>
                <w:lang w:val="en-GB"/>
              </w:rPr>
              <w:t>Offline proposal 1.5:</w:t>
            </w:r>
            <w:r>
              <w:rPr>
                <w:rFonts w:ascii="Times New Roman" w:hAnsi="Times New Roman" w:cs="Times New Roman"/>
                <w:sz w:val="20"/>
                <w:lang w:val="en-GB"/>
              </w:rPr>
              <w:t xml:space="preserve"> It seems the intention for the TP is to capture some default QCL/Spatial filter assumption. In our view, there can be the following cases:</w:t>
            </w:r>
          </w:p>
          <w:p w14:paraId="31CA79E7" w14:textId="77777777" w:rsidR="00360FCE" w:rsidRDefault="00360FCE" w:rsidP="00B861FD">
            <w:pPr>
              <w:pStyle w:val="ListParagraph"/>
              <w:numPr>
                <w:ilvl w:val="0"/>
                <w:numId w:val="19"/>
              </w:num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Case 1: After initial RRC connection or RRC reconfiguration with sync with no TCI configured in RRC in the same CC and reference CC</w:t>
            </w:r>
          </w:p>
          <w:p w14:paraId="3FB35228" w14:textId="77777777" w:rsidR="00360FCE" w:rsidRDefault="00360FCE" w:rsidP="00B861FD">
            <w:pPr>
              <w:pStyle w:val="ListParagraph"/>
              <w:numPr>
                <w:ilvl w:val="1"/>
                <w:numId w:val="19"/>
              </w:num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We are not sure whether this case is valid or not with regard to TCI state pool sharing, and we have agreed the TCI in reference CC/BWP should always be configured</w:t>
            </w:r>
          </w:p>
          <w:p w14:paraId="5D63AE0F" w14:textId="77777777" w:rsidR="00360FCE" w:rsidRPr="0018497C" w:rsidRDefault="00360FCE" w:rsidP="00B861FD">
            <w:pPr>
              <w:pStyle w:val="ListParagraph"/>
              <w:numPr>
                <w:ilvl w:val="0"/>
                <w:numId w:val="19"/>
              </w:num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Case 2: After initial RRC connection or RRC reconfiguration with sync with 1 TCI configured in RRC in the same CC or reference CC</w:t>
            </w:r>
          </w:p>
          <w:p w14:paraId="54195402" w14:textId="77777777" w:rsidR="00360FCE" w:rsidRPr="0018497C" w:rsidRDefault="00360FCE" w:rsidP="00B861FD">
            <w:pPr>
              <w:pStyle w:val="ListParagraph"/>
              <w:numPr>
                <w:ilvl w:val="0"/>
                <w:numId w:val="19"/>
              </w:num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Case 3: After initial RRC connection or RRC reconfiguration with sync and before MAC CE with &gt;1 TCI configured in RRC in the same CC or reference CC</w:t>
            </w:r>
          </w:p>
          <w:p w14:paraId="6AB8B368" w14:textId="77777777" w:rsidR="00360FCE" w:rsidRDefault="00360FCE" w:rsidP="00BF36C5">
            <w:pPr>
              <w:snapToGrid w:val="0"/>
              <w:spacing w:after="0" w:line="240" w:lineRule="auto"/>
              <w:rPr>
                <w:rFonts w:ascii="Times New Roman" w:hAnsi="Times New Roman" w:cs="Times New Roman"/>
                <w:sz w:val="20"/>
                <w:lang w:val="en-GB"/>
              </w:rPr>
            </w:pPr>
          </w:p>
          <w:p w14:paraId="4AC77F16" w14:textId="77777777" w:rsidR="00360FCE" w:rsidRPr="004B4BBA" w:rsidRDefault="00360FCE" w:rsidP="00BF36C5">
            <w:p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We can be open for a TP or a simple conclusion, but it seems this default behaviour should be defined in general instead of defined for a CORESET. In addition, it seems current TP does not consider the TCI state pool sharing.</w:t>
            </w:r>
          </w:p>
          <w:p w14:paraId="626354D1" w14:textId="77777777" w:rsidR="00360FCE" w:rsidRPr="0018497C" w:rsidRDefault="00360FCE" w:rsidP="00BF36C5">
            <w:pPr>
              <w:snapToGrid w:val="0"/>
              <w:spacing w:after="0" w:line="240" w:lineRule="auto"/>
              <w:rPr>
                <w:rFonts w:ascii="Times New Roman" w:eastAsia="PMingLiU" w:hAnsi="Times New Roman" w:cs="Times New Roman"/>
                <w:b/>
                <w:bCs/>
                <w:sz w:val="18"/>
                <w:szCs w:val="18"/>
                <w:lang w:val="en-GB" w:eastAsia="zh-CN"/>
              </w:rPr>
            </w:pPr>
          </w:p>
        </w:tc>
      </w:tr>
      <w:tr w:rsidR="00360FCE" w14:paraId="14513EBC"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B2B9E"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NTT DOCOMO</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53033"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Offline proposal 1.1</w:t>
            </w:r>
            <w:r>
              <w:rPr>
                <w:rFonts w:ascii="Times New Roman" w:eastAsia="PMingLiU" w:hAnsi="Times New Roman" w:cs="Times New Roman"/>
                <w:b/>
                <w:bCs/>
                <w:sz w:val="18"/>
                <w:szCs w:val="18"/>
                <w:lang w:eastAsia="zh-TW"/>
              </w:rPr>
              <w:t xml:space="preserve">: </w:t>
            </w:r>
            <w:r>
              <w:rPr>
                <w:rFonts w:ascii="Times New Roman" w:eastAsia="PMingLiU" w:hAnsi="Times New Roman" w:cs="Times New Roman"/>
                <w:sz w:val="18"/>
                <w:szCs w:val="18"/>
                <w:lang w:eastAsia="zh-TW"/>
              </w:rPr>
              <w:t>Fine to confirm the WA. Regarding to [ ] commented by MediaTek, we prefer to remove [ ]. In RAN1#107e, “per band” is agreed as working assumption. Hence, “per band” should be at least working assumption in the proposal 1.1 (not [ ]).</w:t>
            </w:r>
          </w:p>
          <w:p w14:paraId="075712A3" w14:textId="77777777" w:rsidR="00360FCE" w:rsidRDefault="00360FCE" w:rsidP="00BF36C5">
            <w:pPr>
              <w:snapToGrid w:val="0"/>
              <w:spacing w:after="0" w:line="240" w:lineRule="auto"/>
              <w:rPr>
                <w:rFonts w:ascii="Times New Roman" w:eastAsia="Yu Mincho" w:hAnsi="Times New Roman" w:cs="Times New Roman"/>
                <w:b/>
                <w:bCs/>
                <w:sz w:val="18"/>
                <w:szCs w:val="18"/>
                <w:lang w:eastAsia="ja-JP"/>
              </w:rPr>
            </w:pPr>
          </w:p>
          <w:p w14:paraId="32729F3A"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2:</w:t>
            </w:r>
            <w:r w:rsidRPr="00C26FBC">
              <w:rPr>
                <w:rFonts w:ascii="Times New Roman" w:eastAsia="PMingLiU" w:hAnsi="Times New Roman" w:cs="Times New Roman"/>
                <w:sz w:val="18"/>
                <w:szCs w:val="18"/>
                <w:lang w:eastAsia="zh-TW"/>
              </w:rPr>
              <w:t xml:space="preserve"> We prefer Opt.2.</w:t>
            </w:r>
            <w:r>
              <w:rPr>
                <w:rFonts w:ascii="Times New Roman" w:eastAsia="PMingLiU" w:hAnsi="Times New Roman" w:cs="Times New Roman"/>
                <w:sz w:val="18"/>
                <w:szCs w:val="18"/>
                <w:lang w:eastAsia="zh-TW"/>
              </w:rPr>
              <w:t xml:space="preserve"> For Opt.1, we are not sure how it works if UE is configured with both:</w:t>
            </w:r>
          </w:p>
          <w:p w14:paraId="72534DC2"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sidRPr="00865294">
              <w:rPr>
                <w:rFonts w:ascii="Times New Roman" w:eastAsia="Yu Mincho" w:hAnsi="Times New Roman" w:cs="Times New Roman"/>
                <w:sz w:val="18"/>
                <w:szCs w:val="18"/>
                <w:lang w:eastAsia="ja-JP"/>
              </w:rPr>
              <w:lastRenderedPageBreak/>
              <w:t xml:space="preserve">- SRS resource(s)#1: </w:t>
            </w:r>
            <w:r>
              <w:rPr>
                <w:rFonts w:ascii="Times New Roman" w:eastAsia="Yu Mincho" w:hAnsi="Times New Roman" w:cs="Times New Roman"/>
                <w:sz w:val="18"/>
                <w:szCs w:val="18"/>
                <w:lang w:eastAsia="ja-JP"/>
              </w:rPr>
              <w:t>sharing with indicated Rel.17 TCI</w:t>
            </w:r>
          </w:p>
          <w:p w14:paraId="00DAF594"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sidRPr="00865294">
              <w:rPr>
                <w:rFonts w:ascii="Times New Roman" w:eastAsia="Yu Mincho" w:hAnsi="Times New Roman" w:cs="Times New Roman"/>
                <w:sz w:val="18"/>
                <w:szCs w:val="18"/>
                <w:lang w:eastAsia="ja-JP"/>
              </w:rPr>
              <w:t>- SRS resource(s)#</w:t>
            </w:r>
            <w:r>
              <w:rPr>
                <w:rFonts w:ascii="Times New Roman" w:eastAsia="Yu Mincho" w:hAnsi="Times New Roman" w:cs="Times New Roman"/>
                <w:sz w:val="18"/>
                <w:szCs w:val="18"/>
                <w:lang w:eastAsia="ja-JP"/>
              </w:rPr>
              <w:t>2</w:t>
            </w:r>
            <w:r w:rsidRPr="00865294">
              <w:rPr>
                <w:rFonts w:ascii="Times New Roman" w:eastAsia="Yu Mincho" w:hAnsi="Times New Roman" w:cs="Times New Roman"/>
                <w:sz w:val="18"/>
                <w:szCs w:val="18"/>
                <w:lang w:eastAsia="ja-JP"/>
              </w:rPr>
              <w:t xml:space="preserve">: </w:t>
            </w:r>
            <w:r>
              <w:rPr>
                <w:rFonts w:ascii="Times New Roman" w:eastAsia="Yu Mincho" w:hAnsi="Times New Roman" w:cs="Times New Roman"/>
                <w:sz w:val="18"/>
                <w:szCs w:val="18"/>
                <w:lang w:eastAsia="ja-JP"/>
              </w:rPr>
              <w:t>not sharing with indicated Rel.17 TCI</w:t>
            </w:r>
          </w:p>
          <w:p w14:paraId="6B0BEA08"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I</w:t>
            </w:r>
            <w:r>
              <w:rPr>
                <w:rFonts w:ascii="Times New Roman" w:eastAsia="Yu Mincho" w:hAnsi="Times New Roman" w:cs="Times New Roman"/>
                <w:sz w:val="18"/>
                <w:szCs w:val="18"/>
                <w:lang w:eastAsia="ja-JP"/>
              </w:rPr>
              <w:t>n the above case, based on the text of “</w:t>
            </w:r>
            <w:r w:rsidRPr="00865294">
              <w:rPr>
                <w:rFonts w:ascii="Times New Roman" w:eastAsia="Yu Mincho" w:hAnsi="Times New Roman" w:cs="Times New Roman"/>
                <w:i/>
                <w:iCs/>
                <w:sz w:val="18"/>
                <w:szCs w:val="18"/>
                <w:lang w:eastAsia="ja-JP"/>
              </w:rPr>
              <w:t>otherwise, if SRS resource or resource set shares the same indicated Rel-17 TCI state(s) as dynamic-grant/configured-grant based PUSCH and all of dedicated PUCCH resources, UE does not expect legacy Rel-15/16 UL PC parameter configuration for SRS.</w:t>
            </w:r>
            <w:r>
              <w:rPr>
                <w:rFonts w:ascii="Times New Roman" w:eastAsia="Yu Mincho" w:hAnsi="Times New Roman" w:cs="Times New Roman"/>
                <w:sz w:val="18"/>
                <w:szCs w:val="18"/>
                <w:lang w:eastAsia="ja-JP"/>
              </w:rPr>
              <w:t xml:space="preserve">”, gNB cannot configure </w:t>
            </w:r>
            <w:r w:rsidRPr="00865294">
              <w:rPr>
                <w:rFonts w:ascii="Times New Roman" w:eastAsia="Yu Mincho" w:hAnsi="Times New Roman" w:cs="Times New Roman"/>
                <w:sz w:val="18"/>
                <w:szCs w:val="18"/>
                <w:lang w:eastAsia="ja-JP"/>
              </w:rPr>
              <w:t>legacy Rel-15/16 UL PC parameter configuration for SRS</w:t>
            </w:r>
            <w:r>
              <w:rPr>
                <w:rFonts w:ascii="Times New Roman" w:eastAsia="Yu Mincho" w:hAnsi="Times New Roman" w:cs="Times New Roman"/>
                <w:sz w:val="18"/>
                <w:szCs w:val="18"/>
                <w:lang w:eastAsia="ja-JP"/>
              </w:rPr>
              <w:t>. However, in that case, SRS resource(s)#2 seems to be not working.</w:t>
            </w:r>
          </w:p>
          <w:p w14:paraId="431E28BF"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p>
          <w:p w14:paraId="770E05B8"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3:</w:t>
            </w:r>
            <w:r w:rsidRPr="00C26FBC">
              <w:rPr>
                <w:rFonts w:ascii="Times New Roman" w:eastAsia="PMingLiU" w:hAnsi="Times New Roman" w:cs="Times New Roman"/>
                <w:sz w:val="18"/>
                <w:szCs w:val="18"/>
                <w:lang w:eastAsia="zh-TW"/>
              </w:rPr>
              <w:t xml:space="preserve"> We </w:t>
            </w:r>
            <w:r>
              <w:rPr>
                <w:rFonts w:ascii="Times New Roman" w:eastAsia="PMingLiU" w:hAnsi="Times New Roman" w:cs="Times New Roman"/>
                <w:sz w:val="18"/>
                <w:szCs w:val="18"/>
                <w:lang w:eastAsia="zh-TW"/>
              </w:rPr>
              <w:t>support CORESET#C. CORESET#C is supported in Rel.15/16 network, and it is used in practical network. Since Rel.17 unified TCI formwork replaces beam indication framework of Rel.15/16, we should not preclude network operation of what is allowed in Rel.15/16. Otherwise, it makes operators hesitate to introduce Rel.17 TCI framework.</w:t>
            </w:r>
          </w:p>
          <w:p w14:paraId="6FFE57FB"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agree with Qualcomm/Apple’s suggested option of “</w:t>
            </w:r>
            <w:r>
              <w:rPr>
                <w:rFonts w:ascii="Times New Roman" w:hAnsi="Times New Roman" w:cs="Times New Roman"/>
                <w:sz w:val="18"/>
                <w:szCs w:val="18"/>
              </w:rPr>
              <w:t>supporting CORESET#C but its TCI is determined per SS, i.e. USS SS follows indicated TCI, while CSS SS follows the dedicated TCI if CORESET C is configured not to share the indicated TCI.</w:t>
            </w:r>
            <w:r>
              <w:rPr>
                <w:rFonts w:ascii="Times New Roman" w:eastAsia="Yu Mincho" w:hAnsi="Times New Roman" w:cs="Times New Roman"/>
                <w:sz w:val="18"/>
                <w:szCs w:val="18"/>
                <w:lang w:eastAsia="ja-JP"/>
              </w:rPr>
              <w:t>”.</w:t>
            </w:r>
          </w:p>
          <w:p w14:paraId="0B822702"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p>
          <w:p w14:paraId="1B1F1DB8"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4:</w:t>
            </w:r>
            <w:r w:rsidRPr="00C26FBC">
              <w:rPr>
                <w:rFonts w:ascii="Times New Roman" w:eastAsia="PMingLiU" w:hAnsi="Times New Roman" w:cs="Times New Roman"/>
                <w:sz w:val="18"/>
                <w:szCs w:val="18"/>
                <w:lang w:eastAsia="zh-TW"/>
              </w:rPr>
              <w:t xml:space="preserve"> We </w:t>
            </w:r>
            <w:r>
              <w:rPr>
                <w:rFonts w:ascii="Times New Roman" w:eastAsia="PMingLiU" w:hAnsi="Times New Roman" w:cs="Times New Roman"/>
                <w:sz w:val="18"/>
                <w:szCs w:val="18"/>
                <w:lang w:eastAsia="zh-TW"/>
              </w:rPr>
              <w:t xml:space="preserve">have question. In Rel.15, whether TCI state is configured to CORESET#0 is up to gNB implementation. Which case (or both?) does proposal 1.4 cover? </w:t>
            </w:r>
          </w:p>
          <w:p w14:paraId="13C3D2D8" w14:textId="77777777" w:rsidR="00360FCE" w:rsidRPr="00FF6C26" w:rsidRDefault="00360FCE" w:rsidP="00B861FD">
            <w:pPr>
              <w:pStyle w:val="ListParagraph"/>
              <w:numPr>
                <w:ilvl w:val="0"/>
                <w:numId w:val="10"/>
              </w:numPr>
              <w:snapToGrid w:val="0"/>
              <w:spacing w:after="0" w:line="240" w:lineRule="auto"/>
              <w:rPr>
                <w:rFonts w:ascii="Times New Roman" w:eastAsia="Yu Mincho" w:hAnsi="Times New Roman" w:cs="Times New Roman"/>
                <w:sz w:val="18"/>
                <w:szCs w:val="18"/>
                <w:lang w:eastAsia="ja-JP"/>
              </w:rPr>
            </w:pPr>
            <w:r>
              <w:rPr>
                <w:rFonts w:ascii="Times New Roman" w:eastAsia="PMingLiU" w:hAnsi="Times New Roman" w:cs="Times New Roman"/>
                <w:sz w:val="18"/>
                <w:szCs w:val="18"/>
                <w:lang w:eastAsia="zh-TW"/>
              </w:rPr>
              <w:t xml:space="preserve">Case1. Rel.17 </w:t>
            </w:r>
            <w:r w:rsidRPr="00FF6C26">
              <w:rPr>
                <w:rFonts w:ascii="Times New Roman" w:eastAsia="PMingLiU" w:hAnsi="Times New Roman" w:cs="Times New Roman"/>
                <w:sz w:val="18"/>
                <w:szCs w:val="18"/>
                <w:lang w:eastAsia="zh-TW"/>
              </w:rPr>
              <w:t>TCI state is configured to CORESET#0</w:t>
            </w:r>
          </w:p>
          <w:p w14:paraId="5A7C6862" w14:textId="77777777" w:rsidR="00360FCE" w:rsidRPr="00FF6C26" w:rsidRDefault="00360FCE" w:rsidP="00B861FD">
            <w:pPr>
              <w:pStyle w:val="ListParagraph"/>
              <w:numPr>
                <w:ilvl w:val="0"/>
                <w:numId w:val="10"/>
              </w:numPr>
              <w:snapToGrid w:val="0"/>
              <w:spacing w:after="0" w:line="240" w:lineRule="auto"/>
              <w:rPr>
                <w:rFonts w:ascii="Times New Roman" w:eastAsia="Yu Mincho" w:hAnsi="Times New Roman" w:cs="Times New Roman"/>
                <w:sz w:val="18"/>
                <w:szCs w:val="18"/>
                <w:lang w:eastAsia="ja-JP"/>
              </w:rPr>
            </w:pPr>
            <w:r>
              <w:rPr>
                <w:rFonts w:ascii="Times New Roman" w:eastAsia="PMingLiU" w:hAnsi="Times New Roman" w:cs="Times New Roman"/>
                <w:sz w:val="18"/>
                <w:szCs w:val="18"/>
                <w:lang w:eastAsia="zh-TW"/>
              </w:rPr>
              <w:t xml:space="preserve">Case 2. Rel.17 </w:t>
            </w:r>
            <w:r w:rsidRPr="00FF6C26">
              <w:rPr>
                <w:rFonts w:ascii="Times New Roman" w:eastAsia="PMingLiU" w:hAnsi="Times New Roman" w:cs="Times New Roman"/>
                <w:sz w:val="18"/>
                <w:szCs w:val="18"/>
                <w:lang w:eastAsia="zh-TW"/>
              </w:rPr>
              <w:t>TCI state is NOT configured to CORESET#0</w:t>
            </w:r>
          </w:p>
          <w:p w14:paraId="71BD4F1D" w14:textId="77777777" w:rsidR="00360FCE" w:rsidRDefault="00360FCE" w:rsidP="00BF36C5">
            <w:pPr>
              <w:snapToGrid w:val="0"/>
              <w:spacing w:after="0" w:line="240" w:lineRule="auto"/>
              <w:rPr>
                <w:ins w:id="99" w:author="Eko Onggosanusi" w:date="2022-02-07T22:08:00Z"/>
                <w:rFonts w:ascii="Times New Roman" w:eastAsia="Yu Mincho" w:hAnsi="Times New Roman" w:cs="Times New Roman"/>
                <w:b/>
                <w:bCs/>
                <w:sz w:val="18"/>
                <w:szCs w:val="18"/>
                <w:lang w:eastAsia="ja-JP"/>
              </w:rPr>
            </w:pPr>
            <w:ins w:id="100" w:author="Eko Onggosanusi" w:date="2022-02-07T22:08:00Z">
              <w:r>
                <w:rPr>
                  <w:rFonts w:ascii="Times New Roman" w:eastAsia="Yu Mincho" w:hAnsi="Times New Roman" w:cs="Times New Roman"/>
                  <w:b/>
                  <w:bCs/>
                  <w:sz w:val="18"/>
                  <w:szCs w:val="18"/>
                  <w:lang w:eastAsia="ja-JP"/>
                </w:rPr>
                <w:t>[Mod:</w:t>
              </w:r>
            </w:ins>
            <w:ins w:id="101" w:author="Eko Onggosanusi" w:date="2022-02-07T22:09:00Z">
              <w:r>
                <w:rPr>
                  <w:rFonts w:ascii="Times New Roman" w:eastAsia="Yu Mincho" w:hAnsi="Times New Roman" w:cs="Times New Roman"/>
                  <w:b/>
                  <w:bCs/>
                  <w:sz w:val="18"/>
                  <w:szCs w:val="18"/>
                  <w:lang w:eastAsia="ja-JP"/>
                </w:rPr>
                <w:t xml:space="preserve"> In my understanding the FFS is about Case 1 only.</w:t>
              </w:r>
            </w:ins>
            <w:ins w:id="102" w:author="Eko Onggosanusi" w:date="2022-02-07T22:08:00Z">
              <w:r>
                <w:rPr>
                  <w:rFonts w:ascii="Times New Roman" w:eastAsia="Yu Mincho" w:hAnsi="Times New Roman" w:cs="Times New Roman"/>
                  <w:b/>
                  <w:bCs/>
                  <w:sz w:val="18"/>
                  <w:szCs w:val="18"/>
                  <w:lang w:eastAsia="ja-JP"/>
                </w:rPr>
                <w:t>]</w:t>
              </w:r>
            </w:ins>
          </w:p>
          <w:p w14:paraId="069111BC" w14:textId="77777777" w:rsidR="00360FCE" w:rsidRDefault="00360FCE" w:rsidP="00BF36C5">
            <w:pPr>
              <w:snapToGrid w:val="0"/>
              <w:spacing w:after="0" w:line="240" w:lineRule="auto"/>
              <w:rPr>
                <w:rFonts w:ascii="Times New Roman" w:eastAsia="Yu Mincho" w:hAnsi="Times New Roman" w:cs="Times New Roman"/>
                <w:b/>
                <w:bCs/>
                <w:sz w:val="18"/>
                <w:szCs w:val="18"/>
                <w:lang w:eastAsia="ja-JP"/>
              </w:rPr>
            </w:pPr>
          </w:p>
          <w:p w14:paraId="06621911"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5:</w:t>
            </w:r>
            <w:r w:rsidRPr="00464035">
              <w:rPr>
                <w:rFonts w:ascii="Times New Roman" w:eastAsia="PMingLiU" w:hAnsi="Times New Roman" w:cs="Times New Roman"/>
                <w:sz w:val="18"/>
                <w:szCs w:val="18"/>
                <w:lang w:eastAsia="zh-TW"/>
              </w:rPr>
              <w:t xml:space="preserve"> we have some comments:</w:t>
            </w:r>
          </w:p>
          <w:p w14:paraId="7C684464" w14:textId="77777777" w:rsidR="00360FCE" w:rsidRDefault="00360FCE" w:rsidP="00B861FD">
            <w:pPr>
              <w:pStyle w:val="ListParagraph"/>
              <w:numPr>
                <w:ilvl w:val="0"/>
                <w:numId w:val="10"/>
              </w:numPr>
              <w:snapToGrid w:val="0"/>
              <w:spacing w:after="0" w:line="240" w:lineRule="auto"/>
              <w:rPr>
                <w:rFonts w:ascii="Times New Roman" w:eastAsia="Yu Mincho" w:hAnsi="Times New Roman" w:cs="Times New Roman"/>
                <w:sz w:val="18"/>
                <w:szCs w:val="18"/>
                <w:lang w:eastAsia="ja-JP"/>
              </w:rPr>
            </w:pPr>
            <w:r w:rsidRPr="00464035">
              <w:rPr>
                <w:rFonts w:ascii="Times New Roman" w:eastAsia="Yu Mincho" w:hAnsi="Times New Roman" w:cs="Times New Roman" w:hint="eastAsia"/>
                <w:sz w:val="18"/>
                <w:szCs w:val="18"/>
                <w:lang w:eastAsia="ja-JP"/>
              </w:rPr>
              <w:t>B</w:t>
            </w:r>
            <w:r w:rsidRPr="00464035">
              <w:rPr>
                <w:rFonts w:ascii="Times New Roman" w:eastAsia="Yu Mincho" w:hAnsi="Times New Roman" w:cs="Times New Roman"/>
                <w:sz w:val="18"/>
                <w:szCs w:val="18"/>
                <w:lang w:eastAsia="ja-JP"/>
              </w:rPr>
              <w:t>ased</w:t>
            </w:r>
            <w:r>
              <w:rPr>
                <w:rFonts w:ascii="Times New Roman" w:eastAsia="Yu Mincho" w:hAnsi="Times New Roman" w:cs="Times New Roman"/>
                <w:sz w:val="18"/>
                <w:szCs w:val="18"/>
                <w:lang w:eastAsia="ja-JP"/>
              </w:rPr>
              <w:t xml:space="preserve"> on the proposal, default beam of Rel.17 TCI for DL is SSB, and default beam of Rel.17 for UL is PUSCH scheduled by RAR. This is fine for separate TCI indication, but for joint TCI indication, it is strange because it makes joint TCI for DL and joint TCI for UL are different.</w:t>
            </w:r>
          </w:p>
          <w:p w14:paraId="47149867" w14:textId="77777777" w:rsidR="00360FCE" w:rsidRDefault="00360FCE" w:rsidP="00B861FD">
            <w:pPr>
              <w:pStyle w:val="ListParagraph"/>
              <w:numPr>
                <w:ilvl w:val="0"/>
                <w:numId w:val="10"/>
              </w:num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agree with MediaTek’s comment that it is bit strange to specify text for target CH/RSs other than CORESET in paragraph of CORESET.</w:t>
            </w:r>
          </w:p>
          <w:p w14:paraId="7C278CCB"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also prefer not to use term of CORESET A/B.</w:t>
            </w:r>
          </w:p>
        </w:tc>
      </w:tr>
      <w:tr w:rsidR="00360FCE" w14:paraId="147F2C0E"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076DC"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lastRenderedPageBreak/>
              <w:t>M</w:t>
            </w:r>
            <w:r>
              <w:rPr>
                <w:rFonts w:ascii="Times New Roman" w:eastAsia="PMingLiU" w:hAnsi="Times New Roman" w:cs="Times New Roman"/>
                <w:sz w:val="18"/>
                <w:szCs w:val="18"/>
                <w:lang w:eastAsia="zh-TW"/>
              </w:rPr>
              <w:t>ediaTek</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C911E" w14:textId="77777777" w:rsidR="00360FCE" w:rsidRPr="00733D9D" w:rsidRDefault="00360FCE" w:rsidP="00BF36C5">
            <w:pPr>
              <w:snapToGrid w:val="0"/>
              <w:spacing w:after="0" w:line="240" w:lineRule="auto"/>
              <w:rPr>
                <w:rFonts w:ascii="Times New Roman" w:eastAsia="PMingLiU" w:hAnsi="Times New Roman" w:cs="Times New Roman"/>
                <w:sz w:val="20"/>
                <w:szCs w:val="20"/>
                <w:lang w:val="en-GB" w:eastAsia="zh-TW"/>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 xml:space="preserve">3: </w:t>
            </w:r>
            <w:r w:rsidRPr="004C1ED2">
              <w:rPr>
                <w:rFonts w:ascii="Times New Roman" w:eastAsia="Yu Mincho" w:hAnsi="Times New Roman" w:cs="Times New Roman"/>
                <w:sz w:val="18"/>
                <w:szCs w:val="18"/>
                <w:lang w:eastAsia="ja-JP"/>
              </w:rPr>
              <w:t xml:space="preserve">We feel </w:t>
            </w:r>
            <w:r>
              <w:rPr>
                <w:rFonts w:ascii="Times New Roman" w:eastAsia="Yu Mincho" w:hAnsi="Times New Roman" w:cs="Times New Roman"/>
                <w:sz w:val="18"/>
                <w:szCs w:val="18"/>
                <w:lang w:eastAsia="ja-JP"/>
              </w:rPr>
              <w:t>people may misunderstand the consequence if no consensus can be reached on “CORESET C”. W</w:t>
            </w:r>
            <w:r w:rsidRPr="004C1ED2">
              <w:rPr>
                <w:rFonts w:ascii="Times New Roman" w:eastAsia="Yu Mincho" w:hAnsi="Times New Roman" w:cs="Times New Roman"/>
                <w:sz w:val="18"/>
                <w:szCs w:val="18"/>
                <w:lang w:eastAsia="ja-JP"/>
              </w:rPr>
              <w:t>e are</w:t>
            </w:r>
            <w:r>
              <w:rPr>
                <w:rFonts w:ascii="Times New Roman" w:eastAsia="Yu Mincho" w:hAnsi="Times New Roman" w:cs="Times New Roman"/>
                <w:sz w:val="18"/>
                <w:szCs w:val="18"/>
                <w:lang w:eastAsia="ja-JP"/>
              </w:rPr>
              <w:t xml:space="preserve"> NOT</w:t>
            </w:r>
            <w:r w:rsidRPr="004C1ED2">
              <w:rPr>
                <w:rFonts w:ascii="Times New Roman" w:eastAsia="Yu Mincho" w:hAnsi="Times New Roman" w:cs="Times New Roman"/>
                <w:sz w:val="18"/>
                <w:szCs w:val="18"/>
                <w:lang w:eastAsia="ja-JP"/>
              </w:rPr>
              <w:t xml:space="preserve"> going to limit </w:t>
            </w:r>
            <w:r>
              <w:rPr>
                <w:rFonts w:ascii="Times New Roman" w:eastAsia="Yu Mincho" w:hAnsi="Times New Roman" w:cs="Times New Roman"/>
                <w:sz w:val="18"/>
                <w:szCs w:val="18"/>
                <w:lang w:eastAsia="ja-JP"/>
              </w:rPr>
              <w:t>how</w:t>
            </w:r>
            <w:r w:rsidRPr="004C1ED2">
              <w:rPr>
                <w:rFonts w:ascii="Times New Roman" w:eastAsia="Yu Mincho" w:hAnsi="Times New Roman" w:cs="Times New Roman"/>
                <w:sz w:val="18"/>
                <w:szCs w:val="18"/>
                <w:lang w:eastAsia="ja-JP"/>
              </w:rPr>
              <w:t xml:space="preserve"> SS set</w:t>
            </w:r>
            <w:r>
              <w:rPr>
                <w:rFonts w:ascii="Times New Roman" w:eastAsia="Yu Mincho" w:hAnsi="Times New Roman" w:cs="Times New Roman"/>
                <w:sz w:val="18"/>
                <w:szCs w:val="18"/>
                <w:lang w:eastAsia="ja-JP"/>
              </w:rPr>
              <w:t xml:space="preserve">(s) can be </w:t>
            </w:r>
            <w:r w:rsidRPr="004C1ED2">
              <w:rPr>
                <w:rFonts w:ascii="Times New Roman" w:eastAsia="Yu Mincho" w:hAnsi="Times New Roman" w:cs="Times New Roman"/>
                <w:sz w:val="18"/>
                <w:szCs w:val="18"/>
                <w:lang w:eastAsia="ja-JP"/>
              </w:rPr>
              <w:t>associat</w:t>
            </w:r>
            <w:r>
              <w:rPr>
                <w:rFonts w:ascii="Times New Roman" w:eastAsia="Yu Mincho" w:hAnsi="Times New Roman" w:cs="Times New Roman"/>
                <w:sz w:val="18"/>
                <w:szCs w:val="18"/>
                <w:lang w:eastAsia="ja-JP"/>
              </w:rPr>
              <w:t xml:space="preserve">ed with CORESET, and Rel-17 TCI framework should not impact anything on this. The </w:t>
            </w:r>
            <w:r>
              <w:rPr>
                <w:rFonts w:ascii="Times New Roman" w:eastAsia="PMingLiU" w:hAnsi="Times New Roman" w:cs="Times New Roman" w:hint="eastAsia"/>
                <w:sz w:val="18"/>
                <w:szCs w:val="18"/>
                <w:lang w:eastAsia="zh-TW"/>
              </w:rPr>
              <w:t>d</w:t>
            </w:r>
            <w:r>
              <w:rPr>
                <w:rFonts w:ascii="Times New Roman" w:eastAsia="PMingLiU" w:hAnsi="Times New Roman" w:cs="Times New Roman"/>
                <w:sz w:val="18"/>
                <w:szCs w:val="18"/>
                <w:lang w:eastAsia="zh-TW"/>
              </w:rPr>
              <w:t xml:space="preserve">iscussion </w:t>
            </w:r>
            <w:r>
              <w:rPr>
                <w:rFonts w:ascii="Times New Roman" w:eastAsia="Yu Mincho" w:hAnsi="Times New Roman" w:cs="Times New Roman"/>
                <w:sz w:val="18"/>
                <w:szCs w:val="18"/>
                <w:lang w:eastAsia="ja-JP"/>
              </w:rPr>
              <w:t xml:space="preserve">point here is whether and how “CORESET C” to apply </w:t>
            </w:r>
            <w:r w:rsidRPr="004C1ED2">
              <w:rPr>
                <w:rFonts w:ascii="Times New Roman" w:eastAsia="Yu Mincho" w:hAnsi="Times New Roman" w:cs="Times New Roman"/>
                <w:sz w:val="18"/>
                <w:szCs w:val="18"/>
                <w:lang w:eastAsia="ja-JP"/>
              </w:rPr>
              <w:t>the indicated Rel-17 TCI state</w:t>
            </w:r>
            <w:r>
              <w:rPr>
                <w:rFonts w:ascii="Times New Roman" w:eastAsia="Yu Mincho" w:hAnsi="Times New Roman" w:cs="Times New Roman"/>
                <w:sz w:val="18"/>
                <w:szCs w:val="18"/>
                <w:lang w:eastAsia="ja-JP"/>
              </w:rPr>
              <w:t>. If RAN1 doesn't agree anything on “CORESET C”, it doesn't mean a CORESET cannot be associated with both USS and CSS. Instead, it only means “CORESET C” cannot apply t</w:t>
            </w:r>
            <w:r w:rsidRPr="004C1ED2">
              <w:rPr>
                <w:rFonts w:ascii="Times New Roman" w:eastAsia="Yu Mincho" w:hAnsi="Times New Roman" w:cs="Times New Roman"/>
                <w:sz w:val="18"/>
                <w:szCs w:val="18"/>
                <w:lang w:eastAsia="ja-JP"/>
              </w:rPr>
              <w:t>he indicated Rel-17 TCI state</w:t>
            </w:r>
            <w:r>
              <w:rPr>
                <w:rFonts w:ascii="Times New Roman" w:eastAsia="Yu Mincho" w:hAnsi="Times New Roman" w:cs="Times New Roman"/>
                <w:sz w:val="18"/>
                <w:szCs w:val="18"/>
                <w:lang w:eastAsia="ja-JP"/>
              </w:rPr>
              <w:t xml:space="preserve">, and </w:t>
            </w:r>
            <w:r w:rsidRPr="004C1ED2">
              <w:rPr>
                <w:rFonts w:ascii="Times New Roman" w:eastAsia="Yu Mincho" w:hAnsi="Times New Roman" w:cs="Times New Roman"/>
                <w:sz w:val="18"/>
                <w:szCs w:val="18"/>
                <w:lang w:eastAsia="ja-JP"/>
              </w:rPr>
              <w:t>the legacy MAC-CE signalling still can be used to provide TCI state for it.</w:t>
            </w:r>
            <w:r>
              <w:rPr>
                <w:rFonts w:ascii="Times New Roman" w:eastAsia="PMingLiU" w:hAnsi="Times New Roman" w:cs="Times New Roman" w:hint="eastAsia"/>
                <w:sz w:val="18"/>
                <w:szCs w:val="18"/>
                <w:lang w:eastAsia="zh-TW"/>
              </w:rPr>
              <w:t xml:space="preserve"> </w:t>
            </w:r>
            <w:r>
              <w:rPr>
                <w:rFonts w:ascii="Times New Roman" w:eastAsia="PMingLiU" w:hAnsi="Times New Roman" w:cs="Times New Roman"/>
                <w:sz w:val="18"/>
                <w:szCs w:val="18"/>
                <w:lang w:eastAsia="zh-TW"/>
              </w:rPr>
              <w:t>Even we are still supportive to allow “CORESET C” applying the indicated Rel-17 TCI state, we are fine with the conclusion with a small change if no consensus can be reached.</w:t>
            </w:r>
          </w:p>
          <w:p w14:paraId="5797F268"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7B3B56B2" w14:textId="77777777" w:rsidR="00360FCE" w:rsidRPr="00733D9D" w:rsidRDefault="00360FCE" w:rsidP="00BF36C5">
            <w:pPr>
              <w:snapToGrid w:val="0"/>
              <w:spacing w:after="0" w:line="240" w:lineRule="auto"/>
              <w:jc w:val="both"/>
              <w:rPr>
                <w:rFonts w:ascii="Times New Roman" w:hAnsi="Times New Roman" w:cs="Times New Roman"/>
                <w:sz w:val="18"/>
                <w:szCs w:val="20"/>
                <w:lang w:val="en-GB"/>
              </w:rPr>
            </w:pPr>
            <w:r w:rsidRPr="00733D9D">
              <w:rPr>
                <w:rFonts w:ascii="Times New Roman" w:hAnsi="Times New Roman" w:cs="Times New Roman"/>
                <w:b/>
                <w:sz w:val="18"/>
                <w:szCs w:val="20"/>
                <w:u w:val="single"/>
                <w:lang w:val="en-GB"/>
              </w:rPr>
              <w:t>[Offline conclusion 1.3</w:t>
            </w:r>
            <w:r w:rsidRPr="00733D9D">
              <w:rPr>
                <w:rFonts w:ascii="Times New Roman" w:hAnsi="Times New Roman" w:cs="Times New Roman"/>
                <w:sz w:val="18"/>
                <w:szCs w:val="20"/>
                <w:lang w:val="en-GB"/>
              </w:rPr>
              <w:t xml:space="preserve">: For Rel-17 unified TCI framework, on applying the indicated Rel-17 TCI state to PDCCH reception and the respective PDSCH reception, there is no consensus in supporting a CORESET other than CORESET#0 that is associated with both UE-dedicated and non-UE-dedicated reception on PDCCH in a CC </w:t>
            </w:r>
            <w:r w:rsidRPr="00733D9D">
              <w:rPr>
                <w:rFonts w:ascii="Times New Roman" w:hAnsi="Times New Roman" w:cs="Times New Roman"/>
                <w:color w:val="FF0000"/>
                <w:sz w:val="18"/>
                <w:szCs w:val="20"/>
                <w:lang w:val="en-GB"/>
              </w:rPr>
              <w:t>to apply the indicated Rel-17 TCI state</w:t>
            </w:r>
            <w:r w:rsidRPr="00733D9D">
              <w:rPr>
                <w:rFonts w:ascii="Times New Roman" w:hAnsi="Times New Roman" w:cs="Times New Roman"/>
                <w:sz w:val="18"/>
                <w:szCs w:val="20"/>
                <w:lang w:val="en-GB"/>
              </w:rPr>
              <w:t xml:space="preserve">.] </w:t>
            </w:r>
          </w:p>
          <w:p w14:paraId="2E79DF7B" w14:textId="77777777" w:rsidR="00360FCE" w:rsidRPr="00B96B58" w:rsidRDefault="00360FCE" w:rsidP="00BF36C5">
            <w:pPr>
              <w:snapToGrid w:val="0"/>
              <w:spacing w:after="0" w:line="240" w:lineRule="auto"/>
              <w:rPr>
                <w:rFonts w:ascii="Times New Roman" w:eastAsia="PMingLiU" w:hAnsi="Times New Roman" w:cs="Times New Roman"/>
                <w:b/>
                <w:bCs/>
                <w:sz w:val="18"/>
                <w:szCs w:val="18"/>
                <w:lang w:val="en-GB" w:eastAsia="zh-TW"/>
              </w:rPr>
            </w:pPr>
          </w:p>
        </w:tc>
      </w:tr>
      <w:tr w:rsidR="00360FCE" w14:paraId="0C066AE3"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9DBAA" w14:textId="77777777" w:rsidR="00360FCE" w:rsidRPr="00B90F37"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D0D01" w14:textId="77777777" w:rsidR="00360FCE" w:rsidRDefault="00360FCE" w:rsidP="00BF36C5">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 xml:space="preserve">1.1: </w:t>
            </w:r>
            <w:r>
              <w:rPr>
                <w:rFonts w:ascii="Times New Roman" w:eastAsia="DengXian" w:hAnsi="Times New Roman" w:cs="Times New Roman"/>
                <w:bCs/>
                <w:sz w:val="18"/>
                <w:szCs w:val="18"/>
                <w:lang w:eastAsia="zh-CN"/>
              </w:rPr>
              <w:t>S</w:t>
            </w:r>
            <w:r w:rsidRPr="00F2327A">
              <w:rPr>
                <w:rFonts w:ascii="Times New Roman" w:eastAsia="DengXian" w:hAnsi="Times New Roman" w:cs="Times New Roman" w:hint="eastAsia"/>
                <w:bCs/>
                <w:sz w:val="18"/>
                <w:szCs w:val="18"/>
                <w:lang w:eastAsia="zh-CN"/>
              </w:rPr>
              <w:t xml:space="preserve">upport the </w:t>
            </w:r>
            <w:r w:rsidRPr="00F2327A">
              <w:rPr>
                <w:rFonts w:ascii="Times New Roman" w:eastAsia="DengXian" w:hAnsi="Times New Roman" w:cs="Times New Roman"/>
                <w:bCs/>
                <w:sz w:val="18"/>
                <w:szCs w:val="18"/>
                <w:lang w:eastAsia="zh-CN"/>
              </w:rPr>
              <w:t>offline</w:t>
            </w:r>
            <w:r w:rsidRPr="00F2327A">
              <w:rPr>
                <w:rFonts w:ascii="Times New Roman" w:eastAsia="DengXian" w:hAnsi="Times New Roman" w:cs="Times New Roman" w:hint="eastAsia"/>
                <w:bCs/>
                <w:sz w:val="18"/>
                <w:szCs w:val="18"/>
                <w:lang w:eastAsia="zh-CN"/>
              </w:rPr>
              <w:t xml:space="preserve"> proposal</w:t>
            </w:r>
            <w:r w:rsidRPr="00F2327A">
              <w:rPr>
                <w:rFonts w:ascii="Times New Roman" w:eastAsia="DengXian" w:hAnsi="Times New Roman" w:cs="Times New Roman"/>
                <w:bCs/>
                <w:sz w:val="18"/>
                <w:szCs w:val="18"/>
                <w:lang w:eastAsia="zh-CN"/>
              </w:rPr>
              <w:t xml:space="preserve"> 1.1</w:t>
            </w:r>
          </w:p>
          <w:p w14:paraId="4DE8D021"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1.3: </w:t>
            </w:r>
            <w:r w:rsidRPr="00F2327A">
              <w:rPr>
                <w:rFonts w:ascii="Times New Roman" w:eastAsia="DengXian" w:hAnsi="Times New Roman" w:cs="Times New Roman"/>
                <w:bCs/>
                <w:sz w:val="18"/>
                <w:szCs w:val="18"/>
                <w:lang w:eastAsia="zh-CN"/>
              </w:rPr>
              <w:t>CORESET C can be supported for intra-cell case and follows the unified TCI state.</w:t>
            </w:r>
          </w:p>
          <w:p w14:paraId="77856A10"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sidRPr="00A03375">
              <w:rPr>
                <w:rFonts w:ascii="Times New Roman" w:eastAsia="DengXian" w:hAnsi="Times New Roman" w:cs="Times New Roman"/>
                <w:b/>
                <w:bCs/>
                <w:sz w:val="18"/>
                <w:szCs w:val="18"/>
                <w:lang w:eastAsia="zh-CN"/>
              </w:rPr>
              <w:t xml:space="preserve">1.4: </w:t>
            </w:r>
            <w:r>
              <w:rPr>
                <w:rFonts w:ascii="Times New Roman" w:eastAsia="DengXian" w:hAnsi="Times New Roman" w:cs="Times New Roman"/>
                <w:bCs/>
                <w:sz w:val="18"/>
                <w:szCs w:val="18"/>
                <w:lang w:eastAsia="zh-CN"/>
              </w:rPr>
              <w:t>CORESET#0 can follow the same rule as CORESET#B, i.e., prefer Alt 1.</w:t>
            </w:r>
          </w:p>
          <w:p w14:paraId="5442CD1D"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sidRPr="001C0073">
              <w:rPr>
                <w:rFonts w:ascii="Times New Roman" w:eastAsia="DengXian" w:hAnsi="Times New Roman" w:cs="Times New Roman"/>
                <w:b/>
                <w:bCs/>
                <w:sz w:val="18"/>
                <w:szCs w:val="18"/>
                <w:lang w:eastAsia="zh-CN"/>
              </w:rPr>
              <w:t>1.5:</w:t>
            </w:r>
            <w:r>
              <w:rPr>
                <w:rFonts w:ascii="Times New Roman" w:eastAsia="DengXian" w:hAnsi="Times New Roman" w:cs="Times New Roman"/>
                <w:bCs/>
                <w:sz w:val="18"/>
                <w:szCs w:val="18"/>
                <w:lang w:eastAsia="zh-CN"/>
              </w:rPr>
              <w:t xml:space="preserve"> For the Proposal 1.F-1 and 1.F-2, we prefer to </w:t>
            </w:r>
            <w:r w:rsidRPr="001C0073">
              <w:rPr>
                <w:rFonts w:ascii="Times New Roman" w:eastAsia="DengXian" w:hAnsi="Times New Roman" w:cs="Times New Roman"/>
                <w:bCs/>
                <w:sz w:val="18"/>
                <w:szCs w:val="18"/>
                <w:lang w:eastAsia="zh-CN"/>
              </w:rPr>
              <w:t>replace “</w:t>
            </w:r>
            <w:r w:rsidRPr="001C0073">
              <w:rPr>
                <w:rFonts w:ascii="Times New Roman" w:eastAsia="SimSun" w:hAnsi="Times New Roman" w:cs="Times New Roman"/>
                <w:sz w:val="18"/>
                <w:szCs w:val="18"/>
                <w:lang w:eastAsia="zh-CN"/>
              </w:rPr>
              <w:t>For a CORESET in ‘CORESET A’ as well as ‘CORESET B’ configured to sharing the same indicated Rel-17 TCI state as ‘CORESET A’</w:t>
            </w:r>
            <w:r w:rsidRPr="001C0073">
              <w:rPr>
                <w:rFonts w:ascii="Times New Roman" w:eastAsia="DengXian" w:hAnsi="Times New Roman" w:cs="Times New Roman"/>
                <w:bCs/>
                <w:sz w:val="18"/>
                <w:szCs w:val="18"/>
                <w:lang w:eastAsia="zh-CN"/>
              </w:rPr>
              <w:t>” by “</w:t>
            </w:r>
            <w:r>
              <w:rPr>
                <w:rFonts w:ascii="Times New Roman" w:eastAsia="DengXian" w:hAnsi="Times New Roman" w:cs="Times New Roman"/>
                <w:bCs/>
                <w:sz w:val="18"/>
                <w:szCs w:val="18"/>
                <w:lang w:eastAsia="zh-CN"/>
              </w:rPr>
              <w:t>A</w:t>
            </w:r>
            <w:r w:rsidRPr="001C0073">
              <w:rPr>
                <w:rFonts w:ascii="Times New Roman" w:eastAsia="DengXian" w:hAnsi="Times New Roman" w:cs="Times New Roman"/>
                <w:bCs/>
                <w:sz w:val="18"/>
                <w:szCs w:val="18"/>
                <w:lang w:eastAsia="zh-CN"/>
              </w:rPr>
              <w:t>ll othe</w:t>
            </w:r>
            <w:r>
              <w:rPr>
                <w:rFonts w:ascii="Times New Roman" w:eastAsia="DengXian" w:hAnsi="Times New Roman" w:cs="Times New Roman"/>
                <w:bCs/>
                <w:sz w:val="18"/>
                <w:szCs w:val="18"/>
                <w:lang w:eastAsia="zh-CN"/>
              </w:rPr>
              <w:t xml:space="preserve">r DL channels and signals </w:t>
            </w:r>
            <w:r w:rsidRPr="00357860">
              <w:rPr>
                <w:rFonts w:ascii="Times New Roman" w:eastAsia="SimSun" w:hAnsi="Times New Roman" w:cs="Times New Roman"/>
                <w:sz w:val="18"/>
                <w:szCs w:val="18"/>
                <w:lang w:eastAsia="zh-CN"/>
              </w:rPr>
              <w:t>sharing the same indicated Rel-17 TCI state</w:t>
            </w:r>
            <w:r>
              <w:rPr>
                <w:rFonts w:ascii="Times New Roman" w:eastAsia="DengXian" w:hAnsi="Times New Roman" w:cs="Times New Roman"/>
                <w:bCs/>
                <w:sz w:val="18"/>
                <w:szCs w:val="18"/>
                <w:lang w:eastAsia="zh-CN"/>
              </w:rPr>
              <w:t xml:space="preserve">”. </w:t>
            </w:r>
          </w:p>
          <w:p w14:paraId="21C3C18E" w14:textId="77777777" w:rsidR="00360FCE" w:rsidRPr="00341962"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        While for the TP “</w:t>
            </w:r>
            <w:ins w:id="103" w:author="Emad" w:date="2022-02-04T19:53:00Z">
              <w:r w:rsidRPr="00C37C87">
                <w:rPr>
                  <w:rFonts w:ascii="Times New Roman" w:hAnsi="Times New Roman" w:cs="Times New Roman"/>
                  <w:kern w:val="2"/>
                  <w:sz w:val="20"/>
                  <w:szCs w:val="20"/>
                  <w:lang w:eastAsia="zh-CN"/>
                </w:rPr>
                <w:t xml:space="preserve">or </w:t>
              </w:r>
              <w:r w:rsidRPr="00C37C87">
                <w:rPr>
                  <w:rFonts w:ascii="Times New Roman" w:hAnsi="Times New Roman" w:cs="Times New Roman"/>
                  <w:sz w:val="20"/>
                  <w:szCs w:val="20"/>
                </w:rPr>
                <w:t xml:space="preserve">in case of </w:t>
              </w:r>
              <w:r w:rsidRPr="00C37C87">
                <w:rPr>
                  <w:rFonts w:ascii="Times New Roman" w:hAnsi="Times New Roman" w:cs="Times New Roman"/>
                  <w:i/>
                  <w:iCs/>
                  <w:sz w:val="20"/>
                  <w:szCs w:val="20"/>
                </w:rPr>
                <w:t>TCI-StateID_r17</w:t>
              </w:r>
              <w:r w:rsidRPr="00C37C87">
                <w:rPr>
                  <w:rFonts w:ascii="Times New Roman" w:hAnsi="Times New Roman" w:cs="Times New Roman"/>
                  <w:sz w:val="20"/>
                  <w:szCs w:val="20"/>
                </w:rPr>
                <w:t xml:space="preserve"> the DM-RS of PDSCH and DM-RS of PDCCH in a CC, and CSI-RS following the indicated </w:t>
              </w:r>
              <w:r w:rsidRPr="00C37C87">
                <w:rPr>
                  <w:rFonts w:ascii="Times New Roman" w:hAnsi="Times New Roman" w:cs="Times New Roman"/>
                  <w:i/>
                  <w:iCs/>
                  <w:sz w:val="20"/>
                  <w:szCs w:val="20"/>
                </w:rPr>
                <w:t>TCI-State-r17</w:t>
              </w:r>
            </w:ins>
            <w:ins w:id="104" w:author="Emad" w:date="2022-02-04T19:54:00Z">
              <w:r w:rsidRPr="00C37C87">
                <w:rPr>
                  <w:rFonts w:ascii="Times New Roman" w:hAnsi="Times New Roman" w:cs="Times New Roman"/>
                  <w:i/>
                  <w:iCs/>
                  <w:sz w:val="20"/>
                  <w:szCs w:val="20"/>
                </w:rPr>
                <w:t xml:space="preserve"> </w:t>
              </w:r>
              <w:r w:rsidRPr="00C37C87">
                <w:rPr>
                  <w:rFonts w:ascii="Times New Roman" w:eastAsia="Malgun Gothic" w:hAnsi="Times New Roman" w:cs="Times New Roman"/>
                  <w:sz w:val="20"/>
                  <w:szCs w:val="20"/>
                </w:rPr>
                <w:t xml:space="preserve">the UE assumes that the </w:t>
              </w:r>
              <w:r w:rsidRPr="00C37C87">
                <w:rPr>
                  <w:rFonts w:ascii="Times New Roman" w:hAnsi="Times New Roman" w:cs="Times New Roman"/>
                  <w:sz w:val="20"/>
                  <w:szCs w:val="20"/>
                </w:rPr>
                <w:t xml:space="preserve">DM-RS of PDSCH and DM-RS of PDCCH in a CC, CSI-RS following the indicated </w:t>
              </w:r>
              <w:r w:rsidRPr="00C37C87">
                <w:rPr>
                  <w:rFonts w:ascii="Times New Roman" w:hAnsi="Times New Roman" w:cs="Times New Roman"/>
                  <w:i/>
                  <w:iCs/>
                  <w:sz w:val="20"/>
                  <w:szCs w:val="20"/>
                </w:rPr>
                <w:t xml:space="preserve">TCI-State-r17 </w:t>
              </w:r>
              <w:r w:rsidRPr="00C37C87">
                <w:rPr>
                  <w:rFonts w:ascii="Times New Roman" w:eastAsia="Malgun Gothic" w:hAnsi="Times New Roman" w:cs="Times New Roman"/>
                  <w:sz w:val="20"/>
                  <w:szCs w:val="20"/>
                </w:rPr>
                <w:t xml:space="preserve">are quasi co-located with the TCI state provided by </w:t>
              </w:r>
              <w:r w:rsidRPr="00C37C87">
                <w:rPr>
                  <w:rFonts w:ascii="Times New Roman" w:hAnsi="Times New Roman" w:cs="Times New Roman"/>
                  <w:i/>
                  <w:iCs/>
                  <w:sz w:val="20"/>
                  <w:szCs w:val="20"/>
                </w:rPr>
                <w:t>TCI-StateID_r17</w:t>
              </w:r>
            </w:ins>
            <w:ins w:id="105" w:author="Emad" w:date="2022-02-04T20:03:00Z">
              <w:r w:rsidRPr="00C37C87">
                <w:rPr>
                  <w:rFonts w:ascii="Times New Roman" w:hAnsi="Times New Roman" w:cs="Times New Roman"/>
                  <w:i/>
                  <w:iCs/>
                  <w:sz w:val="20"/>
                  <w:szCs w:val="20"/>
                </w:rPr>
                <w:t xml:space="preserve">, </w:t>
              </w:r>
              <w:r w:rsidRPr="00C37C87">
                <w:rPr>
                  <w:rFonts w:ascii="Times New Roman" w:hAnsi="Times New Roman" w:cs="Times New Roman"/>
                  <w:sz w:val="20"/>
                  <w:szCs w:val="20"/>
                </w:rPr>
                <w:t xml:space="preserve">and the UE shall assume that the UL TX spatial filter, for dynamic-grant and configured-grant based PUSCH and PUCCH resource in a CC, and SRS following the indicated </w:t>
              </w:r>
              <w:r w:rsidRPr="00C37C87">
                <w:rPr>
                  <w:rFonts w:ascii="Times New Roman" w:hAnsi="Times New Roman" w:cs="Times New Roman"/>
                  <w:i/>
                  <w:iCs/>
                  <w:sz w:val="20"/>
                  <w:szCs w:val="20"/>
                </w:rPr>
                <w:t>TCI-State-r17,</w:t>
              </w:r>
              <w:r w:rsidRPr="00C37C87">
                <w:rPr>
                  <w:rFonts w:ascii="Times New Roman" w:hAnsi="Times New Roman" w:cs="Times New Roman"/>
                  <w:iCs/>
                  <w:sz w:val="20"/>
                  <w:szCs w:val="20"/>
                </w:rPr>
                <w:t xml:space="preserve"> is determined by the reference signal for UL spatial relation in the TCI state </w:t>
              </w:r>
              <w:r w:rsidRPr="00C37C87">
                <w:rPr>
                  <w:rFonts w:ascii="Times New Roman" w:eastAsia="Malgun Gothic" w:hAnsi="Times New Roman" w:cs="Times New Roman"/>
                  <w:sz w:val="20"/>
                  <w:szCs w:val="20"/>
                </w:rPr>
                <w:t xml:space="preserve">provided by </w:t>
              </w:r>
              <w:r w:rsidRPr="00C37C87">
                <w:rPr>
                  <w:rFonts w:ascii="Times New Roman" w:hAnsi="Times New Roman" w:cs="Times New Roman"/>
                  <w:i/>
                  <w:iCs/>
                  <w:sz w:val="20"/>
                  <w:szCs w:val="20"/>
                </w:rPr>
                <w:t>TCI-StateID_r17</w:t>
              </w:r>
            </w:ins>
            <w:r>
              <w:rPr>
                <w:rFonts w:ascii="Times New Roman" w:eastAsia="DengXian" w:hAnsi="Times New Roman" w:cs="Times New Roman"/>
                <w:bCs/>
                <w:sz w:val="18"/>
                <w:szCs w:val="18"/>
                <w:lang w:eastAsia="zh-CN"/>
              </w:rPr>
              <w:t>”,  it applie</w:t>
            </w:r>
            <w:r w:rsidRPr="00341962">
              <w:rPr>
                <w:rFonts w:ascii="Times New Roman" w:eastAsia="DengXian" w:hAnsi="Times New Roman" w:cs="Times New Roman"/>
                <w:bCs/>
                <w:sz w:val="18"/>
                <w:szCs w:val="18"/>
                <w:lang w:eastAsia="zh-CN"/>
              </w:rPr>
              <w:t>s for the case of joint TCI state</w:t>
            </w:r>
            <w:r>
              <w:rPr>
                <w:rFonts w:ascii="Times New Roman" w:eastAsia="DengXian" w:hAnsi="Times New Roman" w:cs="Times New Roman"/>
                <w:bCs/>
                <w:sz w:val="18"/>
                <w:szCs w:val="18"/>
                <w:lang w:eastAsia="zh-CN"/>
              </w:rPr>
              <w:t xml:space="preserve"> only</w:t>
            </w:r>
            <w:r w:rsidRPr="00341962">
              <w:rPr>
                <w:rFonts w:ascii="Times New Roman" w:eastAsia="DengXian" w:hAnsi="Times New Roman" w:cs="Times New Roman"/>
                <w:bCs/>
                <w:sz w:val="18"/>
                <w:szCs w:val="18"/>
                <w:lang w:eastAsia="zh-CN"/>
              </w:rPr>
              <w:t xml:space="preserve">. If it is separate </w:t>
            </w:r>
            <w:r>
              <w:rPr>
                <w:rFonts w:ascii="Times New Roman" w:eastAsia="DengXian" w:hAnsi="Times New Roman" w:cs="Times New Roman"/>
                <w:bCs/>
                <w:sz w:val="18"/>
                <w:szCs w:val="18"/>
                <w:lang w:eastAsia="zh-CN"/>
              </w:rPr>
              <w:t xml:space="preserve">DL/UL </w:t>
            </w:r>
            <w:r w:rsidRPr="00341962">
              <w:rPr>
                <w:rFonts w:ascii="Times New Roman" w:eastAsia="DengXian" w:hAnsi="Times New Roman" w:cs="Times New Roman"/>
                <w:bCs/>
                <w:sz w:val="18"/>
                <w:szCs w:val="18"/>
                <w:lang w:eastAsia="zh-CN"/>
              </w:rPr>
              <w:t>TCI state, the UL spatial relation should follow the PUSCH transmission scheduled by a RAR UL grant</w:t>
            </w:r>
            <w:r>
              <w:rPr>
                <w:rFonts w:ascii="Times New Roman" w:eastAsia="DengXian" w:hAnsi="Times New Roman" w:cs="Times New Roman"/>
                <w:bCs/>
                <w:sz w:val="18"/>
                <w:szCs w:val="18"/>
                <w:lang w:eastAsia="zh-CN"/>
              </w:rPr>
              <w:t>.</w:t>
            </w:r>
          </w:p>
          <w:p w14:paraId="6DE52D44" w14:textId="77777777" w:rsidR="00360FCE" w:rsidRPr="00B90F37" w:rsidRDefault="00360FCE" w:rsidP="00BF36C5">
            <w:pPr>
              <w:snapToGrid w:val="0"/>
              <w:spacing w:after="0" w:line="240" w:lineRule="auto"/>
              <w:rPr>
                <w:rFonts w:ascii="Times New Roman" w:eastAsia="PMingLiU" w:hAnsi="Times New Roman" w:cs="Times New Roman"/>
                <w:b/>
                <w:bCs/>
                <w:sz w:val="18"/>
                <w:szCs w:val="18"/>
                <w:lang w:eastAsia="zh-TW"/>
              </w:rPr>
            </w:pPr>
          </w:p>
        </w:tc>
      </w:tr>
      <w:tr w:rsidR="00360FCE" w14:paraId="2C2E7372"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F509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2BD2B"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1.1: </w:t>
            </w:r>
            <w:r w:rsidRPr="00520CE5">
              <w:rPr>
                <w:rFonts w:ascii="Times New Roman" w:eastAsia="DengXian" w:hAnsi="Times New Roman" w:cs="Times New Roman"/>
                <w:sz w:val="18"/>
                <w:szCs w:val="18"/>
                <w:lang w:eastAsia="zh-CN"/>
              </w:rPr>
              <w:t>Support the offline proposal</w:t>
            </w:r>
          </w:p>
          <w:p w14:paraId="511FE313"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1.2: </w:t>
            </w:r>
            <w:r>
              <w:rPr>
                <w:rFonts w:ascii="Times New Roman" w:eastAsia="DengXian" w:hAnsi="Times New Roman" w:cs="Times New Roman"/>
                <w:sz w:val="18"/>
                <w:szCs w:val="18"/>
                <w:lang w:eastAsia="zh-CN"/>
              </w:rPr>
              <w:t>Support the offline proposal</w:t>
            </w:r>
          </w:p>
          <w:p w14:paraId="4F57428B"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1.3: </w:t>
            </w:r>
            <w:r>
              <w:rPr>
                <w:rFonts w:ascii="Times New Roman" w:eastAsia="DengXian" w:hAnsi="Times New Roman" w:cs="Times New Roman"/>
                <w:sz w:val="18"/>
                <w:szCs w:val="18"/>
                <w:lang w:eastAsia="zh-CN"/>
              </w:rPr>
              <w:t xml:space="preserve">This conclusion is incorrect. The specification allows configuration of any CORESET in any search space. To be concrete, CORESET#1 can be configured both for CSS and USS. RAN1 has not agreed to introduce any restriction on this behavior. </w:t>
            </w:r>
          </w:p>
          <w:p w14:paraId="61A0A4E3"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520CE5">
              <w:rPr>
                <w:rFonts w:ascii="Times New Roman" w:eastAsia="DengXian" w:hAnsi="Times New Roman" w:cs="Times New Roman"/>
                <w:b/>
                <w:bCs/>
                <w:sz w:val="18"/>
                <w:szCs w:val="18"/>
                <w:lang w:eastAsia="zh-CN"/>
              </w:rPr>
              <w:t>1.4:</w:t>
            </w:r>
            <w:r>
              <w:rPr>
                <w:rFonts w:ascii="Times New Roman" w:eastAsia="DengXian" w:hAnsi="Times New Roman" w:cs="Times New Roman"/>
                <w:sz w:val="18"/>
                <w:szCs w:val="18"/>
                <w:lang w:eastAsia="zh-CN"/>
              </w:rPr>
              <w:t xml:space="preserve"> We can of course discuss in RAN1#108-e. For Rel-16, two configuration possibilities exist for CORESET#0: either CORESET#0 follows the SSB, or the TCI state indicated by MAC CE. The NW decides which method to </w:t>
            </w:r>
            <w:r>
              <w:rPr>
                <w:rFonts w:ascii="Times New Roman" w:eastAsia="DengXian" w:hAnsi="Times New Roman" w:cs="Times New Roman"/>
                <w:sz w:val="18"/>
                <w:szCs w:val="18"/>
                <w:lang w:eastAsia="zh-CN"/>
              </w:rPr>
              <w:lastRenderedPageBreak/>
              <w:t>use. In Rel-17, there are now potentially 3 possibilities: follow the SSB, or the unified TCI or the R17 TCI state indicated by MAC CE, and again potentially the NW should be able to configure which way to use. But it may be questioned if the full flexibility is needed.</w:t>
            </w:r>
          </w:p>
          <w:p w14:paraId="6AE282DC" w14:textId="77777777" w:rsidR="00360FCE" w:rsidRDefault="00360FCE" w:rsidP="00BF36C5">
            <w:pPr>
              <w:snapToGrid w:val="0"/>
              <w:spacing w:after="0" w:line="240" w:lineRule="auto"/>
              <w:rPr>
                <w:ins w:id="106" w:author="Claes Tidestav" w:date="2022-02-07T14:51:00Z"/>
                <w:rFonts w:ascii="Times New Roman" w:eastAsia="DengXian" w:hAnsi="Times New Roman" w:cs="Times New Roman"/>
                <w:sz w:val="18"/>
                <w:szCs w:val="18"/>
                <w:lang w:eastAsia="zh-CN"/>
              </w:rPr>
            </w:pPr>
            <w:r w:rsidRPr="00C1221B">
              <w:rPr>
                <w:rFonts w:ascii="Times New Roman" w:eastAsia="DengXian" w:hAnsi="Times New Roman" w:cs="Times New Roman"/>
                <w:b/>
                <w:bCs/>
                <w:sz w:val="18"/>
                <w:szCs w:val="18"/>
                <w:lang w:eastAsia="zh-CN"/>
              </w:rPr>
              <w:t>1.5</w:t>
            </w:r>
            <w:r>
              <w:rPr>
                <w:rFonts w:ascii="Times New Roman" w:eastAsia="DengXian" w:hAnsi="Times New Roman" w:cs="Times New Roman"/>
                <w:sz w:val="18"/>
                <w:szCs w:val="18"/>
                <w:lang w:eastAsia="zh-CN"/>
              </w:rPr>
              <w:t xml:space="preserve">: Agree in principle. As of now, we should start using the wording in the RRC CR – that’s the current best guess. To make the text easier to understand, we should avoid referring to TCI state IDs – for R15 we refer to the TCI states, and we should stick with that. Hence,  </w:t>
            </w:r>
          </w:p>
          <w:p w14:paraId="0EC32F6E"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70FF4C06" w14:textId="77777777" w:rsidR="00360FCE" w:rsidRPr="00C37C87" w:rsidRDefault="00360FCE" w:rsidP="00BF36C5">
            <w:pPr>
              <w:tabs>
                <w:tab w:val="left" w:pos="720"/>
              </w:tabs>
              <w:rPr>
                <w:rFonts w:ascii="Times New Roman" w:hAnsi="Times New Roman" w:cs="Times New Roman"/>
                <w:sz w:val="20"/>
                <w:szCs w:val="20"/>
              </w:rPr>
            </w:pPr>
            <w:r w:rsidRPr="00C37C87">
              <w:rPr>
                <w:rFonts w:ascii="Times New Roman" w:hAnsi="Times New Roman" w:cs="Times New Roman"/>
                <w:sz w:val="20"/>
                <w:szCs w:val="20"/>
              </w:rPr>
              <w:t xml:space="preserve">For a CORESET other than a CORESET with index 0, </w:t>
            </w:r>
          </w:p>
          <w:p w14:paraId="0D1483CF" w14:textId="77777777" w:rsidR="00360FCE" w:rsidRPr="00C37C87" w:rsidRDefault="00360FCE" w:rsidP="00BF36C5">
            <w:pPr>
              <w:pStyle w:val="B1"/>
            </w:pPr>
            <w:r w:rsidRPr="00C37C87">
              <w:t>-</w:t>
            </w:r>
            <w:r w:rsidRPr="00C37C87">
              <w:tab/>
              <w:t xml:space="preserve">if a UE has not been provided a configuration of TCI state(s) by </w:t>
            </w:r>
            <w:r w:rsidRPr="00C37C87">
              <w:rPr>
                <w:i/>
              </w:rPr>
              <w:t>tci-StatesPDCCH-ToAddList</w:t>
            </w:r>
            <w:r w:rsidRPr="00C37C87">
              <w:t xml:space="preserve"> and </w:t>
            </w:r>
            <w:r w:rsidRPr="00C37C87">
              <w:rPr>
                <w:i/>
              </w:rPr>
              <w:t>tci-StatesPDCCH-ToReleaseList</w:t>
            </w:r>
            <w:r w:rsidRPr="00C37C87">
              <w:t xml:space="preserve"> for the CORESET, or has </w:t>
            </w:r>
            <w:r w:rsidRPr="00C37C87">
              <w:rPr>
                <w:rFonts w:eastAsia="MS Mincho"/>
                <w:lang w:eastAsia="ja-JP"/>
              </w:rPr>
              <w:t>been provided</w:t>
            </w:r>
            <w:r w:rsidRPr="00C37C87">
              <w:t xml:space="preserve"> initial configuration of more than one TCI states for the CORESET by </w:t>
            </w:r>
            <w:r w:rsidRPr="00C37C87">
              <w:rPr>
                <w:i/>
              </w:rPr>
              <w:t>tci-StatesPDCCH-ToAddList</w:t>
            </w:r>
            <w:r w:rsidRPr="00C37C87">
              <w:t xml:space="preserve"> and </w:t>
            </w:r>
            <w:r w:rsidRPr="00C37C87">
              <w:rPr>
                <w:i/>
              </w:rPr>
              <w:t>tci-StatesPDCCH-ToReleaseList</w:t>
            </w:r>
            <w:r w:rsidRPr="00C37C87">
              <w:t xml:space="preserve"> </w:t>
            </w:r>
            <w:ins w:id="107" w:author="Emad" w:date="2022-02-04T19:51:00Z">
              <w:r w:rsidRPr="00C37C87">
                <w:t>or by</w:t>
              </w:r>
            </w:ins>
            <w:ins w:id="108" w:author="Emad" w:date="2022-02-04T19:47:00Z">
              <w:r w:rsidRPr="00C37C87">
                <w:t xml:space="preserve"> </w:t>
              </w:r>
            </w:ins>
            <w:ins w:id="109" w:author="Claes Tidestav" w:date="2022-02-07T14:45:00Z">
              <w:r w:rsidRPr="00C1221B">
                <w:rPr>
                  <w:i/>
                  <w:iCs/>
                </w:rPr>
                <w:t>DLorJoint-TCIState</w:t>
              </w:r>
            </w:ins>
            <w:ins w:id="110" w:author="Claes Tidestav" w:date="2022-02-07T14:47:00Z">
              <w:r>
                <w:t xml:space="preserve"> </w:t>
              </w:r>
              <w:r w:rsidRPr="00C1221B">
                <w:rPr>
                  <w:i/>
                  <w:iCs/>
                </w:rPr>
                <w:t>ToAddModList</w:t>
              </w:r>
            </w:ins>
            <w:ins w:id="111" w:author="Claes Tidestav" w:date="2022-02-07T14:45:00Z">
              <w:r w:rsidRPr="00C1221B">
                <w:rPr>
                  <w:i/>
                  <w:iCs/>
                </w:rPr>
                <w:t xml:space="preserve">-r17 </w:t>
              </w:r>
            </w:ins>
            <w:ins w:id="112" w:author="Claes Tidestav" w:date="2022-02-07T14:47:00Z">
              <w:r w:rsidRPr="00C1221B">
                <w:t>and</w:t>
              </w:r>
              <w:r>
                <w:rPr>
                  <w:i/>
                  <w:iCs/>
                </w:rPr>
                <w:t xml:space="preserve"> </w:t>
              </w:r>
              <w:r w:rsidRPr="00C1221B">
                <w:rPr>
                  <w:i/>
                  <w:iCs/>
                </w:rPr>
                <w:t>DLorJoint-TCIState</w:t>
              </w:r>
              <w:r>
                <w:t xml:space="preserve"> </w:t>
              </w:r>
              <w:r w:rsidRPr="00C1221B">
                <w:rPr>
                  <w:i/>
                  <w:iCs/>
                </w:rPr>
                <w:t>To</w:t>
              </w:r>
              <w:r>
                <w:rPr>
                  <w:i/>
                  <w:iCs/>
                  <w:lang w:val="sv-SE"/>
                </w:rPr>
                <w:t>Re</w:t>
              </w:r>
            </w:ins>
            <w:ins w:id="113" w:author="Claes Tidestav" w:date="2022-02-07T14:49:00Z">
              <w:r>
                <w:rPr>
                  <w:i/>
                  <w:iCs/>
                  <w:lang w:val="sv-SE"/>
                </w:rPr>
                <w:t>lease</w:t>
              </w:r>
            </w:ins>
            <w:ins w:id="114" w:author="Claes Tidestav" w:date="2022-02-07T14:47:00Z">
              <w:r w:rsidRPr="00C1221B">
                <w:rPr>
                  <w:i/>
                  <w:iCs/>
                </w:rPr>
                <w:t xml:space="preserve">List-r17 </w:t>
              </w:r>
            </w:ins>
            <w:ins w:id="115" w:author="Emad" w:date="2022-02-04T18:05:00Z">
              <w:del w:id="116" w:author="Claes Tidestav" w:date="2022-02-07T14:45:00Z">
                <w:r w:rsidRPr="00C37C87" w:rsidDel="00C1221B">
                  <w:rPr>
                    <w:i/>
                    <w:iCs/>
                  </w:rPr>
                  <w:delText>TCI-</w:delText>
                </w:r>
              </w:del>
            </w:ins>
            <w:ins w:id="117" w:author="Claes Tidestav" w:date="2022-02-07T14:45:00Z">
              <w:r w:rsidRPr="00C37C87" w:rsidDel="00C1221B">
                <w:rPr>
                  <w:i/>
                  <w:iCs/>
                </w:rPr>
                <w:t xml:space="preserve"> </w:t>
              </w:r>
            </w:ins>
            <w:ins w:id="118" w:author="Emad" w:date="2022-02-04T18:05:00Z">
              <w:del w:id="119" w:author="Claes Tidestav" w:date="2022-02-07T14:45:00Z">
                <w:r w:rsidRPr="00C37C87" w:rsidDel="00C1221B">
                  <w:rPr>
                    <w:i/>
                    <w:iCs/>
                  </w:rPr>
                  <w:delText>StateID_r17</w:delText>
                </w:r>
              </w:del>
            </w:ins>
            <w:r w:rsidRPr="00C37C87">
              <w:rPr>
                <w:i/>
                <w:iCs/>
              </w:rPr>
              <w:t xml:space="preserve"> </w:t>
            </w:r>
            <w:r w:rsidRPr="00C37C87">
              <w:rPr>
                <w:rFonts w:eastAsia="Malgun Gothic"/>
              </w:rPr>
              <w:t>but has not received a MAC CE activation command for one of the TCI states as described in [11, TS 38.321]</w:t>
            </w:r>
            <w:r w:rsidRPr="00C37C87">
              <w:t>, the UE assumes that the DM-RS antenna port associated with PDCCH receptions</w:t>
            </w:r>
            <w:ins w:id="120" w:author="Emad" w:date="2022-02-04T19:48:00Z">
              <w:r w:rsidRPr="00C37C87">
                <w:t xml:space="preserve">, or in case of </w:t>
              </w:r>
            </w:ins>
            <w:ins w:id="121" w:author="Claes Tidestav" w:date="2022-02-07T14:46:00Z">
              <w:r w:rsidRPr="00C1221B">
                <w:rPr>
                  <w:i/>
                  <w:iCs/>
                </w:rPr>
                <w:t xml:space="preserve">DLorJoint-TCIState-r17 </w:t>
              </w:r>
            </w:ins>
            <w:ins w:id="122" w:author="Emad" w:date="2022-02-04T19:48:00Z">
              <w:del w:id="123" w:author="Claes Tidestav" w:date="2022-02-07T14:46:00Z">
                <w:r w:rsidRPr="00C37C87" w:rsidDel="00C1221B">
                  <w:rPr>
                    <w:i/>
                    <w:iCs/>
                  </w:rPr>
                  <w:delText>TCI-</w:delText>
                </w:r>
              </w:del>
            </w:ins>
            <w:ins w:id="124" w:author="Claes Tidestav" w:date="2022-02-07T14:46:00Z">
              <w:r w:rsidRPr="00C37C87" w:rsidDel="00C1221B">
                <w:rPr>
                  <w:i/>
                  <w:iCs/>
                </w:rPr>
                <w:t xml:space="preserve"> </w:t>
              </w:r>
            </w:ins>
            <w:ins w:id="125" w:author="Emad" w:date="2022-02-04T19:48:00Z">
              <w:del w:id="126" w:author="Claes Tidestav" w:date="2022-02-07T14:46:00Z">
                <w:r w:rsidRPr="00C37C87" w:rsidDel="00C1221B">
                  <w:rPr>
                    <w:i/>
                    <w:iCs/>
                  </w:rPr>
                  <w:delText>StateID_r17</w:delText>
                </w:r>
              </w:del>
              <w:r w:rsidRPr="00C37C87">
                <w:t xml:space="preserve"> </w:t>
              </w:r>
            </w:ins>
            <w:ins w:id="127" w:author="Emad" w:date="2022-02-04T19:49:00Z">
              <w:r w:rsidRPr="00C37C87">
                <w:t xml:space="preserve">the DM-RS of PDSCH and DM-RS of PDCCH in a CC, </w:t>
              </w:r>
            </w:ins>
            <w:ins w:id="128" w:author="Emad" w:date="2022-02-04T19:52:00Z">
              <w:r w:rsidRPr="00C37C87">
                <w:t xml:space="preserve">and </w:t>
              </w:r>
            </w:ins>
            <w:ins w:id="129" w:author="Emad" w:date="2022-02-04T19:49:00Z">
              <w:r w:rsidRPr="00C37C87">
                <w:t xml:space="preserve">CSI-RS following the indicated </w:t>
              </w:r>
            </w:ins>
            <w:ins w:id="130" w:author="Claes Tidestav" w:date="2022-02-07T14:46:00Z">
              <w:r w:rsidRPr="00C1221B">
                <w:rPr>
                  <w:i/>
                  <w:iCs/>
                </w:rPr>
                <w:t xml:space="preserve">DLorJoint-TCIState-r17 </w:t>
              </w:r>
            </w:ins>
            <w:ins w:id="131" w:author="Emad" w:date="2022-02-04T19:49:00Z">
              <w:del w:id="132" w:author="Claes Tidestav" w:date="2022-02-07T14:46:00Z">
                <w:r w:rsidRPr="00C37C87" w:rsidDel="00C1221B">
                  <w:rPr>
                    <w:i/>
                    <w:iCs/>
                  </w:rPr>
                  <w:delText>TCI-</w:delText>
                </w:r>
              </w:del>
            </w:ins>
            <w:ins w:id="133" w:author="Claes Tidestav" w:date="2022-02-07T14:46:00Z">
              <w:r w:rsidRPr="00C37C87" w:rsidDel="00C1221B">
                <w:rPr>
                  <w:i/>
                  <w:iCs/>
                </w:rPr>
                <w:t xml:space="preserve"> </w:t>
              </w:r>
            </w:ins>
            <w:ins w:id="134" w:author="Emad" w:date="2022-02-04T19:49:00Z">
              <w:del w:id="135" w:author="Claes Tidestav" w:date="2022-02-07T14:46:00Z">
                <w:r w:rsidRPr="00C37C87" w:rsidDel="00C1221B">
                  <w:rPr>
                    <w:i/>
                    <w:iCs/>
                  </w:rPr>
                  <w:delText>State-r17</w:delText>
                </w:r>
              </w:del>
            </w:ins>
            <w:ins w:id="136" w:author="Emad" w:date="2022-02-04T19:52:00Z">
              <w:r w:rsidRPr="00C37C87">
                <w:rPr>
                  <w:i/>
                  <w:iCs/>
                </w:rPr>
                <w:t>,</w:t>
              </w:r>
            </w:ins>
            <w:r w:rsidRPr="00C37C87">
              <w:t xml:space="preserve"> </w:t>
            </w:r>
            <w:ins w:id="137" w:author="Emad" w:date="2022-02-04T19:49:00Z">
              <w:r w:rsidRPr="00C37C87">
                <w:t>are</w:t>
              </w:r>
            </w:ins>
            <w:del w:id="138" w:author="Emad" w:date="2022-02-04T19:49:00Z">
              <w:r w:rsidRPr="00C37C87" w:rsidDel="00B44797">
                <w:delText>is</w:delText>
              </w:r>
            </w:del>
            <w:r w:rsidRPr="00C37C87">
              <w:t xml:space="preserve"> quasi co-located with the </w:t>
            </w:r>
            <w:r w:rsidRPr="00C37C87">
              <w:rPr>
                <w:kern w:val="2"/>
                <w:lang w:eastAsia="zh-CN"/>
              </w:rPr>
              <w:t xml:space="preserve">SS/PBCH block the UE identified during the initial access procedure, or for </w:t>
            </w:r>
            <w:r w:rsidRPr="00C37C87">
              <w:t>a most recent configured grant PUSCH transmission as described in clause 19 for a same HARQ process</w:t>
            </w:r>
            <w:ins w:id="139" w:author="Emad" w:date="2022-02-04T20:01:00Z">
              <w:r w:rsidRPr="00C37C87">
                <w:t>,</w:t>
              </w:r>
            </w:ins>
            <w:ins w:id="140" w:author="Emad" w:date="2022-02-04T19:58:00Z">
              <w:r w:rsidRPr="00C37C87">
                <w:t xml:space="preserve"> and </w:t>
              </w:r>
            </w:ins>
            <w:ins w:id="141" w:author="Emad" w:date="2022-02-04T19:59:00Z">
              <w:r w:rsidRPr="00C37C87">
                <w:t xml:space="preserve">in case of </w:t>
              </w:r>
            </w:ins>
            <w:ins w:id="142" w:author="Claes Tidestav" w:date="2022-02-07T14:50:00Z">
              <w:r w:rsidRPr="00C1221B">
                <w:rPr>
                  <w:i/>
                  <w:iCs/>
                </w:rPr>
                <w:t xml:space="preserve">DLorJoint-TCIState-r17 </w:t>
              </w:r>
            </w:ins>
            <w:ins w:id="143" w:author="Emad" w:date="2022-02-04T19:59:00Z">
              <w:del w:id="144" w:author="Claes Tidestav" w:date="2022-02-07T14:50:00Z">
                <w:r w:rsidRPr="00C37C87" w:rsidDel="00C1221B">
                  <w:rPr>
                    <w:i/>
                    <w:iCs/>
                  </w:rPr>
                  <w:delText>TCI-</w:delText>
                </w:r>
              </w:del>
            </w:ins>
            <w:ins w:id="145" w:author="Claes Tidestav" w:date="2022-02-07T14:50:00Z">
              <w:r w:rsidRPr="00C37C87" w:rsidDel="00C1221B">
                <w:rPr>
                  <w:i/>
                  <w:iCs/>
                </w:rPr>
                <w:t xml:space="preserve"> </w:t>
              </w:r>
            </w:ins>
            <w:ins w:id="146" w:author="Emad" w:date="2022-02-04T19:59:00Z">
              <w:del w:id="147" w:author="Claes Tidestav" w:date="2022-02-07T14:50:00Z">
                <w:r w:rsidRPr="00C37C87" w:rsidDel="00C1221B">
                  <w:rPr>
                    <w:i/>
                    <w:iCs/>
                  </w:rPr>
                  <w:delText>StateID_r17</w:delText>
                </w:r>
              </w:del>
              <w:r w:rsidRPr="00C37C87">
                <w:rPr>
                  <w:i/>
                  <w:iCs/>
                </w:rPr>
                <w:t xml:space="preserve"> </w:t>
              </w:r>
              <w:r w:rsidRPr="00C37C87">
                <w:t xml:space="preserve">the UE shall assume that the UL TX spatial filter, for dynamic-grant and configured-grant based PUSCH and PUCCH resource in a CC, and SRS following the indicated </w:t>
              </w:r>
            </w:ins>
            <w:ins w:id="148" w:author="Claes Tidestav" w:date="2022-02-07T14:50:00Z">
              <w:r w:rsidRPr="00C1221B">
                <w:rPr>
                  <w:i/>
                  <w:iCs/>
                </w:rPr>
                <w:t xml:space="preserve">DLorJoint-TCIState-r17 </w:t>
              </w:r>
            </w:ins>
            <w:ins w:id="149" w:author="Emad" w:date="2022-02-04T19:59:00Z">
              <w:del w:id="150" w:author="Claes Tidestav" w:date="2022-02-07T14:50:00Z">
                <w:r w:rsidRPr="00C37C87" w:rsidDel="00C1221B">
                  <w:rPr>
                    <w:i/>
                    <w:iCs/>
                  </w:rPr>
                  <w:delText>TCI-</w:delText>
                </w:r>
              </w:del>
            </w:ins>
            <w:ins w:id="151" w:author="Claes Tidestav" w:date="2022-02-07T14:50:00Z">
              <w:r w:rsidRPr="00C37C87" w:rsidDel="00C1221B">
                <w:rPr>
                  <w:i/>
                  <w:iCs/>
                </w:rPr>
                <w:t xml:space="preserve"> </w:t>
              </w:r>
            </w:ins>
            <w:ins w:id="152" w:author="Emad" w:date="2022-02-04T19:59:00Z">
              <w:del w:id="153" w:author="Claes Tidestav" w:date="2022-02-07T14:50:00Z">
                <w:r w:rsidRPr="00C37C87" w:rsidDel="00C1221B">
                  <w:rPr>
                    <w:i/>
                    <w:iCs/>
                  </w:rPr>
                  <w:delText>State-r17</w:delText>
                </w:r>
              </w:del>
              <w:r w:rsidRPr="00C37C87">
                <w:rPr>
                  <w:i/>
                  <w:iCs/>
                </w:rPr>
                <w:t xml:space="preserve">, </w:t>
              </w:r>
              <w:r w:rsidRPr="00C37C87">
                <w:rPr>
                  <w:iCs/>
                </w:rPr>
                <w:t xml:space="preserve">is the same </w:t>
              </w:r>
              <w:r w:rsidRPr="00C37C87">
                <w:t xml:space="preserve">as that for a PUSCH transmission scheduled by a RAR UL grant </w:t>
              </w:r>
              <w:r w:rsidRPr="00C37C87">
                <w:rPr>
                  <w:kern w:val="2"/>
                  <w:lang w:eastAsia="zh-CN"/>
                </w:rPr>
                <w:t>during the initial access procedure</w:t>
              </w:r>
            </w:ins>
            <w:r w:rsidRPr="00C37C87">
              <w:rPr>
                <w:kern w:val="2"/>
                <w:lang w:eastAsia="zh-CN"/>
              </w:rPr>
              <w:t>;</w:t>
            </w:r>
            <w:r w:rsidRPr="00C37C87">
              <w:t xml:space="preserve"> </w:t>
            </w:r>
          </w:p>
          <w:p w14:paraId="671158F7" w14:textId="77777777" w:rsidR="00360FCE" w:rsidRPr="00C37C87" w:rsidRDefault="00360FCE" w:rsidP="00BF36C5">
            <w:pPr>
              <w:pStyle w:val="B1"/>
              <w:rPr>
                <w:rFonts w:eastAsia="MS Mincho"/>
                <w:lang w:eastAsia="ja-JP"/>
              </w:rPr>
            </w:pPr>
            <w:r w:rsidRPr="00C37C87">
              <w:rPr>
                <w:rFonts w:eastAsia="MS Mincho"/>
              </w:rPr>
              <w:t>-</w:t>
            </w:r>
            <w:r w:rsidRPr="00C37C87">
              <w:rPr>
                <w:rFonts w:eastAsia="MS Mincho"/>
              </w:rPr>
              <w:tab/>
              <w:t xml:space="preserve">if a </w:t>
            </w:r>
            <w:r w:rsidRPr="00C37C87">
              <w:rPr>
                <w:rFonts w:eastAsia="MS Mincho"/>
                <w:lang w:eastAsia="ja-JP"/>
              </w:rPr>
              <w:t xml:space="preserve">UE </w:t>
            </w:r>
            <w:r w:rsidRPr="00C37C87">
              <w:rPr>
                <w:rFonts w:eastAsia="MS Mincho"/>
              </w:rPr>
              <w:t xml:space="preserve">has </w:t>
            </w:r>
            <w:r w:rsidRPr="00C37C87">
              <w:rPr>
                <w:rFonts w:eastAsia="MS Mincho"/>
                <w:lang w:eastAsia="ja-JP"/>
              </w:rPr>
              <w:t>been provided a</w:t>
            </w:r>
            <w:r w:rsidRPr="00C37C87">
              <w:rPr>
                <w:rFonts w:eastAsia="MS Mincho"/>
              </w:rPr>
              <w:t xml:space="preserve"> configuration of more than one TCI states by </w:t>
            </w:r>
            <w:r w:rsidRPr="00C37C87">
              <w:rPr>
                <w:rFonts w:eastAsia="MS Mincho"/>
                <w:i/>
              </w:rPr>
              <w:t>tci-StatesPDCCH-ToAddList</w:t>
            </w:r>
            <w:r w:rsidRPr="00C37C87">
              <w:rPr>
                <w:rFonts w:eastAsia="MS Mincho"/>
              </w:rPr>
              <w:t xml:space="preserve"> and </w:t>
            </w:r>
            <w:r w:rsidRPr="00C37C87">
              <w:rPr>
                <w:rFonts w:eastAsia="MS Mincho"/>
                <w:i/>
              </w:rPr>
              <w:t>tci-StatesPDCCH-ToReleaseList</w:t>
            </w:r>
            <w:r w:rsidRPr="00C37C87">
              <w:rPr>
                <w:rFonts w:eastAsia="MS Mincho"/>
              </w:rPr>
              <w:t xml:space="preserve"> for the CORESET </w:t>
            </w:r>
            <w:ins w:id="154" w:author="Emad" w:date="2022-02-04T19:51:00Z">
              <w:r w:rsidRPr="00C37C87">
                <w:rPr>
                  <w:rFonts w:eastAsia="MS Mincho"/>
                </w:rPr>
                <w:t xml:space="preserve">or by </w:t>
              </w:r>
            </w:ins>
            <w:ins w:id="155" w:author="Claes Tidestav" w:date="2022-02-07T14:50:00Z">
              <w:r w:rsidRPr="00C1221B">
                <w:rPr>
                  <w:i/>
                  <w:iCs/>
                </w:rPr>
                <w:t>DLorJoint-TCIState</w:t>
              </w:r>
              <w:r>
                <w:t xml:space="preserve"> </w:t>
              </w:r>
              <w:r w:rsidRPr="00C1221B">
                <w:rPr>
                  <w:i/>
                  <w:iCs/>
                </w:rPr>
                <w:t xml:space="preserve">ToAddModList-r17 </w:t>
              </w:r>
              <w:r w:rsidRPr="00C1221B">
                <w:t>and</w:t>
              </w:r>
              <w:r>
                <w:rPr>
                  <w:i/>
                  <w:iCs/>
                </w:rPr>
                <w:t xml:space="preserve"> </w:t>
              </w:r>
              <w:r w:rsidRPr="00C1221B">
                <w:rPr>
                  <w:i/>
                  <w:iCs/>
                </w:rPr>
                <w:t>DLorJoint-TCIState</w:t>
              </w:r>
              <w:r>
                <w:t xml:space="preserve"> </w:t>
              </w:r>
              <w:r w:rsidRPr="00C1221B">
                <w:rPr>
                  <w:i/>
                  <w:iCs/>
                </w:rPr>
                <w:t>To</w:t>
              </w:r>
              <w:r>
                <w:rPr>
                  <w:i/>
                  <w:iCs/>
                  <w:lang w:val="sv-SE"/>
                </w:rPr>
                <w:t>Release</w:t>
              </w:r>
              <w:r w:rsidRPr="00C1221B">
                <w:rPr>
                  <w:i/>
                  <w:iCs/>
                </w:rPr>
                <w:t xml:space="preserve">List-r17 </w:t>
              </w:r>
            </w:ins>
            <w:ins w:id="156" w:author="Emad" w:date="2022-02-04T19:51:00Z">
              <w:del w:id="157" w:author="Claes Tidestav" w:date="2022-02-07T14:50:00Z">
                <w:r w:rsidRPr="00C37C87" w:rsidDel="00C1221B">
                  <w:delText xml:space="preserve">and </w:delText>
                </w:r>
                <w:r w:rsidRPr="00C37C87" w:rsidDel="00C1221B">
                  <w:rPr>
                    <w:i/>
                    <w:iCs/>
                  </w:rPr>
                  <w:delText>TCI-</w:delText>
                </w:r>
              </w:del>
            </w:ins>
            <w:ins w:id="158" w:author="Claes Tidestav" w:date="2022-02-07T14:50:00Z">
              <w:r w:rsidRPr="00C37C87" w:rsidDel="00C1221B">
                <w:rPr>
                  <w:i/>
                  <w:iCs/>
                </w:rPr>
                <w:t xml:space="preserve"> </w:t>
              </w:r>
            </w:ins>
            <w:ins w:id="159" w:author="Emad" w:date="2022-02-04T19:51:00Z">
              <w:del w:id="160" w:author="Claes Tidestav" w:date="2022-02-07T14:50:00Z">
                <w:r w:rsidRPr="00C37C87" w:rsidDel="00C1221B">
                  <w:rPr>
                    <w:i/>
                    <w:iCs/>
                  </w:rPr>
                  <w:delText>StateID_r17</w:delText>
                </w:r>
              </w:del>
              <w:r w:rsidRPr="00C37C87">
                <w:rPr>
                  <w:i/>
                  <w:iCs/>
                </w:rPr>
                <w:t xml:space="preserve"> </w:t>
              </w:r>
            </w:ins>
            <w:r w:rsidRPr="00C37C87">
              <w:rPr>
                <w:rFonts w:eastAsia="MS Mincho"/>
                <w:lang w:eastAsia="ja-JP"/>
              </w:rPr>
              <w:t xml:space="preserve">as part of Reconfiguration with sync procedure as described in [12, TS 38.331] </w:t>
            </w:r>
            <w:r w:rsidRPr="00C37C87">
              <w:rPr>
                <w:rFonts w:eastAsia="MS Mincho"/>
              </w:rPr>
              <w:t>but has not received a MAC CE activation command for one of the TCI states as described in [11, TS 38.321], the UE assumes that the DM-RS antenna port associated with PDCCH receptions</w:t>
            </w:r>
            <w:ins w:id="161" w:author="Emad" w:date="2022-02-04T19:52:00Z">
              <w:r w:rsidRPr="00C37C87">
                <w:t xml:space="preserve">, or in case of </w:t>
              </w:r>
            </w:ins>
            <w:ins w:id="162" w:author="Claes Tidestav" w:date="2022-02-07T14:50:00Z">
              <w:r w:rsidRPr="00C1221B">
                <w:rPr>
                  <w:i/>
                  <w:iCs/>
                </w:rPr>
                <w:t xml:space="preserve">DLorJoint-TCIState-r17 </w:t>
              </w:r>
            </w:ins>
            <w:ins w:id="163" w:author="Emad" w:date="2022-02-04T19:52:00Z">
              <w:del w:id="164" w:author="Claes Tidestav" w:date="2022-02-07T14:50:00Z">
                <w:r w:rsidRPr="00C37C87" w:rsidDel="00C1221B">
                  <w:rPr>
                    <w:i/>
                    <w:iCs/>
                  </w:rPr>
                  <w:delText>TCI-</w:delText>
                </w:r>
              </w:del>
            </w:ins>
            <w:ins w:id="165" w:author="Claes Tidestav" w:date="2022-02-07T14:50:00Z">
              <w:r w:rsidRPr="00C37C87" w:rsidDel="00C1221B">
                <w:rPr>
                  <w:i/>
                  <w:iCs/>
                </w:rPr>
                <w:t xml:space="preserve"> </w:t>
              </w:r>
            </w:ins>
            <w:ins w:id="166" w:author="Emad" w:date="2022-02-04T19:52:00Z">
              <w:del w:id="167" w:author="Claes Tidestav" w:date="2022-02-07T14:50:00Z">
                <w:r w:rsidRPr="00C37C87" w:rsidDel="00C1221B">
                  <w:rPr>
                    <w:i/>
                    <w:iCs/>
                  </w:rPr>
                  <w:delText>StateID</w:delText>
                </w:r>
              </w:del>
              <w:del w:id="168" w:author="Claes Tidestav" w:date="2022-02-07T14:51:00Z">
                <w:r w:rsidRPr="00C37C87" w:rsidDel="00C1221B">
                  <w:rPr>
                    <w:i/>
                    <w:iCs/>
                  </w:rPr>
                  <w:delText>_r17</w:delText>
                </w:r>
              </w:del>
              <w:r w:rsidRPr="00C37C87">
                <w:t xml:space="preserve"> the DM-RS of PDSCH and DM-RS of PDCCH in a CC, and CSI-RS following the indicated </w:t>
              </w:r>
            </w:ins>
            <w:ins w:id="169" w:author="Claes Tidestav" w:date="2022-02-07T14:51:00Z">
              <w:r w:rsidRPr="00C1221B">
                <w:rPr>
                  <w:i/>
                  <w:iCs/>
                </w:rPr>
                <w:t xml:space="preserve">DLorJoint-TCIState-r17 </w:t>
              </w:r>
            </w:ins>
            <w:ins w:id="170" w:author="Emad" w:date="2022-02-04T19:52:00Z">
              <w:del w:id="171" w:author="Claes Tidestav" w:date="2022-02-07T14:51:00Z">
                <w:r w:rsidRPr="00C37C87" w:rsidDel="00C1221B">
                  <w:rPr>
                    <w:i/>
                    <w:iCs/>
                  </w:rPr>
                  <w:delText>TCI-</w:delText>
                </w:r>
              </w:del>
            </w:ins>
            <w:ins w:id="172" w:author="Claes Tidestav" w:date="2022-02-07T14:51:00Z">
              <w:r w:rsidRPr="00C37C87" w:rsidDel="00C1221B">
                <w:rPr>
                  <w:i/>
                  <w:iCs/>
                </w:rPr>
                <w:t xml:space="preserve"> </w:t>
              </w:r>
            </w:ins>
            <w:ins w:id="173" w:author="Emad" w:date="2022-02-04T19:52:00Z">
              <w:del w:id="174" w:author="Claes Tidestav" w:date="2022-02-07T14:51:00Z">
                <w:r w:rsidRPr="00C37C87" w:rsidDel="00C1221B">
                  <w:rPr>
                    <w:i/>
                    <w:iCs/>
                  </w:rPr>
                  <w:delText>State-r17</w:delText>
                </w:r>
              </w:del>
              <w:r w:rsidRPr="00C37C87">
                <w:rPr>
                  <w:i/>
                  <w:iCs/>
                </w:rPr>
                <w:t>,</w:t>
              </w:r>
            </w:ins>
            <w:r w:rsidRPr="00C37C87">
              <w:rPr>
                <w:rFonts w:eastAsia="MS Mincho"/>
              </w:rPr>
              <w:t xml:space="preserve"> </w:t>
            </w:r>
            <w:del w:id="175" w:author="Emad" w:date="2022-02-04T19:52:00Z">
              <w:r w:rsidRPr="00C37C87" w:rsidDel="00B44797">
                <w:rPr>
                  <w:rFonts w:eastAsia="MS Mincho"/>
                </w:rPr>
                <w:delText xml:space="preserve">is </w:delText>
              </w:r>
            </w:del>
            <w:ins w:id="176" w:author="Emad" w:date="2022-02-04T19:52:00Z">
              <w:r w:rsidRPr="00C37C87">
                <w:rPr>
                  <w:rFonts w:eastAsia="MS Mincho"/>
                </w:rPr>
                <w:t xml:space="preserve">are </w:t>
              </w:r>
            </w:ins>
            <w:r w:rsidRPr="00C37C87">
              <w:rPr>
                <w:rFonts w:eastAsia="MS Mincho"/>
              </w:rPr>
              <w:t xml:space="preserve">quasi co-located with the SS/PBCH block </w:t>
            </w:r>
            <w:r w:rsidRPr="00C37C87">
              <w:rPr>
                <w:rFonts w:eastAsia="MS Mincho"/>
                <w:lang w:eastAsia="ja-JP"/>
              </w:rPr>
              <w:t xml:space="preserve">or the CSI-RS resource </w:t>
            </w:r>
            <w:r w:rsidRPr="00C37C87">
              <w:rPr>
                <w:rFonts w:eastAsia="MS Mincho"/>
              </w:rPr>
              <w:t xml:space="preserve">the UE identified </w:t>
            </w:r>
            <w:r w:rsidRPr="00C37C87">
              <w:rPr>
                <w:rFonts w:eastAsia="MS Mincho"/>
                <w:lang w:eastAsia="ja-JP"/>
              </w:rPr>
              <w:t>during the random access procedure initiated by the Reconfiguration with sync procedure as described in [12, TS 38.331]</w:t>
            </w:r>
            <w:ins w:id="177" w:author="Emad" w:date="2022-02-04T19:59:00Z">
              <w:r w:rsidRPr="00C37C87">
                <w:rPr>
                  <w:rFonts w:eastAsia="MS Mincho"/>
                  <w:lang w:eastAsia="ja-JP"/>
                </w:rPr>
                <w:t xml:space="preserve">, </w:t>
              </w:r>
            </w:ins>
            <w:ins w:id="178" w:author="Emad" w:date="2022-02-04T20:00:00Z">
              <w:r w:rsidRPr="00C37C87">
                <w:t xml:space="preserve">and in case of </w:t>
              </w:r>
            </w:ins>
            <w:ins w:id="179" w:author="Claes Tidestav" w:date="2022-02-07T14:51:00Z">
              <w:r w:rsidRPr="00C1221B">
                <w:rPr>
                  <w:i/>
                  <w:iCs/>
                </w:rPr>
                <w:t xml:space="preserve">DLorJoint-TCIState-r17 </w:t>
              </w:r>
            </w:ins>
            <w:ins w:id="180" w:author="Emad" w:date="2022-02-04T20:00:00Z">
              <w:del w:id="181" w:author="Claes Tidestav" w:date="2022-02-07T14:51:00Z">
                <w:r w:rsidRPr="00C37C87" w:rsidDel="00C1221B">
                  <w:rPr>
                    <w:i/>
                    <w:iCs/>
                  </w:rPr>
                  <w:delText>TCI-</w:delText>
                </w:r>
              </w:del>
            </w:ins>
            <w:ins w:id="182" w:author="Claes Tidestav" w:date="2022-02-07T14:51:00Z">
              <w:r w:rsidRPr="00C37C87" w:rsidDel="00C1221B">
                <w:rPr>
                  <w:i/>
                  <w:iCs/>
                </w:rPr>
                <w:t xml:space="preserve"> </w:t>
              </w:r>
            </w:ins>
            <w:ins w:id="183" w:author="Emad" w:date="2022-02-04T20:00:00Z">
              <w:del w:id="184" w:author="Claes Tidestav" w:date="2022-02-07T14:51:00Z">
                <w:r w:rsidRPr="00C37C87" w:rsidDel="00C1221B">
                  <w:rPr>
                    <w:i/>
                    <w:iCs/>
                  </w:rPr>
                  <w:delText>StateID_r17</w:delText>
                </w:r>
              </w:del>
              <w:r w:rsidRPr="00C37C87">
                <w:rPr>
                  <w:i/>
                  <w:iCs/>
                </w:rPr>
                <w:t xml:space="preserve"> </w:t>
              </w:r>
            </w:ins>
            <w:ins w:id="185" w:author="Emad" w:date="2022-02-04T20:02:00Z">
              <w:r w:rsidRPr="00C37C87">
                <w:t xml:space="preserve">the UE shall assume that the UL TX spatial filter, for dynamic-grant and configured-grant based PUSCH and PUCCH resource in a CC, and SRS following the indicated </w:t>
              </w:r>
            </w:ins>
            <w:ins w:id="186" w:author="Claes Tidestav" w:date="2022-02-07T14:51:00Z">
              <w:r w:rsidRPr="00C1221B">
                <w:rPr>
                  <w:i/>
                  <w:iCs/>
                </w:rPr>
                <w:t xml:space="preserve">DLorJoint-TCIState-r17 </w:t>
              </w:r>
            </w:ins>
            <w:ins w:id="187" w:author="Emad" w:date="2022-02-04T20:02:00Z">
              <w:del w:id="188" w:author="Claes Tidestav" w:date="2022-02-07T14:51:00Z">
                <w:r w:rsidRPr="00C37C87" w:rsidDel="00C1221B">
                  <w:rPr>
                    <w:i/>
                    <w:iCs/>
                  </w:rPr>
                  <w:delText>TCI-</w:delText>
                </w:r>
              </w:del>
            </w:ins>
            <w:ins w:id="189" w:author="Claes Tidestav" w:date="2022-02-07T14:51:00Z">
              <w:r w:rsidRPr="00C37C87" w:rsidDel="00C1221B">
                <w:rPr>
                  <w:i/>
                  <w:iCs/>
                </w:rPr>
                <w:t xml:space="preserve"> </w:t>
              </w:r>
            </w:ins>
            <w:ins w:id="190" w:author="Emad" w:date="2022-02-04T20:02:00Z">
              <w:del w:id="191" w:author="Claes Tidestav" w:date="2022-02-07T14:51:00Z">
                <w:r w:rsidRPr="00C37C87" w:rsidDel="00C1221B">
                  <w:rPr>
                    <w:i/>
                    <w:iCs/>
                  </w:rPr>
                  <w:delText>State-r17</w:delText>
                </w:r>
              </w:del>
              <w:r w:rsidRPr="00C37C87">
                <w:rPr>
                  <w:i/>
                  <w:iCs/>
                </w:rPr>
                <w:t xml:space="preserve">, </w:t>
              </w:r>
              <w:r w:rsidRPr="00C37C87">
                <w:rPr>
                  <w:iCs/>
                </w:rPr>
                <w:t xml:space="preserve">is the same </w:t>
              </w:r>
              <w:r w:rsidRPr="00C37C87">
                <w:t xml:space="preserve">as that for a PUSCH transmission scheduled by a RAR UL grant </w:t>
              </w:r>
              <w:r w:rsidRPr="00C37C87">
                <w:rPr>
                  <w:kern w:val="2"/>
                  <w:lang w:eastAsia="zh-CN"/>
                </w:rPr>
                <w:t xml:space="preserve">during </w:t>
              </w:r>
              <w:r w:rsidRPr="00C37C87">
                <w:rPr>
                  <w:rFonts w:eastAsia="MS Mincho"/>
                  <w:lang w:eastAsia="ja-JP"/>
                </w:rPr>
                <w:t>random access procedure initiated by the Reconfiguration with sync procedure as described in [12, TS 38.331]</w:t>
              </w:r>
            </w:ins>
            <w:r w:rsidRPr="00C37C87">
              <w:rPr>
                <w:rFonts w:eastAsia="MS Mincho"/>
              </w:rPr>
              <w:t>.</w:t>
            </w:r>
          </w:p>
          <w:p w14:paraId="1F8EE17C"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476D1F2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Same modification for the other paragraphs.</w:t>
            </w:r>
          </w:p>
          <w:p w14:paraId="4050CB1F"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768D47B0"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25042C91" w14:textId="77777777" w:rsidR="00360FCE" w:rsidRPr="00520CE5" w:rsidRDefault="00360FCE" w:rsidP="00BF36C5">
            <w:pPr>
              <w:snapToGrid w:val="0"/>
              <w:spacing w:after="0" w:line="240" w:lineRule="auto"/>
              <w:rPr>
                <w:rFonts w:ascii="Times New Roman" w:eastAsia="DengXian" w:hAnsi="Times New Roman" w:cs="Times New Roman"/>
                <w:sz w:val="18"/>
                <w:szCs w:val="18"/>
                <w:lang w:eastAsia="zh-CN"/>
              </w:rPr>
            </w:pPr>
          </w:p>
        </w:tc>
      </w:tr>
      <w:tr w:rsidR="00360FCE" w14:paraId="6BFB8F78"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F9BCF"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Lenovo/MotM</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8FAF0"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Offline proposal 1.1</w:t>
            </w:r>
            <w:r w:rsidRPr="004935D9">
              <w:rPr>
                <w:rFonts w:ascii="Times New Roman" w:eastAsia="DengXian" w:hAnsi="Times New Roman" w:cs="Times New Roman"/>
                <w:sz w:val="18"/>
                <w:szCs w:val="18"/>
                <w:lang w:eastAsia="zh-CN"/>
              </w:rPr>
              <w:t>: Agree</w:t>
            </w:r>
            <w:r>
              <w:rPr>
                <w:rFonts w:ascii="Times New Roman" w:eastAsia="DengXian" w:hAnsi="Times New Roman" w:cs="Times New Roman"/>
                <w:sz w:val="18"/>
                <w:szCs w:val="18"/>
                <w:lang w:eastAsia="zh-CN"/>
              </w:rPr>
              <w:t xml:space="preserve"> with the proposal. We think the R17 TCI support is a feature of a band, not of a UE. The bracket around [in band] shall be removed to allow different support in different bands.</w:t>
            </w:r>
          </w:p>
          <w:p w14:paraId="611F9F8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1536FB4C"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4935D9">
              <w:rPr>
                <w:rFonts w:ascii="Times New Roman" w:eastAsia="DengXian" w:hAnsi="Times New Roman" w:cs="Times New Roman"/>
                <w:b/>
                <w:bCs/>
                <w:sz w:val="18"/>
                <w:szCs w:val="18"/>
                <w:lang w:eastAsia="zh-CN"/>
              </w:rPr>
              <w:t>Offline proposal 1.2</w:t>
            </w:r>
            <w:r>
              <w:rPr>
                <w:rFonts w:ascii="Times New Roman" w:eastAsia="DengXian" w:hAnsi="Times New Roman" w:cs="Times New Roman"/>
                <w:sz w:val="18"/>
                <w:szCs w:val="18"/>
                <w:lang w:eastAsia="zh-CN"/>
              </w:rPr>
              <w:t xml:space="preserve">:  We support the first two bullets. Regarding the third bullet on MAC-CE signaling, it shall be up to RAN2 to decide whether to reuse the R15/16 spatial relation info update. We suggest to remove this bullet and leave the detailed MAC-CE design to RAN2.    </w:t>
            </w:r>
          </w:p>
          <w:p w14:paraId="7953478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0AEB293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4935D9">
              <w:rPr>
                <w:rFonts w:ascii="Times New Roman" w:eastAsia="DengXian" w:hAnsi="Times New Roman" w:cs="Times New Roman"/>
                <w:b/>
                <w:bCs/>
                <w:sz w:val="18"/>
                <w:szCs w:val="18"/>
                <w:lang w:eastAsia="zh-CN"/>
              </w:rPr>
              <w:t>Offline proposal 1.3</w:t>
            </w:r>
            <w:r>
              <w:rPr>
                <w:rFonts w:ascii="Times New Roman" w:eastAsia="DengXian" w:hAnsi="Times New Roman" w:cs="Times New Roman"/>
                <w:sz w:val="18"/>
                <w:szCs w:val="18"/>
                <w:lang w:eastAsia="zh-CN"/>
              </w:rPr>
              <w:t xml:space="preserve">: We do not agree think the TCI state can be configured per SS. TCI state shall be configured per CORESET. This makes it difficult if CORESET C is not supported. We still think it is necessary to support CORESET C for intra-cell BM only. If no consensus can be made we will have to agree with the FL conclusion, but it is one step backward from R15/16. </w:t>
            </w:r>
          </w:p>
          <w:p w14:paraId="7A98AE24" w14:textId="77777777" w:rsidR="00360FCE" w:rsidRPr="001F6237" w:rsidRDefault="00360FCE" w:rsidP="00BF36C5">
            <w:pPr>
              <w:snapToGrid w:val="0"/>
              <w:spacing w:after="0" w:line="240" w:lineRule="auto"/>
              <w:rPr>
                <w:rFonts w:ascii="Times New Roman" w:eastAsia="DengXian" w:hAnsi="Times New Roman" w:cs="Times New Roman"/>
                <w:b/>
                <w:bCs/>
                <w:sz w:val="18"/>
                <w:szCs w:val="18"/>
                <w:lang w:eastAsia="zh-CN"/>
              </w:rPr>
            </w:pPr>
          </w:p>
          <w:p w14:paraId="4E5D9DC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1F6237">
              <w:rPr>
                <w:rFonts w:ascii="Times New Roman" w:eastAsia="DengXian" w:hAnsi="Times New Roman" w:cs="Times New Roman"/>
                <w:b/>
                <w:bCs/>
                <w:sz w:val="18"/>
                <w:szCs w:val="18"/>
                <w:lang w:eastAsia="zh-CN"/>
              </w:rPr>
              <w:t>Offline proposal 1.4</w:t>
            </w:r>
            <w:r>
              <w:rPr>
                <w:rFonts w:ascii="Times New Roman" w:eastAsia="DengXian" w:hAnsi="Times New Roman" w:cs="Times New Roman"/>
                <w:sz w:val="18"/>
                <w:szCs w:val="18"/>
                <w:lang w:eastAsia="zh-CN"/>
              </w:rPr>
              <w:t xml:space="preserve">: We support Alt 1. </w:t>
            </w:r>
          </w:p>
          <w:p w14:paraId="7879C68F" w14:textId="77777777" w:rsidR="00360FCE" w:rsidRPr="006643B4" w:rsidRDefault="00360FCE" w:rsidP="00BF36C5">
            <w:pPr>
              <w:snapToGrid w:val="0"/>
              <w:spacing w:after="0" w:line="240" w:lineRule="auto"/>
              <w:rPr>
                <w:rFonts w:ascii="Times New Roman" w:eastAsia="DengXian" w:hAnsi="Times New Roman" w:cs="Times New Roman"/>
                <w:b/>
                <w:bCs/>
                <w:sz w:val="18"/>
                <w:szCs w:val="18"/>
                <w:lang w:eastAsia="zh-CN"/>
              </w:rPr>
            </w:pPr>
          </w:p>
          <w:p w14:paraId="72C346CB"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6643B4">
              <w:rPr>
                <w:rFonts w:ascii="Times New Roman" w:eastAsia="DengXian" w:hAnsi="Times New Roman" w:cs="Times New Roman"/>
                <w:b/>
                <w:bCs/>
                <w:sz w:val="18"/>
                <w:szCs w:val="18"/>
                <w:lang w:eastAsia="zh-CN"/>
              </w:rPr>
              <w:t>Offline proposal 1.5</w:t>
            </w:r>
            <w:r>
              <w:rPr>
                <w:rFonts w:ascii="Times New Roman" w:eastAsia="DengXian" w:hAnsi="Times New Roman" w:cs="Times New Roman"/>
                <w:sz w:val="18"/>
                <w:szCs w:val="18"/>
                <w:lang w:eastAsia="zh-CN"/>
              </w:rPr>
              <w:t xml:space="preserve">: Support. </w:t>
            </w:r>
          </w:p>
          <w:p w14:paraId="487FDAD9" w14:textId="77777777" w:rsidR="00360FCE" w:rsidRDefault="00360FCE" w:rsidP="00BF36C5">
            <w:pPr>
              <w:snapToGrid w:val="0"/>
              <w:spacing w:after="0" w:line="240" w:lineRule="auto"/>
              <w:rPr>
                <w:rFonts w:ascii="Times New Roman" w:eastAsia="DengXian" w:hAnsi="Times New Roman" w:cs="Times New Roman"/>
                <w:b/>
                <w:bCs/>
                <w:sz w:val="18"/>
                <w:szCs w:val="18"/>
                <w:lang w:eastAsia="zh-CN"/>
              </w:rPr>
            </w:pPr>
          </w:p>
        </w:tc>
      </w:tr>
      <w:tr w:rsidR="00360FCE" w14:paraId="2328E913"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EA3A"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581D2"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Offline proposal 1.1: </w:t>
            </w:r>
            <w:r w:rsidRPr="00B36848">
              <w:rPr>
                <w:rFonts w:ascii="Times New Roman" w:eastAsia="DengXian" w:hAnsi="Times New Roman" w:cs="Times New Roman"/>
                <w:bCs/>
                <w:sz w:val="18"/>
                <w:szCs w:val="18"/>
                <w:lang w:eastAsia="zh-CN"/>
              </w:rPr>
              <w:t>Support</w:t>
            </w:r>
          </w:p>
          <w:p w14:paraId="14222B76"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sidRPr="00B36848">
              <w:rPr>
                <w:rFonts w:ascii="Times New Roman" w:eastAsia="DengXian" w:hAnsi="Times New Roman" w:cs="Times New Roman"/>
                <w:b/>
                <w:bCs/>
                <w:sz w:val="18"/>
                <w:szCs w:val="18"/>
                <w:lang w:eastAsia="zh-CN"/>
              </w:rPr>
              <w:t>Offline proposal 1.2:</w:t>
            </w:r>
            <w:r>
              <w:rPr>
                <w:rFonts w:ascii="Times New Roman" w:eastAsia="DengXian" w:hAnsi="Times New Roman" w:cs="Times New Roman"/>
                <w:bCs/>
                <w:sz w:val="18"/>
                <w:szCs w:val="18"/>
                <w:lang w:eastAsia="zh-CN"/>
              </w:rPr>
              <w:t xml:space="preserve"> Support</w:t>
            </w:r>
          </w:p>
          <w:p w14:paraId="7DE9FCFE"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sidRPr="00D74A99">
              <w:rPr>
                <w:rFonts w:ascii="Times New Roman" w:eastAsia="DengXian" w:hAnsi="Times New Roman" w:cs="Times New Roman"/>
                <w:b/>
                <w:bCs/>
                <w:sz w:val="18"/>
                <w:szCs w:val="18"/>
                <w:lang w:eastAsia="zh-CN"/>
              </w:rPr>
              <w:t>Offline conclusion 1.3:</w:t>
            </w:r>
            <w:r>
              <w:rPr>
                <w:rFonts w:ascii="Times New Roman" w:eastAsia="DengXian" w:hAnsi="Times New Roman" w:cs="Times New Roman"/>
                <w:bCs/>
                <w:sz w:val="18"/>
                <w:szCs w:val="18"/>
                <w:lang w:eastAsia="zh-CN"/>
              </w:rPr>
              <w:t xml:space="preserve"> The current wording of the conclusion is confusing, since there is already (in Rel-15/Rel-16) a CORESET that can be associated with both USS and CSS as pointed out by Ericsson. As there is no mixture between Rel-17 and Rel-15/Rel-16 TCI states, the spec must address how the TCI state for that CORESET is determined. </w:t>
            </w:r>
          </w:p>
          <w:p w14:paraId="149BA625" w14:textId="77777777" w:rsidR="00360FCE" w:rsidRPr="00707156" w:rsidRDefault="00360FCE" w:rsidP="00BF36C5">
            <w:pPr>
              <w:snapToGrid w:val="0"/>
              <w:spacing w:after="0" w:line="240" w:lineRule="auto"/>
              <w:rPr>
                <w:rFonts w:ascii="Times New Roman" w:eastAsia="DengXian" w:hAnsi="Times New Roman" w:cs="Times New Roman"/>
                <w:bCs/>
                <w:sz w:val="18"/>
                <w:szCs w:val="18"/>
                <w:lang w:eastAsia="zh-CN"/>
              </w:rPr>
            </w:pPr>
            <w:r w:rsidRPr="00707156">
              <w:rPr>
                <w:rFonts w:ascii="Times New Roman" w:eastAsia="DengXian" w:hAnsi="Times New Roman" w:cs="Times New Roman"/>
                <w:bCs/>
                <w:sz w:val="18"/>
                <w:szCs w:val="18"/>
                <w:lang w:eastAsia="zh-CN"/>
              </w:rPr>
              <w:t>In Rel-15/16 a CORESET can be associated with USS and CSS for the intra-cell case (inter-cell is not supported in Rel15/16). Our first preference is that in the intra-cell case, when a CORESET is associated with USS and CSS it follows the indicated TCI state (as UE dedicated channels should follow the indicated TCI state). In the inter-cell case, a CORESET can’t be associated with USS and CSS, as the common channels are always received on a serving cell, but the UE-dedicated channels can be received on a serving-cell or a cell with a PCI different from that of the serving cell and hence can’t be guaranteed to have the same TCI state. As a compromise, we can accept that that a CORESET associated with USS and CSS is configured to whether or not it follows the indicated TCI state, with the understanding that in the inter-cell case, the CORESET can’t be configured to follow the indicated TCI state.</w:t>
            </w:r>
          </w:p>
          <w:p w14:paraId="3241954F"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sidRPr="00707156">
              <w:rPr>
                <w:rFonts w:ascii="Times New Roman" w:eastAsia="DengXian" w:hAnsi="Times New Roman" w:cs="Times New Roman"/>
                <w:bCs/>
                <w:sz w:val="18"/>
                <w:szCs w:val="18"/>
                <w:lang w:eastAsia="zh-CN"/>
              </w:rPr>
              <w:t>In Rel-15/16 a CORESET (and not a search space) determines the TCI state. The same principle should apply in Rel-17.</w:t>
            </w:r>
          </w:p>
          <w:p w14:paraId="1909D690"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p>
          <w:p w14:paraId="29790424" w14:textId="77777777" w:rsidR="00360FCE" w:rsidRDefault="00360FCE" w:rsidP="00BF36C5">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Offline proposal 1.4: </w:t>
            </w:r>
            <w:r w:rsidRPr="00D74A99">
              <w:rPr>
                <w:rFonts w:ascii="Times New Roman" w:eastAsia="DengXian" w:hAnsi="Times New Roman" w:cs="Times New Roman"/>
                <w:bCs/>
                <w:sz w:val="18"/>
                <w:szCs w:val="18"/>
                <w:lang w:eastAsia="zh-CN"/>
              </w:rPr>
              <w:t>Fine with the proposal and to further discuss in RAN1#108-e. Preference is for Alt1.</w:t>
            </w:r>
          </w:p>
          <w:p w14:paraId="22A0AAE7" w14:textId="77777777" w:rsidR="00360FCE" w:rsidRDefault="00360FCE" w:rsidP="00BF36C5">
            <w:pPr>
              <w:snapToGrid w:val="0"/>
              <w:spacing w:after="0" w:line="240" w:lineRule="auto"/>
              <w:rPr>
                <w:rFonts w:ascii="Times New Roman" w:eastAsia="DengXian" w:hAnsi="Times New Roman" w:cs="Times New Roman"/>
                <w:b/>
                <w:bCs/>
                <w:sz w:val="18"/>
                <w:szCs w:val="18"/>
                <w:lang w:eastAsia="zh-CN"/>
              </w:rPr>
            </w:pPr>
          </w:p>
          <w:p w14:paraId="08C920E2"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Offline proposal 1.5: </w:t>
            </w:r>
            <w:r w:rsidRPr="000C3B7A">
              <w:rPr>
                <w:rFonts w:ascii="Times New Roman" w:eastAsia="DengXian" w:hAnsi="Times New Roman" w:cs="Times New Roman"/>
                <w:bCs/>
                <w:sz w:val="18"/>
                <w:szCs w:val="18"/>
                <w:lang w:eastAsia="zh-CN"/>
              </w:rPr>
              <w:t>We are fine with the principle</w:t>
            </w:r>
            <w:r>
              <w:rPr>
                <w:rFonts w:ascii="Times New Roman" w:eastAsia="DengXian" w:hAnsi="Times New Roman" w:cs="Times New Roman"/>
                <w:bCs/>
                <w:sz w:val="18"/>
                <w:szCs w:val="18"/>
                <w:lang w:eastAsia="zh-CN"/>
              </w:rPr>
              <w:t>, i.e., use DL/UL beams found during the random access procedure of initial access or reconfiguration with sync. When the UE is configured with 1 Rel-17 Joint TCI state or 1 Rel-17 DL TCI and 1 Rel-17 UL TCI state, those TCI state are applied.</w:t>
            </w:r>
          </w:p>
          <w:p w14:paraId="26FF4416"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p>
          <w:p w14:paraId="29E3CC7F" w14:textId="77777777" w:rsidR="00360FCE" w:rsidRDefault="00360FCE" w:rsidP="00BF36C5">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Cs/>
                <w:sz w:val="18"/>
                <w:szCs w:val="18"/>
                <w:lang w:eastAsia="zh-CN"/>
              </w:rPr>
              <w:t>Regarding moving this text to section 5.1.5 of TS 38.214, as suggested by MediaTek, this sounds reasonable. We are also fine with the RRC parameter name update from Ericsson to comply with the RRC spec.</w:t>
            </w:r>
          </w:p>
        </w:tc>
      </w:tr>
      <w:tr w:rsidR="00360FCE" w14:paraId="0393DF40"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23592"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E20AA"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AF2F83">
              <w:rPr>
                <w:rFonts w:ascii="Times New Roman" w:eastAsia="DengXian" w:hAnsi="Times New Roman" w:cs="Times New Roman"/>
                <w:sz w:val="18"/>
                <w:szCs w:val="18"/>
                <w:lang w:eastAsia="zh-CN"/>
              </w:rPr>
              <w:t xml:space="preserve">For </w:t>
            </w:r>
            <w:r>
              <w:rPr>
                <w:rFonts w:ascii="Times New Roman" w:eastAsia="DengXian" w:hAnsi="Times New Roman" w:cs="Times New Roman"/>
                <w:sz w:val="18"/>
                <w:szCs w:val="18"/>
                <w:lang w:eastAsia="zh-CN"/>
              </w:rPr>
              <w:t>Offline p</w:t>
            </w:r>
            <w:r w:rsidRPr="00AF2F83">
              <w:rPr>
                <w:rFonts w:ascii="Times New Roman" w:eastAsia="DengXian" w:hAnsi="Times New Roman" w:cs="Times New Roman"/>
                <w:sz w:val="18"/>
                <w:szCs w:val="18"/>
                <w:lang w:eastAsia="zh-CN"/>
              </w:rPr>
              <w:t xml:space="preserve">roposal 1.1, </w:t>
            </w:r>
            <w:r>
              <w:rPr>
                <w:rFonts w:ascii="Times New Roman" w:eastAsia="DengXian" w:hAnsi="Times New Roman" w:cs="Times New Roman"/>
                <w:sz w:val="18"/>
                <w:szCs w:val="18"/>
                <w:lang w:eastAsia="zh-CN"/>
              </w:rPr>
              <w:t>support, and prefer remove the bracket on “in a band”. The R17 common TCI ID is for a band anyway</w:t>
            </w:r>
          </w:p>
          <w:p w14:paraId="0148191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45F64597"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Offline proposal 1.2, support</w:t>
            </w:r>
          </w:p>
          <w:p w14:paraId="13D89657"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770C366F"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Offline conclusion 1.3, support</w:t>
            </w:r>
          </w:p>
          <w:p w14:paraId="2A912E52"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1EAACC25"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Offline proposal 1.4, support Alt5, i.e. follow CORESET B rule for CSS, and follow CORESET A rule for USS. But also fine with either Alt2 as compromise. To our understanding, Alt1 and Alt3 are against previous agreements</w:t>
            </w:r>
          </w:p>
          <w:p w14:paraId="19665E7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0741D4F8" w14:textId="77777777" w:rsidR="00360FCE" w:rsidRPr="0011447D"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Offline proposal 1.5, do not support. The current rule works without any issue, i.e. after RRC config but before MAC-CE activation, PDCCH beam follows selected SSB, PUCCH beam follows Msg3, PDSCH follows the beam of PDCCH. So legacy rule works well. </w:t>
            </w:r>
          </w:p>
        </w:tc>
      </w:tr>
      <w:tr w:rsidR="00360FCE" w14:paraId="446A663A"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853B8"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09FE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Offline proposal 1.1</w:t>
            </w:r>
            <w:r w:rsidRPr="004935D9">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Support</w:t>
            </w:r>
            <w:r>
              <w:rPr>
                <w:rFonts w:ascii="Times New Roman" w:eastAsia="DengXian" w:hAnsi="Times New Roman" w:cs="Times New Roman"/>
                <w:bCs/>
                <w:sz w:val="18"/>
                <w:szCs w:val="18"/>
                <w:lang w:eastAsia="zh-CN"/>
              </w:rPr>
              <w:t xml:space="preserve"> and prefer to remove the bracket. ‘in a band’ is needed since we only support common TCI state ID update for intra-band CA.</w:t>
            </w:r>
          </w:p>
          <w:p w14:paraId="4D62FD2A"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69972074"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4935D9">
              <w:rPr>
                <w:rFonts w:ascii="Times New Roman" w:eastAsia="DengXian" w:hAnsi="Times New Roman" w:cs="Times New Roman"/>
                <w:b/>
                <w:bCs/>
                <w:sz w:val="18"/>
                <w:szCs w:val="18"/>
                <w:lang w:eastAsia="zh-CN"/>
              </w:rPr>
              <w:t>Offline proposal 1.2</w:t>
            </w:r>
            <w:r>
              <w:rPr>
                <w:rFonts w:ascii="Times New Roman" w:eastAsia="DengXian" w:hAnsi="Times New Roman" w:cs="Times New Roman"/>
                <w:sz w:val="18"/>
                <w:szCs w:val="18"/>
                <w:lang w:eastAsia="zh-CN"/>
              </w:rPr>
              <w:t>:  Support.</w:t>
            </w:r>
          </w:p>
          <w:p w14:paraId="65C4E71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4DE16AB7"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4935D9">
              <w:rPr>
                <w:rFonts w:ascii="Times New Roman" w:eastAsia="DengXian" w:hAnsi="Times New Roman" w:cs="Times New Roman"/>
                <w:b/>
                <w:bCs/>
                <w:sz w:val="18"/>
                <w:szCs w:val="18"/>
                <w:lang w:eastAsia="zh-CN"/>
              </w:rPr>
              <w:t xml:space="preserve">Offline </w:t>
            </w:r>
            <w:r w:rsidRPr="0080116E">
              <w:rPr>
                <w:rFonts w:ascii="Times New Roman" w:eastAsia="DengXian" w:hAnsi="Times New Roman" w:cs="Times New Roman"/>
                <w:b/>
                <w:bCs/>
                <w:sz w:val="18"/>
                <w:szCs w:val="18"/>
                <w:lang w:eastAsia="zh-CN"/>
              </w:rPr>
              <w:t xml:space="preserve">conclusion </w:t>
            </w:r>
            <w:r w:rsidRPr="004935D9">
              <w:rPr>
                <w:rFonts w:ascii="Times New Roman" w:eastAsia="DengXian" w:hAnsi="Times New Roman" w:cs="Times New Roman"/>
                <w:b/>
                <w:bCs/>
                <w:sz w:val="18"/>
                <w:szCs w:val="18"/>
                <w:lang w:eastAsia="zh-CN"/>
              </w:rPr>
              <w:t>1.3</w:t>
            </w:r>
            <w:r>
              <w:rPr>
                <w:rFonts w:ascii="Times New Roman" w:eastAsia="DengXian" w:hAnsi="Times New Roman" w:cs="Times New Roman"/>
                <w:sz w:val="18"/>
                <w:szCs w:val="18"/>
                <w:lang w:eastAsia="zh-CN"/>
              </w:rPr>
              <w:t xml:space="preserve">: In our views, for </w:t>
            </w:r>
            <w:r>
              <w:rPr>
                <w:rFonts w:ascii="Times New Roman" w:hAnsi="Times New Roman" w:cs="Times New Roman"/>
                <w:sz w:val="20"/>
                <w:lang w:val="en-GB"/>
              </w:rPr>
              <w:t>a</w:t>
            </w:r>
            <w:r w:rsidRPr="00D6376A">
              <w:rPr>
                <w:rFonts w:ascii="Times New Roman" w:hAnsi="Times New Roman" w:cs="Times New Roman"/>
                <w:sz w:val="20"/>
                <w:lang w:val="en-GB"/>
              </w:rPr>
              <w:t xml:space="preserve"> CORESET other than CORESET#0 </w:t>
            </w:r>
            <w:r>
              <w:rPr>
                <w:rFonts w:ascii="Times New Roman" w:hAnsi="Times New Roman" w:cs="Times New Roman"/>
                <w:sz w:val="20"/>
                <w:lang w:val="en-GB"/>
              </w:rPr>
              <w:t xml:space="preserve">that is </w:t>
            </w:r>
            <w:r w:rsidRPr="00D6376A">
              <w:rPr>
                <w:rFonts w:ascii="Times New Roman" w:hAnsi="Times New Roman" w:cs="Times New Roman"/>
                <w:sz w:val="20"/>
                <w:lang w:val="en-GB"/>
              </w:rPr>
              <w:t>associated with both UE-dedicated and non-UE-dedic</w:t>
            </w:r>
            <w:r>
              <w:rPr>
                <w:rFonts w:ascii="Times New Roman" w:hAnsi="Times New Roman" w:cs="Times New Roman"/>
                <w:sz w:val="20"/>
                <w:lang w:val="en-GB"/>
              </w:rPr>
              <w:t>ated reception on PDCCH in a CC, it can follow the same rule as ‘CORESET A’</w:t>
            </w:r>
            <w:r>
              <w:rPr>
                <w:rFonts w:ascii="Times New Roman" w:eastAsia="DengXian" w:hAnsi="Times New Roman" w:cs="Times New Roman"/>
                <w:sz w:val="18"/>
                <w:szCs w:val="18"/>
                <w:lang w:eastAsia="zh-CN"/>
              </w:rPr>
              <w:t>. We are also fine with the current offline conclusion for NW/UE implementation simplicity.</w:t>
            </w:r>
          </w:p>
          <w:p w14:paraId="5BC7CBC4" w14:textId="77777777" w:rsidR="00360FCE" w:rsidRPr="001F6237" w:rsidRDefault="00360FCE" w:rsidP="00BF36C5">
            <w:pPr>
              <w:snapToGrid w:val="0"/>
              <w:spacing w:after="0" w:line="240" w:lineRule="auto"/>
              <w:rPr>
                <w:rFonts w:ascii="Times New Roman" w:eastAsia="DengXian" w:hAnsi="Times New Roman" w:cs="Times New Roman"/>
                <w:b/>
                <w:bCs/>
                <w:sz w:val="18"/>
                <w:szCs w:val="18"/>
                <w:lang w:eastAsia="zh-CN"/>
              </w:rPr>
            </w:pPr>
          </w:p>
          <w:p w14:paraId="1AE0FD84" w14:textId="77777777" w:rsidR="00360FCE" w:rsidRPr="00AF2F83" w:rsidRDefault="00360FCE" w:rsidP="00BF36C5">
            <w:pPr>
              <w:snapToGrid w:val="0"/>
              <w:spacing w:after="0" w:line="240" w:lineRule="auto"/>
              <w:rPr>
                <w:rFonts w:ascii="Times New Roman" w:eastAsia="DengXian" w:hAnsi="Times New Roman" w:cs="Times New Roman"/>
                <w:sz w:val="18"/>
                <w:szCs w:val="18"/>
                <w:lang w:eastAsia="zh-CN"/>
              </w:rPr>
            </w:pPr>
            <w:r w:rsidRPr="001F6237">
              <w:rPr>
                <w:rFonts w:ascii="Times New Roman" w:eastAsia="DengXian" w:hAnsi="Times New Roman" w:cs="Times New Roman"/>
                <w:b/>
                <w:bCs/>
                <w:sz w:val="18"/>
                <w:szCs w:val="18"/>
                <w:lang w:eastAsia="zh-CN"/>
              </w:rPr>
              <w:t>Offline proposal 1.4</w:t>
            </w:r>
            <w:r>
              <w:rPr>
                <w:rFonts w:ascii="Times New Roman" w:eastAsia="DengXian" w:hAnsi="Times New Roman" w:cs="Times New Roman"/>
                <w:sz w:val="18"/>
                <w:szCs w:val="18"/>
                <w:lang w:eastAsia="zh-CN"/>
              </w:rPr>
              <w:t xml:space="preserve">: Alt 3 is preferred. </w:t>
            </w:r>
          </w:p>
        </w:tc>
      </w:tr>
      <w:tr w:rsidR="00360FCE" w14:paraId="2A265254"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09E87"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E8A9F" w14:textId="77777777" w:rsidR="00360FCE" w:rsidRDefault="00360FCE" w:rsidP="00BF36C5">
            <w:pPr>
              <w:snapToGrid w:val="0"/>
              <w:spacing w:after="0" w:line="240" w:lineRule="auto"/>
              <w:rPr>
                <w:rFonts w:ascii="Times New Roman" w:eastAsia="PMingLiU" w:hAnsi="Times New Roman" w:cs="Times New Roman"/>
                <w:bCs/>
                <w:sz w:val="18"/>
                <w:szCs w:val="18"/>
                <w:lang w:eastAsia="zh-TW"/>
              </w:rPr>
            </w:pPr>
            <w:r>
              <w:rPr>
                <w:rFonts w:ascii="Times New Roman" w:eastAsia="PMingLiU" w:hAnsi="Times New Roman" w:cs="Times New Roman"/>
                <w:b/>
                <w:bCs/>
                <w:sz w:val="18"/>
                <w:szCs w:val="18"/>
                <w:lang w:eastAsia="zh-TW"/>
              </w:rPr>
              <w:t xml:space="preserve">Offline proposal 1.1: </w:t>
            </w:r>
            <w:r w:rsidRPr="00375BF6">
              <w:rPr>
                <w:rFonts w:ascii="Times New Roman" w:eastAsia="PMingLiU" w:hAnsi="Times New Roman" w:cs="Times New Roman"/>
                <w:bCs/>
                <w:sz w:val="18"/>
                <w:szCs w:val="18"/>
                <w:lang w:eastAsia="zh-TW"/>
              </w:rPr>
              <w:t>Support the proposal</w:t>
            </w:r>
            <w:r>
              <w:rPr>
                <w:rFonts w:ascii="Times New Roman" w:eastAsia="PMingLiU" w:hAnsi="Times New Roman" w:cs="Times New Roman"/>
                <w:bCs/>
                <w:sz w:val="18"/>
                <w:szCs w:val="18"/>
                <w:lang w:eastAsia="zh-TW"/>
              </w:rPr>
              <w:t>.</w:t>
            </w:r>
          </w:p>
          <w:p w14:paraId="0888A69E"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b/>
                <w:bCs/>
                <w:sz w:val="18"/>
                <w:szCs w:val="18"/>
                <w:lang w:eastAsia="zh-TW"/>
              </w:rPr>
              <w:t xml:space="preserve">Offline proposal 1.2: </w:t>
            </w:r>
            <w:r w:rsidRPr="00375BF6">
              <w:rPr>
                <w:rFonts w:ascii="Times New Roman" w:eastAsia="PMingLiU" w:hAnsi="Times New Roman" w:cs="Times New Roman"/>
                <w:bCs/>
                <w:sz w:val="18"/>
                <w:szCs w:val="18"/>
                <w:lang w:eastAsia="zh-TW"/>
              </w:rPr>
              <w:t>Support the</w:t>
            </w:r>
            <w:r>
              <w:rPr>
                <w:rFonts w:ascii="Times New Roman" w:eastAsia="PMingLiU" w:hAnsi="Times New Roman" w:cs="Times New Roman"/>
                <w:bCs/>
                <w:sz w:val="18"/>
                <w:szCs w:val="18"/>
                <w:lang w:eastAsia="zh-TW"/>
              </w:rPr>
              <w:t xml:space="preserve"> FL’s</w:t>
            </w:r>
            <w:r w:rsidRPr="004726F4">
              <w:rPr>
                <w:rFonts w:ascii="Times New Roman" w:eastAsia="Yu Mincho" w:hAnsi="Times New Roman" w:cs="Times New Roman"/>
                <w:sz w:val="18"/>
                <w:szCs w:val="18"/>
                <w:lang w:eastAsia="ja-JP"/>
              </w:rPr>
              <w:t xml:space="preserve"> </w:t>
            </w:r>
            <w:r w:rsidRPr="004726F4">
              <w:rPr>
                <w:rFonts w:ascii="Times New Roman" w:eastAsia="Yu Mincho" w:hAnsi="Times New Roman" w:cs="Times New Roman" w:hint="eastAsia"/>
                <w:sz w:val="18"/>
                <w:szCs w:val="18"/>
                <w:lang w:eastAsia="ja-JP"/>
              </w:rPr>
              <w:t>revised</w:t>
            </w:r>
            <w:r w:rsidRPr="004726F4">
              <w:rPr>
                <w:rFonts w:ascii="Times New Roman" w:eastAsia="Yu Mincho" w:hAnsi="Times New Roman" w:cs="Times New Roman"/>
                <w:sz w:val="18"/>
                <w:szCs w:val="18"/>
                <w:lang w:eastAsia="ja-JP"/>
              </w:rPr>
              <w:t xml:space="preserve"> propo</w:t>
            </w:r>
            <w:r w:rsidRPr="00375BF6">
              <w:rPr>
                <w:rFonts w:ascii="Times New Roman" w:eastAsia="PMingLiU" w:hAnsi="Times New Roman" w:cs="Times New Roman"/>
                <w:bCs/>
                <w:sz w:val="18"/>
                <w:szCs w:val="18"/>
                <w:lang w:eastAsia="zh-TW"/>
              </w:rPr>
              <w:t>s</w:t>
            </w:r>
            <w:r w:rsidRPr="004726F4">
              <w:rPr>
                <w:rFonts w:ascii="Times New Roman" w:eastAsia="Yu Mincho" w:hAnsi="Times New Roman" w:cs="Times New Roman"/>
                <w:sz w:val="18"/>
                <w:szCs w:val="18"/>
                <w:lang w:eastAsia="ja-JP"/>
              </w:rPr>
              <w:t xml:space="preserve">al. </w:t>
            </w:r>
          </w:p>
          <w:p w14:paraId="7D6CBF5B" w14:textId="77777777" w:rsidR="00360FCE" w:rsidRPr="004726F4" w:rsidRDefault="00360FCE" w:rsidP="00BF36C5">
            <w:pPr>
              <w:snapToGrid w:val="0"/>
              <w:spacing w:after="0" w:line="240" w:lineRule="auto"/>
              <w:rPr>
                <w:rFonts w:ascii="Times New Roman" w:eastAsia="PMingLiU" w:hAnsi="Times New Roman" w:cs="Times New Roman"/>
                <w:bCs/>
                <w:sz w:val="18"/>
                <w:szCs w:val="18"/>
                <w:lang w:eastAsia="zh-TW"/>
              </w:rPr>
            </w:pPr>
            <w:r>
              <w:rPr>
                <w:rFonts w:ascii="Times New Roman" w:eastAsia="PMingLiU" w:hAnsi="Times New Roman" w:cs="Times New Roman"/>
                <w:b/>
                <w:bCs/>
                <w:sz w:val="18"/>
                <w:szCs w:val="18"/>
                <w:lang w:eastAsia="zh-TW"/>
              </w:rPr>
              <w:t xml:space="preserve">Offline proposal 1.3: </w:t>
            </w:r>
            <w:r w:rsidRPr="004726F4">
              <w:rPr>
                <w:rFonts w:ascii="Times New Roman" w:eastAsia="PMingLiU" w:hAnsi="Times New Roman" w:cs="Times New Roman"/>
                <w:bCs/>
                <w:sz w:val="18"/>
                <w:szCs w:val="18"/>
                <w:lang w:eastAsia="zh-TW"/>
              </w:rPr>
              <w:t>We support</w:t>
            </w:r>
            <w:r>
              <w:rPr>
                <w:rFonts w:ascii="Times New Roman" w:eastAsia="PMingLiU" w:hAnsi="Times New Roman" w:cs="Times New Roman"/>
                <w:bCs/>
                <w:sz w:val="18"/>
                <w:szCs w:val="18"/>
                <w:lang w:eastAsia="zh-TW"/>
              </w:rPr>
              <w:t xml:space="preserve"> CORESET#C for both intra and inter-cell. For intra-cell case, CORESET#C is used in our network, and the configuration flexibility as Rel-15/16 should be reserved in Rel-17. For inter-cell case, we prefer to allow this configuration, otherwise, RRC reconfiguration may be needed before applying inter-cell </w:t>
            </w:r>
            <w:r>
              <w:rPr>
                <w:rFonts w:ascii="Times New Roman" w:eastAsia="PMingLiU" w:hAnsi="Times New Roman" w:cs="Times New Roman"/>
                <w:bCs/>
                <w:sz w:val="18"/>
                <w:szCs w:val="18"/>
                <w:lang w:eastAsia="zh-TW"/>
              </w:rPr>
              <w:lastRenderedPageBreak/>
              <w:t>BM. We think the TCI state should be configured per CORESET, not per SS. If the TCI state is SS specific, we need to discuss the QCL determination rule for overlapping SSs. To apply the Rel-17 TCI state, CORESET C can use the same rule as CORESET B.</w:t>
            </w:r>
          </w:p>
          <w:p w14:paraId="4FF5FC98"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b/>
                <w:bCs/>
                <w:sz w:val="18"/>
                <w:szCs w:val="18"/>
                <w:lang w:eastAsia="zh-TW"/>
              </w:rPr>
              <w:t xml:space="preserve">Offline proposal 1.4: </w:t>
            </w:r>
            <w:r w:rsidRPr="004726F4">
              <w:rPr>
                <w:rFonts w:ascii="Times New Roman" w:eastAsia="PMingLiU" w:hAnsi="Times New Roman" w:cs="Times New Roman"/>
                <w:bCs/>
                <w:sz w:val="18"/>
                <w:szCs w:val="18"/>
                <w:lang w:eastAsia="zh-TW"/>
              </w:rPr>
              <w:t>Prefer with Alt.1.</w:t>
            </w:r>
          </w:p>
          <w:p w14:paraId="2AE83AD9" w14:textId="77777777" w:rsidR="00360FCE" w:rsidRDefault="00360FCE" w:rsidP="00BF36C5">
            <w:pPr>
              <w:snapToGrid w:val="0"/>
              <w:spacing w:after="0" w:line="240" w:lineRule="auto"/>
              <w:rPr>
                <w:rFonts w:ascii="Times New Roman" w:eastAsia="DengXian" w:hAnsi="Times New Roman" w:cs="Times New Roman"/>
                <w:b/>
                <w:bCs/>
                <w:sz w:val="18"/>
                <w:szCs w:val="18"/>
                <w:lang w:eastAsia="zh-CN"/>
              </w:rPr>
            </w:pPr>
            <w:r>
              <w:rPr>
                <w:rFonts w:ascii="Times New Roman" w:eastAsia="PMingLiU" w:hAnsi="Times New Roman" w:cs="Times New Roman"/>
                <w:b/>
                <w:bCs/>
                <w:sz w:val="18"/>
                <w:szCs w:val="18"/>
                <w:lang w:eastAsia="zh-TW"/>
              </w:rPr>
              <w:t xml:space="preserve">Offline proposal 1.5: </w:t>
            </w:r>
            <w:r w:rsidRPr="00B95B00">
              <w:rPr>
                <w:rFonts w:ascii="Times New Roman" w:eastAsia="PMingLiU" w:hAnsi="Times New Roman" w:cs="Times New Roman"/>
                <w:bCs/>
                <w:sz w:val="18"/>
                <w:szCs w:val="18"/>
                <w:lang w:eastAsia="zh-TW"/>
              </w:rPr>
              <w:t xml:space="preserve">Agree, Ericsson’s update is </w:t>
            </w:r>
            <w:r>
              <w:rPr>
                <w:rFonts w:ascii="Times New Roman" w:eastAsia="PMingLiU" w:hAnsi="Times New Roman" w:cs="Times New Roman"/>
                <w:bCs/>
                <w:sz w:val="18"/>
                <w:szCs w:val="18"/>
                <w:lang w:eastAsia="zh-TW"/>
              </w:rPr>
              <w:t>fine</w:t>
            </w:r>
            <w:r w:rsidRPr="00B95B00">
              <w:rPr>
                <w:rFonts w:ascii="Times New Roman" w:eastAsia="PMingLiU" w:hAnsi="Times New Roman" w:cs="Times New Roman"/>
                <w:bCs/>
                <w:sz w:val="18"/>
                <w:szCs w:val="18"/>
                <w:lang w:eastAsia="zh-TW"/>
              </w:rPr>
              <w:t xml:space="preserve"> to us.</w:t>
            </w:r>
          </w:p>
        </w:tc>
      </w:tr>
      <w:tr w:rsidR="00360FCE" w14:paraId="21684601"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11C89"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V24</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07A34"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r w:rsidRPr="006C4EA1">
              <w:rPr>
                <w:rFonts w:ascii="Times New Roman" w:eastAsia="PMingLiU" w:hAnsi="Times New Roman" w:cs="Times New Roman"/>
                <w:b/>
                <w:bCs/>
                <w:color w:val="3333FF"/>
                <w:sz w:val="18"/>
                <w:szCs w:val="18"/>
                <w:lang w:eastAsia="zh-TW"/>
              </w:rPr>
              <w:t>1.1: Removed brackets around “in a band” per comments from companies (thanks Darcy for the compromise)</w:t>
            </w:r>
          </w:p>
          <w:p w14:paraId="66FCECD6"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p>
          <w:p w14:paraId="1016C6AE"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r w:rsidRPr="006C4EA1">
              <w:rPr>
                <w:rFonts w:ascii="Times New Roman" w:eastAsia="PMingLiU" w:hAnsi="Times New Roman" w:cs="Times New Roman"/>
                <w:b/>
                <w:bCs/>
                <w:color w:val="3333FF"/>
                <w:sz w:val="18"/>
                <w:szCs w:val="18"/>
                <w:lang w:eastAsia="zh-TW"/>
              </w:rPr>
              <w:t>1.2:</w:t>
            </w:r>
            <w:r>
              <w:rPr>
                <w:rFonts w:ascii="Times New Roman" w:eastAsia="PMingLiU" w:hAnsi="Times New Roman" w:cs="Times New Roman"/>
                <w:b/>
                <w:bCs/>
                <w:color w:val="3333FF"/>
                <w:sz w:val="18"/>
                <w:szCs w:val="18"/>
                <w:lang w:eastAsia="zh-TW"/>
              </w:rPr>
              <w:t xml:space="preserve"> No change in content, some revision to clarify some statement (e.g. MTK, ZTE, Apple, Lenovo)</w:t>
            </w:r>
          </w:p>
          <w:p w14:paraId="54D0BB21"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p>
          <w:p w14:paraId="66A7CA7C"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r w:rsidRPr="006C4EA1">
              <w:rPr>
                <w:rFonts w:ascii="Times New Roman" w:eastAsia="PMingLiU" w:hAnsi="Times New Roman" w:cs="Times New Roman"/>
                <w:b/>
                <w:bCs/>
                <w:color w:val="3333FF"/>
                <w:sz w:val="18"/>
                <w:szCs w:val="18"/>
                <w:lang w:eastAsia="zh-TW"/>
              </w:rPr>
              <w:t>1.3: Based on the comments so far</w:t>
            </w:r>
            <w:r>
              <w:rPr>
                <w:rFonts w:ascii="Times New Roman" w:eastAsia="PMingLiU" w:hAnsi="Times New Roman" w:cs="Times New Roman"/>
                <w:b/>
                <w:bCs/>
                <w:color w:val="3333FF"/>
                <w:sz w:val="18"/>
                <w:szCs w:val="18"/>
                <w:lang w:eastAsia="zh-TW"/>
              </w:rPr>
              <w:t xml:space="preserve"> (e.g. MTK, Ericsson, Samsung)</w:t>
            </w:r>
            <w:r w:rsidRPr="006C4EA1">
              <w:rPr>
                <w:rFonts w:ascii="Times New Roman" w:eastAsia="PMingLiU" w:hAnsi="Times New Roman" w:cs="Times New Roman"/>
                <w:b/>
                <w:bCs/>
                <w:color w:val="3333FF"/>
                <w:sz w:val="18"/>
                <w:szCs w:val="18"/>
                <w:lang w:eastAsia="zh-TW"/>
              </w:rPr>
              <w:t xml:space="preserve">, it seems clear that a CORESET that can be associated with </w:t>
            </w:r>
            <w:r w:rsidRPr="00B47BC9">
              <w:rPr>
                <w:rFonts w:ascii="Times New Roman" w:eastAsia="PMingLiU" w:hAnsi="Times New Roman" w:cs="Times New Roman"/>
                <w:b/>
                <w:bCs/>
                <w:color w:val="3333FF"/>
                <w:sz w:val="18"/>
                <w:szCs w:val="18"/>
                <w:u w:val="single"/>
                <w:lang w:eastAsia="zh-TW"/>
              </w:rPr>
              <w:t>both USS and CSS</w:t>
            </w:r>
            <w:r w:rsidRPr="006C4EA1">
              <w:rPr>
                <w:rFonts w:ascii="Times New Roman" w:eastAsia="PMingLiU" w:hAnsi="Times New Roman" w:cs="Times New Roman"/>
                <w:b/>
                <w:bCs/>
                <w:color w:val="3333FF"/>
                <w:sz w:val="18"/>
                <w:szCs w:val="18"/>
                <w:lang w:eastAsia="zh-TW"/>
              </w:rPr>
              <w:t xml:space="preserve"> has been supported since Rel-15/16. The issue is not whether this CORESET (termed C) is supported or not (it is supported by default). Rather, what would be the mechanism for configuring/signaling a Rel-17 TCI state for such CORESET. So my previous wording up to V23 is misleading</w:t>
            </w:r>
            <w:r>
              <w:rPr>
                <w:rFonts w:ascii="Times New Roman" w:eastAsia="PMingLiU" w:hAnsi="Times New Roman" w:cs="Times New Roman"/>
                <w:b/>
                <w:bCs/>
                <w:color w:val="3333FF"/>
                <w:sz w:val="18"/>
                <w:szCs w:val="18"/>
                <w:lang w:eastAsia="zh-TW"/>
              </w:rPr>
              <w:t xml:space="preserve"> (</w:t>
            </w:r>
            <w:r w:rsidRPr="00440113">
              <w:rPr>
                <w:rFonts w:ascii="Times New Roman" w:eastAsia="PMingLiU" w:hAnsi="Times New Roman" w:cs="Times New Roman"/>
                <w:b/>
                <w:bCs/>
                <w:color w:val="FF0000"/>
                <w:sz w:val="18"/>
                <w:szCs w:val="18"/>
                <w:lang w:eastAsia="zh-TW"/>
              </w:rPr>
              <w:t>my apology!</w:t>
            </w:r>
            <w:r>
              <w:rPr>
                <w:rFonts w:ascii="Times New Roman" w:eastAsia="PMingLiU" w:hAnsi="Times New Roman" w:cs="Times New Roman"/>
                <w:b/>
                <w:bCs/>
                <w:color w:val="3333FF"/>
                <w:sz w:val="18"/>
                <w:szCs w:val="18"/>
                <w:lang w:eastAsia="zh-TW"/>
              </w:rPr>
              <w:t xml:space="preserve">), and so was the wording of the FFS. </w:t>
            </w:r>
          </w:p>
          <w:p w14:paraId="4E0FEDA8"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r w:rsidRPr="006C4EA1">
              <w:rPr>
                <w:rFonts w:ascii="Times New Roman" w:eastAsia="PMingLiU" w:hAnsi="Times New Roman" w:cs="Times New Roman"/>
                <w:b/>
                <w:bCs/>
                <w:color w:val="3333FF"/>
                <w:sz w:val="18"/>
                <w:szCs w:val="18"/>
                <w:lang w:eastAsia="zh-TW"/>
              </w:rPr>
              <w:t>Essentially there are 3 alternatives</w:t>
            </w:r>
            <w:r>
              <w:rPr>
                <w:rFonts w:ascii="Times New Roman" w:eastAsia="PMingLiU" w:hAnsi="Times New Roman" w:cs="Times New Roman"/>
                <w:b/>
                <w:bCs/>
                <w:color w:val="3333FF"/>
                <w:sz w:val="18"/>
                <w:szCs w:val="18"/>
                <w:lang w:eastAsia="zh-TW"/>
              </w:rPr>
              <w:t xml:space="preserve"> on Rel-17 TCI state for ‘CORESET C’ </w:t>
            </w:r>
          </w:p>
          <w:p w14:paraId="541D347A"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sidRPr="006C4EA1">
              <w:rPr>
                <w:rFonts w:ascii="Times New Roman" w:eastAsia="PMingLiU" w:hAnsi="Times New Roman" w:cs="Times New Roman"/>
                <w:b/>
                <w:bCs/>
                <w:color w:val="3333FF"/>
                <w:sz w:val="18"/>
                <w:szCs w:val="18"/>
                <w:lang w:eastAsia="zh-TW"/>
              </w:rPr>
              <w:t xml:space="preserve">Alt1. </w:t>
            </w:r>
            <w:r>
              <w:rPr>
                <w:rFonts w:ascii="Times New Roman" w:eastAsia="PMingLiU" w:hAnsi="Times New Roman" w:cs="Times New Roman"/>
                <w:b/>
                <w:bCs/>
                <w:color w:val="3333FF"/>
                <w:sz w:val="18"/>
                <w:szCs w:val="18"/>
                <w:lang w:eastAsia="zh-TW"/>
              </w:rPr>
              <w:t>Same rule as ‘CORESET A’ (always follow the indicated Rel-17 TCI state)</w:t>
            </w:r>
          </w:p>
          <w:p w14:paraId="7F72FC1E" w14:textId="77777777" w:rsidR="00360FCE"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 xml:space="preserve">MTK (intra), Samsung (intra only), Nokia/NSB (intra), Xiaomi (intra), Lenovo/MotM (intra), Spreadtrum </w:t>
            </w:r>
          </w:p>
          <w:p w14:paraId="793EF5E5"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Alt2. Same rule as ‘CORESET B’ (can be configured whether to follow the indicated Rel-17 TCI state or not)</w:t>
            </w:r>
          </w:p>
          <w:p w14:paraId="7F6C3AB6" w14:textId="77777777" w:rsidR="00360FCE"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Intel (intra), CATT, Samsung (2</w:t>
            </w:r>
            <w:r w:rsidRPr="007149DF">
              <w:rPr>
                <w:rFonts w:ascii="Times New Roman" w:eastAsia="PMingLiU" w:hAnsi="Times New Roman" w:cs="Times New Roman"/>
                <w:b/>
                <w:bCs/>
                <w:color w:val="3333FF"/>
                <w:sz w:val="18"/>
                <w:szCs w:val="18"/>
                <w:vertAlign w:val="superscript"/>
                <w:lang w:eastAsia="zh-TW"/>
              </w:rPr>
              <w:t>nd</w:t>
            </w:r>
            <w:r>
              <w:rPr>
                <w:rFonts w:ascii="Times New Roman" w:eastAsia="PMingLiU" w:hAnsi="Times New Roman" w:cs="Times New Roman"/>
                <w:b/>
                <w:bCs/>
                <w:color w:val="3333FF"/>
                <w:sz w:val="18"/>
                <w:szCs w:val="18"/>
                <w:lang w:eastAsia="zh-TW"/>
              </w:rPr>
              <w:t xml:space="preserve">), CMCC </w:t>
            </w:r>
          </w:p>
          <w:p w14:paraId="7615674D"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Alt3. Follow SS</w:t>
            </w:r>
          </w:p>
          <w:p w14:paraId="2E28F9AC" w14:textId="77777777" w:rsidR="00360FCE" w:rsidRPr="00B47BC9"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Qualcomm, Apple, Ericsson, NTT Docomo</w:t>
            </w:r>
          </w:p>
          <w:p w14:paraId="74FF0955"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Alt4. Using a Rel-15/16 MAC CE mechanism to indicate/configure its Rel-17 TCI state (always not follow the indicated Rel-17 TCI state)</w:t>
            </w:r>
          </w:p>
          <w:p w14:paraId="7715F783" w14:textId="77777777" w:rsidR="00360FCE" w:rsidRPr="00B47BC9"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FL comment: this alternative seems to result in an additional signaling mechanism for no compelling reason although this seems to be the natural outcome if the group cannot agree on one of Alt1/2/3.</w:t>
            </w:r>
          </w:p>
          <w:p w14:paraId="20C563B0" w14:textId="77777777" w:rsidR="00360FCE" w:rsidRDefault="00360FCE" w:rsidP="00BF36C5">
            <w:p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Based on the current majority view (which seems to be the simplest solution), Alt 1 is proposed.</w:t>
            </w:r>
          </w:p>
          <w:p w14:paraId="4F8E1D98"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p>
          <w:p w14:paraId="1A123513"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r w:rsidRPr="006C4EA1">
              <w:rPr>
                <w:rFonts w:ascii="Times New Roman" w:eastAsia="PMingLiU" w:hAnsi="Times New Roman" w:cs="Times New Roman"/>
                <w:b/>
                <w:bCs/>
                <w:color w:val="3333FF"/>
                <w:sz w:val="18"/>
                <w:szCs w:val="18"/>
                <w:lang w:eastAsia="zh-TW"/>
              </w:rPr>
              <w:t>1.4:</w:t>
            </w:r>
            <w:r>
              <w:rPr>
                <w:rFonts w:ascii="Times New Roman" w:hAnsi="Times New Roman" w:cs="Times New Roman"/>
                <w:b/>
                <w:bCs/>
                <w:color w:val="3333FF"/>
                <w:sz w:val="18"/>
                <w:szCs w:val="18"/>
                <w:lang w:eastAsia="zh-CN"/>
              </w:rPr>
              <w:t xml:space="preserve"> Current situation:</w:t>
            </w:r>
          </w:p>
          <w:p w14:paraId="478AE01C" w14:textId="77777777" w:rsidR="00360FCE" w:rsidRDefault="00360FCE" w:rsidP="00B861FD">
            <w:pPr>
              <w:pStyle w:val="ListParagraph"/>
              <w:numPr>
                <w:ilvl w:val="0"/>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Alt1. Same rule as CORESET B (can be configured to follow ‘main TCI state’ or not – if not following, use legacy MAC CE signaling)</w:t>
            </w:r>
          </w:p>
          <w:p w14:paraId="35C47394" w14:textId="77777777" w:rsidR="00360FCE"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Qualcomm (for CSS), Lenovo/MotM, Nokia/NSB, MTK, ZTE, CMCC, Samsung, Xiaomi</w:t>
            </w:r>
          </w:p>
          <w:p w14:paraId="4C92D3B3" w14:textId="77777777" w:rsidR="00360FCE" w:rsidRDefault="00360FCE" w:rsidP="00B861FD">
            <w:pPr>
              <w:pStyle w:val="ListParagraph"/>
              <w:numPr>
                <w:ilvl w:val="0"/>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Alt2. Separate TCI state indication signaling using legacy MAC CE (always not following ‘main TCI state’)</w:t>
            </w:r>
          </w:p>
          <w:p w14:paraId="37D05930" w14:textId="77777777" w:rsidR="00360FCE" w:rsidRPr="009A30BD"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 xml:space="preserve">OPPO, Qualcomm  </w:t>
            </w:r>
          </w:p>
          <w:p w14:paraId="4EFA5423" w14:textId="77777777" w:rsidR="00360FCE" w:rsidRDefault="00360FCE" w:rsidP="00B861FD">
            <w:pPr>
              <w:pStyle w:val="ListParagraph"/>
              <w:numPr>
                <w:ilvl w:val="0"/>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Alt3. Same rule as CORESET A only when the TCI state is associated with serving cell PCID</w:t>
            </w:r>
          </w:p>
          <w:p w14:paraId="747AAA6A" w14:textId="77777777" w:rsidR="00360FCE"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 xml:space="preserve">Intel, Spreadtrum, Qualcomm (for USS) </w:t>
            </w:r>
          </w:p>
          <w:p w14:paraId="20E88D56" w14:textId="77777777" w:rsidR="00360FCE" w:rsidRDefault="00360FCE" w:rsidP="00B861FD">
            <w:pPr>
              <w:pStyle w:val="ListParagraph"/>
              <w:numPr>
                <w:ilvl w:val="0"/>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Alt4. Follow serving cell SSB (which one?)</w:t>
            </w:r>
          </w:p>
          <w:p w14:paraId="1482D437" w14:textId="77777777" w:rsidR="00360FCE"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Apple, [Ericsson]</w:t>
            </w:r>
          </w:p>
          <w:p w14:paraId="7A140FC1"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Based on the current majority view (which seems to be the simplest solution), Alt 1 is proposed.</w:t>
            </w:r>
          </w:p>
          <w:p w14:paraId="6EAD4DC8" w14:textId="77777777" w:rsidR="00360FCE" w:rsidRPr="006C4EA1" w:rsidRDefault="00360FCE" w:rsidP="00BF36C5">
            <w:pPr>
              <w:snapToGrid w:val="0"/>
              <w:spacing w:after="0" w:line="240" w:lineRule="auto"/>
              <w:rPr>
                <w:rFonts w:ascii="Times New Roman" w:eastAsia="PMingLiU" w:hAnsi="Times New Roman" w:cs="Times New Roman"/>
                <w:b/>
                <w:bCs/>
                <w:color w:val="3333FF"/>
                <w:sz w:val="18"/>
                <w:szCs w:val="18"/>
                <w:lang w:eastAsia="zh-TW"/>
              </w:rPr>
            </w:pPr>
          </w:p>
          <w:p w14:paraId="098DD670"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sidRPr="006C4EA1">
              <w:rPr>
                <w:rFonts w:ascii="Times New Roman" w:eastAsia="PMingLiU" w:hAnsi="Times New Roman" w:cs="Times New Roman"/>
                <w:b/>
                <w:bCs/>
                <w:color w:val="3333FF"/>
                <w:sz w:val="18"/>
                <w:szCs w:val="18"/>
                <w:lang w:eastAsia="zh-TW"/>
              </w:rPr>
              <w:t>1.5:</w:t>
            </w:r>
            <w:r>
              <w:rPr>
                <w:rFonts w:ascii="Times New Roman" w:eastAsia="PMingLiU" w:hAnsi="Times New Roman" w:cs="Times New Roman"/>
                <w:b/>
                <w:bCs/>
                <w:color w:val="3333FF"/>
                <w:sz w:val="18"/>
                <w:szCs w:val="18"/>
                <w:lang w:eastAsia="zh-TW"/>
              </w:rPr>
              <w:t xml:space="preserve"> Revised based on Ericsson’s input</w:t>
            </w:r>
          </w:p>
        </w:tc>
      </w:tr>
      <w:tr w:rsidR="00360FCE" w14:paraId="0A2D69A1"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25A7F" w14:textId="77777777" w:rsidR="00360FCE" w:rsidRPr="00AA2E85"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69493"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 xml:space="preserve">3: </w:t>
            </w:r>
            <w:r>
              <w:rPr>
                <w:rFonts w:ascii="Times New Roman" w:eastAsia="Yu Mincho" w:hAnsi="Times New Roman" w:cs="Times New Roman"/>
                <w:sz w:val="18"/>
                <w:szCs w:val="18"/>
                <w:lang w:eastAsia="ja-JP"/>
              </w:rPr>
              <w:t>Thank MadiaTek and FL for clarification. We have miss-understanding the proposal. As long as CORESET#C is not precluded from Rel.17 specification, we can be flexible.</w:t>
            </w:r>
          </w:p>
          <w:p w14:paraId="5C5EAE75" w14:textId="77777777" w:rsidR="00360FCE" w:rsidRPr="00D0748C" w:rsidRDefault="00360FCE" w:rsidP="00BF36C5">
            <w:pPr>
              <w:snapToGrid w:val="0"/>
              <w:spacing w:after="0" w:line="240" w:lineRule="auto"/>
              <w:rPr>
                <w:rFonts w:ascii="Times New Roman" w:eastAsia="Yu Mincho" w:hAnsi="Times New Roman" w:cs="Times New Roman"/>
                <w:b/>
                <w:bCs/>
                <w:color w:val="3333FF"/>
                <w:sz w:val="18"/>
                <w:szCs w:val="18"/>
                <w:lang w:eastAsia="ja-JP"/>
              </w:rPr>
            </w:pPr>
          </w:p>
          <w:p w14:paraId="37579D4A"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 xml:space="preserve">4: </w:t>
            </w:r>
            <w:r>
              <w:rPr>
                <w:rFonts w:ascii="Times New Roman" w:eastAsia="Yu Mincho" w:hAnsi="Times New Roman" w:cs="Times New Roman"/>
                <w:sz w:val="18"/>
                <w:szCs w:val="18"/>
                <w:lang w:eastAsia="ja-JP"/>
              </w:rPr>
              <w:t xml:space="preserve">Thank FL for reply. If the intention of the proposal is only the case that </w:t>
            </w:r>
            <w:r w:rsidRPr="00211DAB">
              <w:rPr>
                <w:rFonts w:ascii="Times New Roman" w:eastAsia="Yu Mincho" w:hAnsi="Times New Roman" w:cs="Times New Roman"/>
                <w:sz w:val="18"/>
                <w:szCs w:val="18"/>
                <w:lang w:eastAsia="ja-JP"/>
              </w:rPr>
              <w:t>Rel.17 TCI state is configured to CORESET#0</w:t>
            </w:r>
            <w:r>
              <w:rPr>
                <w:rFonts w:ascii="Times New Roman" w:eastAsia="Yu Mincho" w:hAnsi="Times New Roman" w:cs="Times New Roman"/>
                <w:sz w:val="18"/>
                <w:szCs w:val="18"/>
                <w:lang w:eastAsia="ja-JP"/>
              </w:rPr>
              <w:t>, can we clarify it (for example</w:t>
            </w:r>
            <w:r w:rsidRPr="00211DAB">
              <w:rPr>
                <w:rFonts w:ascii="Times New Roman" w:eastAsia="Yu Mincho" w:hAnsi="Times New Roman" w:cs="Times New Roman"/>
                <w:color w:val="FF0000"/>
                <w:sz w:val="18"/>
                <w:szCs w:val="18"/>
                <w:highlight w:val="yellow"/>
                <w:lang w:eastAsia="ja-JP"/>
              </w:rPr>
              <w:t xml:space="preserve"> following</w:t>
            </w:r>
            <w:r>
              <w:rPr>
                <w:rFonts w:ascii="Times New Roman" w:eastAsia="Yu Mincho" w:hAnsi="Times New Roman" w:cs="Times New Roman"/>
                <w:color w:val="FF0000"/>
                <w:sz w:val="18"/>
                <w:szCs w:val="18"/>
                <w:lang w:eastAsia="ja-JP"/>
              </w:rPr>
              <w:t>)</w:t>
            </w:r>
            <w:r>
              <w:rPr>
                <w:rFonts w:ascii="Times New Roman" w:eastAsia="Yu Mincho" w:hAnsi="Times New Roman" w:cs="Times New Roman"/>
                <w:sz w:val="18"/>
                <w:szCs w:val="18"/>
                <w:lang w:eastAsia="ja-JP"/>
              </w:rPr>
              <w:t>? It means that if CORESET#0 is not configured with TCI state, the proposal has no impact (i.e. CORESET#0 is QCLed with SSB, by Rel.15 spec.).</w:t>
            </w:r>
          </w:p>
          <w:p w14:paraId="3739F11B" w14:textId="77777777" w:rsidR="00360FCE" w:rsidRPr="00211DAB" w:rsidRDefault="00360FCE" w:rsidP="00BF36C5">
            <w:pPr>
              <w:snapToGrid w:val="0"/>
              <w:spacing w:after="0" w:line="240" w:lineRule="auto"/>
              <w:rPr>
                <w:rFonts w:ascii="Times New Roman" w:eastAsia="Yu Mincho" w:hAnsi="Times New Roman" w:cs="Times New Roman"/>
                <w:sz w:val="18"/>
                <w:szCs w:val="18"/>
                <w:lang w:eastAsia="ja-JP"/>
              </w:rPr>
            </w:pPr>
          </w:p>
          <w:p w14:paraId="44E36EC0" w14:textId="77777777" w:rsidR="00360FCE" w:rsidRPr="009A30BD" w:rsidRDefault="00360FCE" w:rsidP="00BF36C5">
            <w:pPr>
              <w:snapToGrid w:val="0"/>
              <w:spacing w:after="0" w:line="240" w:lineRule="auto"/>
              <w:rPr>
                <w:rFonts w:ascii="Times New Roman" w:hAnsi="Times New Roman" w:cs="Times New Roman"/>
                <w:sz w:val="20"/>
                <w:szCs w:val="20"/>
                <w:lang w:val="en-GB"/>
              </w:rPr>
            </w:pPr>
            <w:r w:rsidRPr="00661A18">
              <w:rPr>
                <w:rFonts w:ascii="Times New Roman" w:hAnsi="Times New Roman" w:cs="Times New Roman"/>
                <w:b/>
                <w:sz w:val="20"/>
                <w:u w:val="single"/>
                <w:lang w:val="en-GB"/>
              </w:rPr>
              <w:t>Offline proposal 1.4</w:t>
            </w:r>
            <w:r>
              <w:rPr>
                <w:rFonts w:ascii="Times New Roman" w:hAnsi="Times New Roman" w:cs="Times New Roman"/>
                <w:sz w:val="20"/>
                <w:lang w:val="en-GB"/>
              </w:rPr>
              <w:t xml:space="preserve">: </w:t>
            </w:r>
            <w:r w:rsidRPr="00D6376A">
              <w:rPr>
                <w:rFonts w:ascii="Times New Roman" w:hAnsi="Times New Roman" w:cs="Times New Roman"/>
                <w:sz w:val="20"/>
                <w:lang w:val="en-GB"/>
              </w:rPr>
              <w:t>For Rel-17 unified TCI framework,</w:t>
            </w:r>
            <w:r>
              <w:rPr>
                <w:rFonts w:ascii="Times New Roman" w:hAnsi="Times New Roman" w:cs="Times New Roman"/>
                <w:sz w:val="20"/>
                <w:lang w:val="en-GB"/>
              </w:rPr>
              <w:t xml:space="preserve"> in RAN1#107-e, </w:t>
            </w:r>
            <w:r w:rsidRPr="009A30BD">
              <w:rPr>
                <w:rFonts w:ascii="Times New Roman" w:hAnsi="Times New Roman" w:cs="Times New Roman"/>
                <w:sz w:val="20"/>
                <w:szCs w:val="20"/>
                <w:lang w:val="en-GB"/>
              </w:rPr>
              <w:t xml:space="preserve">for the </w:t>
            </w:r>
            <w:r>
              <w:rPr>
                <w:rFonts w:ascii="Times New Roman" w:hAnsi="Times New Roman" w:cs="Times New Roman"/>
                <w:sz w:val="20"/>
                <w:szCs w:val="20"/>
                <w:lang w:val="en-GB"/>
              </w:rPr>
              <w:t xml:space="preserve">Rel-17 </w:t>
            </w:r>
            <w:r w:rsidRPr="009A30BD">
              <w:rPr>
                <w:rFonts w:ascii="Times New Roman" w:hAnsi="Times New Roman" w:cs="Times New Roman"/>
                <w:sz w:val="20"/>
                <w:szCs w:val="20"/>
                <w:lang w:val="en-GB"/>
              </w:rPr>
              <w:t>TCI state indication of CORESET 0</w:t>
            </w:r>
            <w:r w:rsidRPr="00211DAB">
              <w:rPr>
                <w:rFonts w:ascii="Times New Roman" w:hAnsi="Times New Roman" w:cs="Times New Roman"/>
                <w:color w:val="FF0000"/>
                <w:sz w:val="20"/>
                <w:szCs w:val="20"/>
                <w:highlight w:val="yellow"/>
                <w:lang w:val="en-GB"/>
              </w:rPr>
              <w:t>, if CORESET#0 is configured with Rel-17 TCI state</w:t>
            </w:r>
            <w:r w:rsidRPr="009A30BD">
              <w:rPr>
                <w:rFonts w:ascii="Times New Roman" w:hAnsi="Times New Roman" w:cs="Times New Roman"/>
                <w:sz w:val="20"/>
                <w:szCs w:val="20"/>
                <w:lang w:val="en-GB"/>
              </w:rPr>
              <w:t>:</w:t>
            </w:r>
          </w:p>
          <w:p w14:paraId="641CA2B3" w14:textId="77777777" w:rsidR="00360FCE" w:rsidRPr="009A30BD" w:rsidRDefault="00360FCE" w:rsidP="00B861FD">
            <w:pPr>
              <w:pStyle w:val="ListParagraph"/>
              <w:numPr>
                <w:ilvl w:val="0"/>
                <w:numId w:val="16"/>
              </w:numPr>
              <w:snapToGrid w:val="0"/>
              <w:spacing w:after="0" w:line="240" w:lineRule="auto"/>
              <w:rPr>
                <w:rFonts w:ascii="Times New Roman" w:hAnsi="Times New Roman" w:cs="Times New Roman"/>
                <w:sz w:val="20"/>
                <w:szCs w:val="20"/>
                <w:lang w:val="en-GB"/>
              </w:rPr>
            </w:pPr>
            <w:r w:rsidRPr="009A30BD">
              <w:rPr>
                <w:rFonts w:ascii="Times New Roman" w:hAnsi="Times New Roman" w:cs="Times New Roman"/>
                <w:sz w:val="20"/>
                <w:szCs w:val="20"/>
                <w:lang w:val="en-GB"/>
              </w:rPr>
              <w:t xml:space="preserve">Follow the same rule as ‘CORESET B’, i.e. whether to apply the indicated Rel-17 TCI state </w:t>
            </w:r>
            <w:r w:rsidRPr="009A30BD">
              <w:rPr>
                <w:rFonts w:ascii="Times New Roman" w:eastAsia="Batang" w:hAnsi="Times New Roman" w:cs="Times New Roman"/>
                <w:sz w:val="20"/>
                <w:szCs w:val="20"/>
                <w:lang w:val="en-GB" w:eastAsia="x-none"/>
              </w:rPr>
              <w:t>associated with the serving cell is determined per CORESET by RRC – if not applied, use the legacy MAC-CE</w:t>
            </w:r>
            <w:r>
              <w:rPr>
                <w:rFonts w:ascii="Times New Roman" w:eastAsia="Batang" w:hAnsi="Times New Roman" w:cs="Times New Roman"/>
                <w:sz w:val="20"/>
                <w:szCs w:val="20"/>
                <w:lang w:val="en-GB" w:eastAsia="x-none"/>
              </w:rPr>
              <w:t>/RACH</w:t>
            </w:r>
            <w:r w:rsidRPr="009A30BD">
              <w:rPr>
                <w:rFonts w:ascii="Times New Roman" w:eastAsia="Batang" w:hAnsi="Times New Roman" w:cs="Times New Roman"/>
                <w:sz w:val="20"/>
                <w:szCs w:val="20"/>
                <w:lang w:val="en-GB" w:eastAsia="x-none"/>
              </w:rPr>
              <w:t xml:space="preserve"> signalling mechanism</w:t>
            </w:r>
            <w:r w:rsidRPr="009A30BD">
              <w:rPr>
                <w:rFonts w:ascii="Times New Roman" w:hAnsi="Times New Roman" w:cs="Times New Roman"/>
                <w:sz w:val="20"/>
                <w:szCs w:val="20"/>
                <w:lang w:val="en-GB"/>
              </w:rPr>
              <w:t xml:space="preserve"> </w:t>
            </w:r>
          </w:p>
          <w:p w14:paraId="399A9CE5" w14:textId="77777777" w:rsidR="00360FCE" w:rsidRPr="0018497C" w:rsidRDefault="00360FCE" w:rsidP="00B861FD">
            <w:pPr>
              <w:pStyle w:val="ListParagraph"/>
              <w:numPr>
                <w:ilvl w:val="0"/>
                <w:numId w:val="16"/>
              </w:numPr>
              <w:snapToGrid w:val="0"/>
              <w:spacing w:after="0" w:line="240" w:lineRule="auto"/>
              <w:rPr>
                <w:rFonts w:ascii="Times New Roman" w:hAnsi="Times New Roman" w:cs="Times New Roman"/>
                <w:color w:val="0070C0"/>
                <w:sz w:val="20"/>
                <w:lang w:val="en-GB" w:eastAsia="zh-CN"/>
              </w:rPr>
            </w:pPr>
            <w:r w:rsidRPr="0018497C">
              <w:rPr>
                <w:rFonts w:ascii="Times New Roman" w:hAnsi="Times New Roman" w:cs="Times New Roman"/>
                <w:color w:val="0070C0"/>
                <w:sz w:val="20"/>
                <w:lang w:val="en-GB"/>
              </w:rPr>
              <w:t xml:space="preserve">Note: </w:t>
            </w:r>
            <w:r>
              <w:rPr>
                <w:rFonts w:ascii="Times New Roman" w:hAnsi="Times New Roman" w:cs="Times New Roman"/>
                <w:color w:val="0070C0"/>
                <w:sz w:val="20"/>
                <w:lang w:val="en-GB" w:eastAsia="zh-CN"/>
              </w:rPr>
              <w:t>The CSI-RS associated with</w:t>
            </w:r>
            <w:r w:rsidRPr="0018497C">
              <w:rPr>
                <w:rFonts w:ascii="Times New Roman" w:hAnsi="Times New Roman" w:cs="Times New Roman"/>
                <w:color w:val="0070C0"/>
                <w:sz w:val="20"/>
                <w:lang w:val="en-GB" w:eastAsia="zh-CN"/>
              </w:rPr>
              <w:t xml:space="preserve"> the TCI state applied to CORESET </w:t>
            </w:r>
            <w:r>
              <w:rPr>
                <w:rFonts w:ascii="Times New Roman" w:hAnsi="Times New Roman" w:cs="Times New Roman"/>
                <w:color w:val="0070C0"/>
                <w:sz w:val="20"/>
                <w:lang w:val="en-GB" w:eastAsia="zh-CN"/>
              </w:rPr>
              <w:t>0 should be QCLed with an SSB (s</w:t>
            </w:r>
            <w:r w:rsidRPr="0018497C">
              <w:rPr>
                <w:rFonts w:ascii="Times New Roman" w:hAnsi="Times New Roman" w:cs="Times New Roman"/>
                <w:color w:val="0070C0"/>
                <w:sz w:val="20"/>
                <w:lang w:val="en-GB" w:eastAsia="zh-CN"/>
              </w:rPr>
              <w:t>ame as Rel-15)</w:t>
            </w:r>
          </w:p>
          <w:p w14:paraId="7B81DE4C" w14:textId="77777777" w:rsidR="00360FCE" w:rsidRPr="002949DB" w:rsidRDefault="00360FCE" w:rsidP="00BF36C5">
            <w:pPr>
              <w:snapToGrid w:val="0"/>
              <w:spacing w:after="0" w:line="240" w:lineRule="auto"/>
              <w:rPr>
                <w:ins w:id="192" w:author="Eko Onggosanusi" w:date="2022-02-08T15:29:00Z"/>
                <w:rFonts w:ascii="Times New Roman" w:eastAsia="Yu Mincho" w:hAnsi="Times New Roman" w:cs="Times New Roman"/>
                <w:bCs/>
                <w:sz w:val="18"/>
                <w:szCs w:val="18"/>
                <w:lang w:eastAsia="ja-JP"/>
              </w:rPr>
            </w:pPr>
            <w:ins w:id="193" w:author="Eko Onggosanusi" w:date="2022-02-08T15:29:00Z">
              <w:r w:rsidRPr="002949DB">
                <w:rPr>
                  <w:rFonts w:ascii="Times New Roman" w:eastAsia="Yu Mincho" w:hAnsi="Times New Roman" w:cs="Times New Roman"/>
                  <w:bCs/>
                  <w:sz w:val="18"/>
                  <w:szCs w:val="18"/>
                  <w:lang w:eastAsia="ja-JP"/>
                </w:rPr>
                <w:t>[Mod: Please check MTK’s comment which I agree]</w:t>
              </w:r>
            </w:ins>
          </w:p>
          <w:p w14:paraId="4039F309" w14:textId="77777777" w:rsidR="00360FCE" w:rsidRPr="00211DAB" w:rsidRDefault="00360FCE" w:rsidP="00BF36C5">
            <w:pPr>
              <w:snapToGrid w:val="0"/>
              <w:spacing w:after="0" w:line="240" w:lineRule="auto"/>
              <w:rPr>
                <w:rFonts w:ascii="Times New Roman" w:eastAsia="Yu Mincho" w:hAnsi="Times New Roman" w:cs="Times New Roman"/>
                <w:b/>
                <w:bCs/>
                <w:color w:val="3333FF"/>
                <w:sz w:val="18"/>
                <w:szCs w:val="18"/>
                <w:lang w:eastAsia="ja-JP"/>
              </w:rPr>
            </w:pPr>
          </w:p>
        </w:tc>
      </w:tr>
      <w:tr w:rsidR="00360FCE" w14:paraId="7DC42A22"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9F24D" w14:textId="77777777" w:rsidR="00360FCE" w:rsidRPr="00941CE3"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awei, HiSilicon</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118E9" w14:textId="77777777" w:rsidR="00360FCE" w:rsidRDefault="00360FCE" w:rsidP="00BF36C5">
            <w:pPr>
              <w:snapToGrid w:val="0"/>
              <w:spacing w:after="0" w:line="240" w:lineRule="auto"/>
              <w:rPr>
                <w:rFonts w:ascii="Times New Roman" w:eastAsia="DengXian" w:hAnsi="Times New Roman" w:cs="Times New Roman"/>
                <w:b/>
                <w:bCs/>
                <w:sz w:val="18"/>
                <w:szCs w:val="18"/>
                <w:lang w:val="en-GB" w:eastAsia="zh-CN"/>
              </w:rPr>
            </w:pPr>
            <w:r>
              <w:rPr>
                <w:rFonts w:ascii="Times New Roman" w:eastAsia="DengXian" w:hAnsi="Times New Roman" w:cs="Times New Roman" w:hint="eastAsia"/>
                <w:b/>
                <w:bCs/>
                <w:sz w:val="18"/>
                <w:szCs w:val="18"/>
                <w:lang w:val="en-GB" w:eastAsia="zh-CN"/>
              </w:rPr>
              <w:t>P</w:t>
            </w:r>
            <w:r>
              <w:rPr>
                <w:rFonts w:ascii="Times New Roman" w:eastAsia="DengXian" w:hAnsi="Times New Roman" w:cs="Times New Roman"/>
                <w:b/>
                <w:bCs/>
                <w:sz w:val="18"/>
                <w:szCs w:val="18"/>
                <w:lang w:val="en-GB" w:eastAsia="zh-CN"/>
              </w:rPr>
              <w:t xml:space="preserve">roposal 1.1: The proposal is a bit unclear and we suggest the following </w:t>
            </w:r>
            <w:r w:rsidRPr="00941CE3">
              <w:rPr>
                <w:rFonts w:ascii="Times New Roman" w:eastAsia="DengXian" w:hAnsi="Times New Roman" w:cs="Times New Roman"/>
                <w:b/>
                <w:bCs/>
                <w:color w:val="70AD47" w:themeColor="accent6"/>
                <w:sz w:val="18"/>
                <w:szCs w:val="18"/>
                <w:lang w:val="en-GB" w:eastAsia="zh-CN"/>
              </w:rPr>
              <w:t>revisions</w:t>
            </w:r>
            <w:r>
              <w:rPr>
                <w:rFonts w:ascii="Times New Roman" w:eastAsia="DengXian" w:hAnsi="Times New Roman" w:cs="Times New Roman"/>
                <w:b/>
                <w:bCs/>
                <w:sz w:val="18"/>
                <w:szCs w:val="18"/>
                <w:lang w:val="en-GB" w:eastAsia="zh-CN"/>
              </w:rPr>
              <w:t xml:space="preserve">. </w:t>
            </w:r>
          </w:p>
          <w:p w14:paraId="2FF5918A" w14:textId="77777777" w:rsidR="00360FCE" w:rsidRPr="00941CE3" w:rsidRDefault="00360FCE" w:rsidP="00BF36C5">
            <w:pPr>
              <w:snapToGrid w:val="0"/>
              <w:spacing w:after="0" w:line="240" w:lineRule="auto"/>
              <w:rPr>
                <w:rFonts w:ascii="Times New Roman" w:eastAsia="DengXian" w:hAnsi="Times New Roman" w:cs="Times New Roman"/>
                <w:b/>
                <w:bCs/>
                <w:sz w:val="18"/>
                <w:szCs w:val="18"/>
                <w:lang w:val="en-GB" w:eastAsia="zh-CN"/>
              </w:rPr>
            </w:pPr>
          </w:p>
          <w:p w14:paraId="7ADD2E60" w14:textId="77777777" w:rsidR="00360FCE" w:rsidRDefault="00360FCE" w:rsidP="00BF36C5">
            <w:pPr>
              <w:snapToGrid w:val="0"/>
              <w:spacing w:after="0" w:line="240" w:lineRule="auto"/>
              <w:rPr>
                <w:rFonts w:ascii="Times New Roman" w:hAnsi="Times New Roman" w:cs="Times New Roman"/>
                <w:sz w:val="20"/>
                <w:lang w:val="en-GB"/>
              </w:rPr>
            </w:pPr>
            <w:r w:rsidRPr="00661A18">
              <w:rPr>
                <w:rFonts w:ascii="Times New Roman" w:hAnsi="Times New Roman" w:cs="Times New Roman"/>
                <w:b/>
                <w:sz w:val="20"/>
                <w:u w:val="single"/>
                <w:lang w:val="en-GB"/>
              </w:rPr>
              <w:lastRenderedPageBreak/>
              <w:t>Offline proposal 1.1</w:t>
            </w:r>
            <w:r w:rsidRPr="004A27F9">
              <w:rPr>
                <w:rFonts w:ascii="Times New Roman" w:hAnsi="Times New Roman" w:cs="Times New Roman"/>
                <w:sz w:val="20"/>
                <w:lang w:val="en-GB"/>
              </w:rPr>
              <w:t>:</w:t>
            </w:r>
            <w:r>
              <w:rPr>
                <w:rFonts w:ascii="Times New Roman" w:hAnsi="Times New Roman" w:cs="Times New Roman"/>
                <w:sz w:val="20"/>
                <w:lang w:val="en-GB"/>
              </w:rPr>
              <w:t xml:space="preserve"> Confirm the following working assumption as an agreement with the following refinement (highlighted in </w:t>
            </w:r>
            <w:r w:rsidRPr="00661A18">
              <w:rPr>
                <w:rFonts w:ascii="Times New Roman" w:hAnsi="Times New Roman" w:cs="Times New Roman"/>
                <w:b/>
                <w:color w:val="FF0000"/>
                <w:sz w:val="20"/>
                <w:lang w:val="en-GB"/>
              </w:rPr>
              <w:t>red</w:t>
            </w:r>
            <w:r>
              <w:rPr>
                <w:rFonts w:ascii="Times New Roman" w:hAnsi="Times New Roman" w:cs="Times New Roman"/>
                <w:sz w:val="20"/>
                <w:lang w:val="en-GB"/>
              </w:rPr>
              <w:t>):</w:t>
            </w:r>
          </w:p>
          <w:p w14:paraId="12491183" w14:textId="77777777" w:rsidR="00360FCE" w:rsidRDefault="00360FCE" w:rsidP="00BF36C5">
            <w:pPr>
              <w:snapToGrid w:val="0"/>
              <w:spacing w:after="0" w:line="240" w:lineRule="auto"/>
              <w:rPr>
                <w:rFonts w:ascii="Times New Roman" w:hAnsi="Times New Roman" w:cs="Times New Roman"/>
                <w:sz w:val="20"/>
                <w:lang w:val="en-GB"/>
              </w:rPr>
            </w:pPr>
            <w:r w:rsidRPr="00661A18">
              <w:rPr>
                <w:rFonts w:ascii="Times New Roman" w:hAnsi="Times New Roman" w:cs="Times New Roman"/>
                <w:sz w:val="20"/>
                <w:lang w:val="en-GB"/>
              </w:rPr>
              <w:t>The UE is not expected to be configured with Rel-15/Rel-16 TCI/SpatialRelationInfo</w:t>
            </w:r>
            <w:r w:rsidRPr="00D82A1D">
              <w:rPr>
                <w:rFonts w:ascii="Times" w:eastAsia="Batang" w:hAnsi="Times" w:cs="Times"/>
                <w:b/>
                <w:bCs/>
                <w:i/>
                <w:sz w:val="18"/>
                <w:szCs w:val="20"/>
                <w:lang w:val="en-GB" w:eastAsia="en-US"/>
              </w:rPr>
              <w:t>/</w:t>
            </w:r>
            <w:r w:rsidRPr="00D82A1D">
              <w:rPr>
                <w:rFonts w:ascii="Times" w:eastAsia="Batang" w:hAnsi="Times" w:cs="Times"/>
                <w:b/>
                <w:bCs/>
                <w:i/>
                <w:color w:val="FF0000"/>
                <w:sz w:val="18"/>
                <w:szCs w:val="20"/>
                <w:lang w:val="en-GB" w:eastAsia="en-US"/>
              </w:rPr>
              <w:t>PUCCH-SpatialRelationInfo</w:t>
            </w:r>
            <w:r w:rsidRPr="00D82A1D">
              <w:rPr>
                <w:rFonts w:ascii="Times" w:eastAsia="Batang" w:hAnsi="Times" w:cs="Times"/>
                <w:b/>
                <w:bCs/>
                <w:color w:val="FF0000"/>
                <w:sz w:val="18"/>
                <w:szCs w:val="20"/>
                <w:lang w:val="en-GB" w:eastAsia="en-US"/>
              </w:rPr>
              <w:t xml:space="preserve"> (except </w:t>
            </w:r>
            <w:r w:rsidRPr="00D82A1D">
              <w:rPr>
                <w:rFonts w:ascii="Times" w:eastAsia="Batang" w:hAnsi="Times" w:cs="Times"/>
                <w:b/>
                <w:bCs/>
                <w:i/>
                <w:color w:val="FF0000"/>
                <w:sz w:val="18"/>
                <w:szCs w:val="20"/>
                <w:lang w:val="en-GB" w:eastAsia="en-US"/>
              </w:rPr>
              <w:t>spatialRelationInfoPos</w:t>
            </w:r>
            <w:r w:rsidRPr="00D82A1D">
              <w:rPr>
                <w:rFonts w:ascii="Times" w:eastAsia="Batang" w:hAnsi="Times" w:cs="Times"/>
                <w:b/>
                <w:bCs/>
                <w:color w:val="FF0000"/>
                <w:sz w:val="18"/>
                <w:szCs w:val="20"/>
                <w:lang w:val="en-GB" w:eastAsia="en-US"/>
              </w:rPr>
              <w:t>)</w:t>
            </w:r>
            <w:r>
              <w:rPr>
                <w:rFonts w:ascii="Times" w:eastAsia="Batang" w:hAnsi="Times" w:cs="Times"/>
                <w:b/>
                <w:bCs/>
                <w:color w:val="FF0000"/>
                <w:sz w:val="18"/>
                <w:szCs w:val="20"/>
                <w:lang w:val="en-GB" w:eastAsia="en-US"/>
              </w:rPr>
              <w:t xml:space="preserve"> </w:t>
            </w:r>
            <w:r w:rsidRPr="00941CE3">
              <w:rPr>
                <w:rFonts w:ascii="Times" w:eastAsia="Batang" w:hAnsi="Times" w:cs="Times"/>
                <w:b/>
                <w:bCs/>
                <w:color w:val="70AD47" w:themeColor="accent6"/>
                <w:sz w:val="18"/>
                <w:szCs w:val="20"/>
                <w:lang w:val="en-GB" w:eastAsia="en-US"/>
              </w:rPr>
              <w:t>in one CC</w:t>
            </w:r>
            <w:r w:rsidRPr="00D82A1D">
              <w:rPr>
                <w:rFonts w:ascii="Times" w:eastAsia="Batang" w:hAnsi="Times" w:cs="Times"/>
                <w:b/>
                <w:bCs/>
                <w:color w:val="FF0000"/>
                <w:sz w:val="18"/>
                <w:szCs w:val="20"/>
                <w:lang w:val="en-GB" w:eastAsia="en-US"/>
              </w:rPr>
              <w:t xml:space="preserve"> </w:t>
            </w:r>
            <w:r w:rsidRPr="00661A18">
              <w:rPr>
                <w:rFonts w:ascii="Times New Roman" w:hAnsi="Times New Roman" w:cs="Times New Roman"/>
                <w:sz w:val="20"/>
                <w:lang w:val="en-GB"/>
              </w:rPr>
              <w:t>if the UE is configured with</w:t>
            </w:r>
            <w:r>
              <w:rPr>
                <w:rFonts w:ascii="Times New Roman" w:hAnsi="Times New Roman" w:cs="Times New Roman"/>
                <w:sz w:val="20"/>
                <w:lang w:val="en-GB"/>
              </w:rPr>
              <w:t xml:space="preserve"> Rel-17 TCI in any CC </w:t>
            </w:r>
            <w:del w:id="194" w:author="Eko Onggosanusi" w:date="2022-02-07T21:04:00Z">
              <w:r w:rsidRPr="00661A18" w:rsidDel="00862C0B">
                <w:rPr>
                  <w:rFonts w:ascii="Times New Roman" w:hAnsi="Times New Roman" w:cs="Times New Roman"/>
                  <w:b/>
                  <w:color w:val="FF0000"/>
                  <w:sz w:val="20"/>
                  <w:lang w:val="en-GB"/>
                </w:rPr>
                <w:delText>[</w:delText>
              </w:r>
            </w:del>
            <w:r>
              <w:rPr>
                <w:rFonts w:ascii="Times New Roman" w:hAnsi="Times New Roman" w:cs="Times New Roman"/>
                <w:sz w:val="20"/>
                <w:lang w:val="en-GB"/>
              </w:rPr>
              <w:t xml:space="preserve">in </w:t>
            </w:r>
            <w:r w:rsidRPr="00941CE3">
              <w:rPr>
                <w:rFonts w:ascii="Times New Roman" w:hAnsi="Times New Roman" w:cs="Times New Roman"/>
                <w:strike/>
                <w:color w:val="70AD47" w:themeColor="accent6"/>
                <w:sz w:val="20"/>
                <w:lang w:val="en-GB"/>
              </w:rPr>
              <w:t>a</w:t>
            </w:r>
            <w:r>
              <w:rPr>
                <w:rFonts w:ascii="Times New Roman" w:hAnsi="Times New Roman" w:cs="Times New Roman"/>
                <w:sz w:val="20"/>
                <w:lang w:val="en-GB"/>
              </w:rPr>
              <w:t xml:space="preserve"> </w:t>
            </w:r>
            <w:r w:rsidRPr="00941CE3">
              <w:rPr>
                <w:rFonts w:ascii="Times New Roman" w:hAnsi="Times New Roman" w:cs="Times New Roman"/>
                <w:color w:val="70AD47" w:themeColor="accent6"/>
                <w:sz w:val="20"/>
                <w:lang w:val="en-GB"/>
              </w:rPr>
              <w:t>the same</w:t>
            </w:r>
            <w:r>
              <w:rPr>
                <w:rFonts w:ascii="Times New Roman" w:hAnsi="Times New Roman" w:cs="Times New Roman"/>
                <w:sz w:val="20"/>
                <w:lang w:val="en-GB"/>
              </w:rPr>
              <w:t xml:space="preserve"> band</w:t>
            </w:r>
            <w:del w:id="195" w:author="Eko Onggosanusi" w:date="2022-02-07T21:04:00Z">
              <w:r w:rsidRPr="00661A18" w:rsidDel="00862C0B">
                <w:rPr>
                  <w:rFonts w:ascii="Times New Roman" w:hAnsi="Times New Roman" w:cs="Times New Roman"/>
                  <w:b/>
                  <w:color w:val="FF0000"/>
                  <w:sz w:val="20"/>
                  <w:lang w:val="en-GB"/>
                </w:rPr>
                <w:delText>]</w:delText>
              </w:r>
            </w:del>
          </w:p>
          <w:p w14:paraId="18319327" w14:textId="77777777" w:rsidR="00360FCE" w:rsidRPr="00661A18" w:rsidRDefault="00360FCE" w:rsidP="00B861FD">
            <w:pPr>
              <w:pStyle w:val="ListParagraph"/>
              <w:numPr>
                <w:ilvl w:val="0"/>
                <w:numId w:val="16"/>
              </w:numPr>
              <w:snapToGrid w:val="0"/>
              <w:spacing w:after="0" w:line="240" w:lineRule="auto"/>
              <w:rPr>
                <w:rFonts w:ascii="Times New Roman" w:hAnsi="Times New Roman" w:cs="Times New Roman"/>
                <w:sz w:val="20"/>
                <w:lang w:val="en-GB"/>
              </w:rPr>
            </w:pPr>
            <w:r w:rsidRPr="00661A18">
              <w:rPr>
                <w:rFonts w:ascii="Times New Roman" w:hAnsi="Times New Roman" w:cs="Times New Roman"/>
                <w:sz w:val="20"/>
                <w:lang w:val="en-GB"/>
              </w:rPr>
              <w:t>The CC list for Rel-16 multi-CC beam indication should not contain any CC configured with Rel-17 TCI</w:t>
            </w:r>
            <w:r>
              <w:rPr>
                <w:rFonts w:ascii="Times New Roman" w:hAnsi="Times New Roman" w:cs="Times New Roman"/>
                <w:sz w:val="20"/>
                <w:lang w:val="en-GB"/>
              </w:rPr>
              <w:t xml:space="preserve"> </w:t>
            </w:r>
            <w:r w:rsidRPr="00941CE3">
              <w:rPr>
                <w:rFonts w:ascii="Times New Roman" w:hAnsi="Times New Roman" w:cs="Times New Roman"/>
                <w:color w:val="70AD47" w:themeColor="accent6"/>
                <w:sz w:val="20"/>
                <w:lang w:val="en-GB"/>
              </w:rPr>
              <w:t xml:space="preserve">assuming different </w:t>
            </w:r>
            <w:r>
              <w:rPr>
                <w:rFonts w:ascii="Times New Roman" w:hAnsi="Times New Roman" w:cs="Times New Roman"/>
                <w:color w:val="70AD47" w:themeColor="accent6"/>
                <w:sz w:val="20"/>
                <w:lang w:val="en-GB"/>
              </w:rPr>
              <w:t>CC lists are used by Rel-16 and Rel-17 (to be confirmed by RAN2)</w:t>
            </w:r>
          </w:p>
          <w:p w14:paraId="40E6FA5D" w14:textId="77777777" w:rsidR="00360FCE" w:rsidRDefault="00360FCE" w:rsidP="00BF36C5">
            <w:pPr>
              <w:snapToGrid w:val="0"/>
              <w:spacing w:after="0" w:line="240" w:lineRule="auto"/>
              <w:rPr>
                <w:rFonts w:ascii="Times New Roman" w:eastAsia="DengXian" w:hAnsi="Times New Roman" w:cs="Times New Roman"/>
                <w:b/>
                <w:bCs/>
                <w:sz w:val="18"/>
                <w:szCs w:val="18"/>
                <w:lang w:val="en-GB" w:eastAsia="zh-CN"/>
              </w:rPr>
            </w:pPr>
            <w:r w:rsidRPr="00664A1B">
              <w:rPr>
                <w:rFonts w:ascii="Times New Roman" w:eastAsia="PMingLiU" w:hAnsi="Times New Roman" w:cs="Times New Roman"/>
                <w:b/>
                <w:bCs/>
                <w:sz w:val="18"/>
                <w:szCs w:val="18"/>
                <w:lang w:val="en-GB" w:eastAsia="zh-TW"/>
              </w:rPr>
              <w:t>Proposal 1.</w:t>
            </w:r>
            <w:r>
              <w:rPr>
                <w:rFonts w:ascii="Times New Roman" w:eastAsia="PMingLiU" w:hAnsi="Times New Roman" w:cs="Times New Roman"/>
                <w:b/>
                <w:bCs/>
                <w:sz w:val="18"/>
                <w:szCs w:val="18"/>
                <w:lang w:val="en-GB" w:eastAsia="zh-TW"/>
              </w:rPr>
              <w:t>2: We take that the intention of including inter-cell case is to support UL-based mobility under inter-cell BM. Still, inter-cell beam indication is not supported in Rel-15/16, so it is a bit far-reaching to say “</w:t>
            </w:r>
            <w:r w:rsidRPr="003D3EC7">
              <w:rPr>
                <w:rFonts w:ascii="Times New Roman" w:eastAsia="PMingLiU" w:hAnsi="Times New Roman" w:cs="Times New Roman"/>
                <w:b/>
                <w:bCs/>
                <w:sz w:val="18"/>
                <w:szCs w:val="18"/>
                <w:lang w:val="en-GB" w:eastAsia="zh-TW"/>
              </w:rPr>
              <w:t>reuse mechanisms similar to the Rel-15/16 spatial relation info update</w:t>
            </w:r>
            <w:r>
              <w:rPr>
                <w:rFonts w:ascii="Times New Roman" w:eastAsia="PMingLiU" w:hAnsi="Times New Roman" w:cs="Times New Roman"/>
                <w:b/>
                <w:bCs/>
                <w:sz w:val="18"/>
                <w:szCs w:val="18"/>
                <w:lang w:val="en-GB" w:eastAsia="zh-TW"/>
              </w:rPr>
              <w:t xml:space="preserve">”. It would be more appropriate to </w:t>
            </w:r>
            <w:r>
              <w:rPr>
                <w:rFonts w:ascii="Times New Roman" w:eastAsia="DengXian" w:hAnsi="Times New Roman" w:cs="Times New Roman" w:hint="eastAsia"/>
                <w:b/>
                <w:bCs/>
                <w:sz w:val="18"/>
                <w:szCs w:val="18"/>
                <w:lang w:val="en-GB" w:eastAsia="zh-CN"/>
              </w:rPr>
              <w:t>s</w:t>
            </w:r>
            <w:r>
              <w:rPr>
                <w:rFonts w:ascii="Times New Roman" w:eastAsia="DengXian" w:hAnsi="Times New Roman" w:cs="Times New Roman"/>
                <w:b/>
                <w:bCs/>
                <w:sz w:val="18"/>
                <w:szCs w:val="18"/>
                <w:lang w:val="en-GB" w:eastAsia="zh-CN"/>
              </w:rPr>
              <w:t xml:space="preserve">ay “including inter-cell case, where SSB with PCI different from the serving cell can be used as source RS in Rel-17 UL, or if applicable joint TCI state for these SRS resources” – as </w:t>
            </w:r>
            <w:r w:rsidRPr="007C6AA5">
              <w:rPr>
                <w:rFonts w:ascii="Times New Roman" w:eastAsia="DengXian" w:hAnsi="Times New Roman" w:cs="Times New Roman"/>
                <w:b/>
                <w:bCs/>
                <w:color w:val="70AD47" w:themeColor="accent6"/>
                <w:sz w:val="18"/>
                <w:szCs w:val="18"/>
                <w:lang w:val="en-GB" w:eastAsia="zh-CN"/>
              </w:rPr>
              <w:t>below</w:t>
            </w:r>
            <w:r>
              <w:rPr>
                <w:rFonts w:ascii="Times New Roman" w:eastAsia="DengXian" w:hAnsi="Times New Roman" w:cs="Times New Roman"/>
                <w:b/>
                <w:bCs/>
                <w:sz w:val="18"/>
                <w:szCs w:val="18"/>
                <w:lang w:val="en-GB" w:eastAsia="zh-CN"/>
              </w:rPr>
              <w:t xml:space="preserve">. </w:t>
            </w:r>
          </w:p>
          <w:p w14:paraId="781F884A" w14:textId="77777777" w:rsidR="00360FCE" w:rsidRDefault="00360FCE" w:rsidP="00BF36C5">
            <w:pPr>
              <w:snapToGrid w:val="0"/>
              <w:spacing w:after="0" w:line="240" w:lineRule="auto"/>
              <w:rPr>
                <w:rFonts w:ascii="Times New Roman" w:eastAsia="DengXian" w:hAnsi="Times New Roman" w:cs="Times New Roman"/>
                <w:b/>
                <w:bCs/>
                <w:sz w:val="18"/>
                <w:szCs w:val="18"/>
                <w:lang w:val="en-GB" w:eastAsia="zh-CN"/>
              </w:rPr>
            </w:pPr>
          </w:p>
          <w:p w14:paraId="6CBC7C29" w14:textId="77777777" w:rsidR="00360FCE" w:rsidRPr="004B4BBA" w:rsidRDefault="00360FCE" w:rsidP="00BF36C5">
            <w:pPr>
              <w:snapToGrid w:val="0"/>
              <w:spacing w:after="0" w:line="240" w:lineRule="auto"/>
              <w:rPr>
                <w:rFonts w:ascii="Times New Roman" w:hAnsi="Times New Roman" w:cs="Times New Roman"/>
                <w:sz w:val="20"/>
                <w:lang w:val="en-GB"/>
              </w:rPr>
            </w:pPr>
            <w:r w:rsidRPr="00661A18">
              <w:rPr>
                <w:rFonts w:ascii="Times New Roman" w:hAnsi="Times New Roman" w:cs="Times New Roman"/>
                <w:b/>
                <w:sz w:val="20"/>
                <w:u w:val="single"/>
                <w:lang w:val="en-GB"/>
              </w:rPr>
              <w:t>Offline proposal 1.2</w:t>
            </w:r>
            <w:r>
              <w:rPr>
                <w:rFonts w:ascii="Times New Roman" w:hAnsi="Times New Roman" w:cs="Times New Roman"/>
                <w:sz w:val="20"/>
                <w:lang w:val="en-GB"/>
              </w:rPr>
              <w:t xml:space="preserve">: </w:t>
            </w:r>
            <w:r w:rsidRPr="004B4BBA">
              <w:rPr>
                <w:rFonts w:ascii="Times New Roman" w:hAnsi="Times New Roman" w:cs="Times New Roman"/>
                <w:sz w:val="20"/>
                <w:lang w:val="en-GB"/>
              </w:rPr>
              <w:t>On Rel-17 unified TCI framework, </w:t>
            </w:r>
            <w:r w:rsidRPr="004B4BBA">
              <w:rPr>
                <w:rFonts w:ascii="Times New Roman" w:hAnsi="Times New Roman" w:cs="Times New Roman"/>
                <w:sz w:val="20"/>
              </w:rPr>
              <w:t>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15F425B6" w14:textId="77777777" w:rsidR="00360FCE" w:rsidRDefault="00360FCE" w:rsidP="00B861FD">
            <w:pPr>
              <w:numPr>
                <w:ilvl w:val="0"/>
                <w:numId w:val="8"/>
              </w:numPr>
              <w:snapToGrid w:val="0"/>
              <w:spacing w:after="0" w:line="240" w:lineRule="auto"/>
              <w:rPr>
                <w:rFonts w:ascii="Times New Roman" w:hAnsi="Times New Roman" w:cs="Times New Roman"/>
                <w:strike/>
                <w:color w:val="70AD47" w:themeColor="accent6"/>
                <w:sz w:val="20"/>
              </w:rPr>
            </w:pPr>
            <w:r w:rsidRPr="00342B35">
              <w:rPr>
                <w:rFonts w:ascii="Times New Roman" w:hAnsi="Times New Roman" w:cs="Times New Roman"/>
                <w:strike/>
                <w:color w:val="70AD47" w:themeColor="accent6"/>
                <w:sz w:val="20"/>
              </w:rPr>
              <w:t>Applies for both intra-cell and inter-cell beam indication</w:t>
            </w:r>
          </w:p>
          <w:p w14:paraId="5257717C" w14:textId="77777777" w:rsidR="00360FCE" w:rsidRPr="00342B35" w:rsidRDefault="00360FCE" w:rsidP="00B861FD">
            <w:pPr>
              <w:numPr>
                <w:ilvl w:val="0"/>
                <w:numId w:val="8"/>
              </w:numPr>
              <w:snapToGrid w:val="0"/>
              <w:spacing w:after="0" w:line="240" w:lineRule="auto"/>
              <w:rPr>
                <w:rFonts w:ascii="Times New Roman" w:hAnsi="Times New Roman" w:cs="Times New Roman"/>
                <w:color w:val="70AD47" w:themeColor="accent6"/>
                <w:sz w:val="20"/>
              </w:rPr>
            </w:pPr>
            <w:r>
              <w:rPr>
                <w:rFonts w:ascii="Times New Roman" w:eastAsia="DengXian" w:hAnsi="Times New Roman" w:cs="Times New Roman"/>
                <w:color w:val="70AD47" w:themeColor="accent6"/>
                <w:sz w:val="20"/>
                <w:lang w:eastAsia="zh-CN"/>
              </w:rPr>
              <w:t>I</w:t>
            </w:r>
            <w:r w:rsidRPr="00342B35">
              <w:rPr>
                <w:rFonts w:ascii="Times New Roman" w:eastAsia="DengXian" w:hAnsi="Times New Roman" w:cs="Times New Roman"/>
                <w:color w:val="70AD47" w:themeColor="accent6"/>
                <w:sz w:val="20"/>
                <w:lang w:eastAsia="zh-CN"/>
              </w:rPr>
              <w:t>ncluding inter-cell case, where SSB with PCI different from the serving cell can be used as source RS in Rel-17 UL, or if applicable joint TCI state for these SRS resources</w:t>
            </w:r>
          </w:p>
          <w:p w14:paraId="7FA98EFD" w14:textId="77777777" w:rsidR="00360FCE" w:rsidRPr="004B4BBA" w:rsidRDefault="00360FCE" w:rsidP="00B861FD">
            <w:pPr>
              <w:numPr>
                <w:ilvl w:val="0"/>
                <w:numId w:val="8"/>
              </w:numPr>
              <w:snapToGrid w:val="0"/>
              <w:spacing w:after="0" w:line="240" w:lineRule="auto"/>
              <w:rPr>
                <w:rFonts w:ascii="Times New Roman" w:hAnsi="Times New Roman" w:cs="Times New Roman"/>
                <w:strike/>
                <w:color w:val="FF0000"/>
                <w:sz w:val="20"/>
              </w:rPr>
            </w:pPr>
            <w:del w:id="196" w:author="Eko Onggosanusi" w:date="2022-02-07T21:55:00Z">
              <w:r w:rsidRPr="004B4BBA" w:rsidDel="000846F2">
                <w:rPr>
                  <w:rFonts w:ascii="Times New Roman" w:hAnsi="Times New Roman" w:cs="Times New Roman"/>
                  <w:sz w:val="20"/>
                </w:rPr>
                <w:delText xml:space="preserve">Preserve </w:delText>
              </w:r>
            </w:del>
            <w:ins w:id="197" w:author="Eko Onggosanusi" w:date="2022-02-07T21:55:00Z">
              <w:r>
                <w:rPr>
                  <w:rFonts w:ascii="Times New Roman" w:hAnsi="Times New Roman" w:cs="Times New Roman"/>
                  <w:sz w:val="20"/>
                </w:rPr>
                <w:t>Use</w:t>
              </w:r>
              <w:r w:rsidRPr="004B4BBA">
                <w:rPr>
                  <w:rFonts w:ascii="Times New Roman" w:hAnsi="Times New Roman" w:cs="Times New Roman"/>
                  <w:sz w:val="20"/>
                </w:rPr>
                <w:t xml:space="preserve"> </w:t>
              </w:r>
            </w:ins>
            <w:r w:rsidRPr="004B4BBA">
              <w:rPr>
                <w:rFonts w:ascii="Times New Roman" w:hAnsi="Times New Roman" w:cs="Times New Roman"/>
                <w:sz w:val="20"/>
              </w:rPr>
              <w:t xml:space="preserve">the Rel-15/16 </w:t>
            </w:r>
            <w:del w:id="198" w:author="Eko Onggosanusi" w:date="2022-02-07T21:56:00Z">
              <w:r w:rsidRPr="004B4BBA" w:rsidDel="000846F2">
                <w:rPr>
                  <w:rFonts w:ascii="Times New Roman" w:hAnsi="Times New Roman" w:cs="Times New Roman"/>
                  <w:sz w:val="20"/>
                </w:rPr>
                <w:delText xml:space="preserve">principle of </w:delText>
              </w:r>
            </w:del>
            <w:r w:rsidRPr="004B4BBA">
              <w:rPr>
                <w:rFonts w:ascii="Times New Roman" w:hAnsi="Times New Roman" w:cs="Times New Roman"/>
                <w:sz w:val="20"/>
              </w:rPr>
              <w:t>per-SRS-resource-set UL PC parameter configuration/activation</w:t>
            </w:r>
            <w:r>
              <w:rPr>
                <w:rFonts w:ascii="Times New Roman" w:hAnsi="Times New Roman" w:cs="Times New Roman"/>
                <w:sz w:val="20"/>
              </w:rPr>
              <w:t xml:space="preserve"> </w:t>
            </w:r>
            <w:r w:rsidRPr="004B4BBA">
              <w:rPr>
                <w:rFonts w:ascii="Times New Roman" w:hAnsi="Times New Roman" w:cs="Times New Roman"/>
                <w:color w:val="FF0000"/>
                <w:sz w:val="20"/>
              </w:rPr>
              <w:t>(including PL-RS)</w:t>
            </w:r>
            <w:r w:rsidRPr="004B4BBA">
              <w:rPr>
                <w:rFonts w:ascii="Times New Roman" w:hAnsi="Times New Roman" w:cs="Times New Roman"/>
                <w:sz w:val="20"/>
              </w:rPr>
              <w:t xml:space="preserve">. </w:t>
            </w:r>
            <w:r w:rsidRPr="004B4BBA">
              <w:rPr>
                <w:rFonts w:ascii="Times New Roman" w:hAnsi="Times New Roman" w:cs="Times New Roman"/>
                <w:strike/>
                <w:color w:val="FF0000"/>
                <w:sz w:val="20"/>
              </w:rPr>
              <w:t>Down select (maintenance) at least between the following two options for the exact scheme:</w:t>
            </w:r>
          </w:p>
          <w:p w14:paraId="26DF8429" w14:textId="77777777" w:rsidR="00360FCE" w:rsidRPr="004B4BBA" w:rsidRDefault="00360FCE" w:rsidP="00B861FD">
            <w:pPr>
              <w:numPr>
                <w:ilvl w:val="1"/>
                <w:numId w:val="8"/>
              </w:numPr>
              <w:snapToGrid w:val="0"/>
              <w:spacing w:after="0" w:line="240" w:lineRule="auto"/>
              <w:rPr>
                <w:rFonts w:ascii="Times New Roman" w:hAnsi="Times New Roman" w:cs="Times New Roman"/>
                <w:strike/>
                <w:color w:val="FF0000"/>
                <w:sz w:val="20"/>
              </w:rPr>
            </w:pPr>
            <w:r w:rsidRPr="004B4BBA">
              <w:rPr>
                <w:rFonts w:ascii="Times New Roman" w:hAnsi="Times New Roman" w:cs="Times New Roman"/>
                <w:strike/>
                <w:color w:val="FF0000"/>
                <w:sz w:val="20"/>
              </w:rPr>
              <w:t>Opt1: In such a case, UE ignores the UL PC parameters associated with the UL or, if applicable, joint TCI state for SRS, and legacy Rel-15/16 UL PC parameter configuration/activation signaling is reused; otherwise, if SRS resource or resource set shares the same indicated Rel-17 TCI state(s) as dynamic-grant/configured-grant based PUSCH and all of dedicated PUCCH resources, UE does not expect legacy Rel-15/16 UL PC parameter configuration for SRS.</w:t>
            </w:r>
          </w:p>
          <w:p w14:paraId="67DDE34C" w14:textId="77777777" w:rsidR="00360FCE" w:rsidRPr="004B4BBA" w:rsidRDefault="00360FCE" w:rsidP="00B861FD">
            <w:pPr>
              <w:numPr>
                <w:ilvl w:val="1"/>
                <w:numId w:val="8"/>
              </w:numPr>
              <w:snapToGrid w:val="0"/>
              <w:spacing w:after="0" w:line="240" w:lineRule="auto"/>
              <w:rPr>
                <w:rFonts w:ascii="Times New Roman" w:hAnsi="Times New Roman" w:cs="Times New Roman"/>
                <w:sz w:val="20"/>
              </w:rPr>
            </w:pPr>
            <w:r w:rsidRPr="004B4BBA">
              <w:rPr>
                <w:rFonts w:ascii="Times New Roman" w:hAnsi="Times New Roman" w:cs="Times New Roman"/>
                <w:strike/>
                <w:color w:val="FF0000"/>
                <w:sz w:val="20"/>
              </w:rPr>
              <w:t>Opt2</w:t>
            </w:r>
            <w:del w:id="199" w:author="Eko Onggosanusi" w:date="2022-02-07T21:55:00Z">
              <w:r w:rsidRPr="004B4BBA" w:rsidDel="000846F2">
                <w:rPr>
                  <w:rFonts w:ascii="Times New Roman" w:hAnsi="Times New Roman" w:cs="Times New Roman"/>
                  <w:strike/>
                  <w:color w:val="FF0000"/>
                  <w:sz w:val="20"/>
                </w:rPr>
                <w:delText xml:space="preserve">. </w:delText>
              </w:r>
              <w:r w:rsidRPr="004B4BBA" w:rsidDel="000846F2">
                <w:rPr>
                  <w:rFonts w:ascii="Times New Roman" w:hAnsi="Times New Roman" w:cs="Times New Roman"/>
                  <w:sz w:val="20"/>
                </w:rPr>
                <w:delText xml:space="preserve">In such a case, the Rel-15/16 principle for SRS UL PC parameter setting configuration/activation </w:delText>
              </w:r>
              <w:r w:rsidRPr="004B4BBA" w:rsidDel="000846F2">
                <w:rPr>
                  <w:rFonts w:ascii="Times New Roman" w:hAnsi="Times New Roman" w:cs="Times New Roman"/>
                  <w:color w:val="FF0000"/>
                  <w:sz w:val="20"/>
                </w:rPr>
                <w:delText>(including PL-RS)</w:delText>
              </w:r>
              <w:r w:rsidDel="000846F2">
                <w:rPr>
                  <w:rFonts w:ascii="Times New Roman" w:hAnsi="Times New Roman" w:cs="Times New Roman"/>
                  <w:color w:val="FF0000"/>
                  <w:sz w:val="20"/>
                </w:rPr>
                <w:delText xml:space="preserve"> </w:delText>
              </w:r>
              <w:r w:rsidRPr="004B4BBA" w:rsidDel="000846F2">
                <w:rPr>
                  <w:rFonts w:ascii="Times New Roman" w:hAnsi="Times New Roman" w:cs="Times New Roman"/>
                  <w:sz w:val="20"/>
                </w:rPr>
                <w:delText>per SRS resource set is used</w:delText>
              </w:r>
            </w:del>
            <w:ins w:id="200" w:author="Eko Onggosanusi" w:date="2022-02-07T21:55:00Z">
              <w:r>
                <w:rPr>
                  <w:rFonts w:ascii="Times New Roman" w:hAnsi="Times New Roman" w:cs="Times New Roman"/>
                  <w:strike/>
                  <w:color w:val="FF0000"/>
                  <w:sz w:val="20"/>
                </w:rPr>
                <w:t>T</w:t>
              </w:r>
            </w:ins>
            <w:ins w:id="201" w:author="Eko Onggosanusi" w:date="2022-02-07T21:53:00Z">
              <w:r>
                <w:rPr>
                  <w:rFonts w:ascii="Times New Roman" w:hAnsi="Times New Roman" w:cs="Times New Roman"/>
                  <w:sz w:val="20"/>
                </w:rPr>
                <w:t xml:space="preserve">he same </w:t>
              </w:r>
            </w:ins>
            <w:ins w:id="202" w:author="Eko Onggosanusi" w:date="2022-02-07T21:55:00Z">
              <w:r w:rsidRPr="000846F2">
                <w:rPr>
                  <w:rFonts w:ascii="Times New Roman" w:eastAsia="PMingLiU" w:hAnsi="Times New Roman" w:cs="Times New Roman"/>
                  <w:sz w:val="20"/>
                  <w:szCs w:val="18"/>
                  <w:lang w:eastAsia="zh-TW"/>
                </w:rPr>
                <w:t>UL PC parameter setting (including PL-RS) should be guaranteed for SRS resources in the same resource se</w:t>
              </w:r>
              <w:r>
                <w:rPr>
                  <w:rFonts w:ascii="Times New Roman" w:eastAsia="PMingLiU" w:hAnsi="Times New Roman" w:cs="Times New Roman"/>
                  <w:sz w:val="20"/>
                  <w:szCs w:val="18"/>
                  <w:lang w:eastAsia="zh-TW"/>
                </w:rPr>
                <w:t>t</w:t>
              </w:r>
            </w:ins>
          </w:p>
          <w:p w14:paraId="4665C29C" w14:textId="77777777" w:rsidR="00360FCE" w:rsidRPr="004B4BBA" w:rsidRDefault="00360FCE" w:rsidP="00B861FD">
            <w:pPr>
              <w:numPr>
                <w:ilvl w:val="1"/>
                <w:numId w:val="8"/>
              </w:numPr>
              <w:snapToGrid w:val="0"/>
              <w:spacing w:after="0" w:line="240" w:lineRule="auto"/>
              <w:rPr>
                <w:rFonts w:ascii="Times New Roman" w:hAnsi="Times New Roman" w:cs="Times New Roman"/>
                <w:sz w:val="20"/>
              </w:rPr>
            </w:pPr>
            <w:r w:rsidRPr="004B4BBA">
              <w:rPr>
                <w:rFonts w:ascii="Times New Roman" w:hAnsi="Times New Roman" w:cs="Times New Roman"/>
                <w:sz w:val="20"/>
              </w:rPr>
              <w:t>Note: Further clarification and/or possible compromise between the two are not precluded</w:t>
            </w:r>
          </w:p>
          <w:p w14:paraId="48E7B902" w14:textId="77777777" w:rsidR="00360FCE" w:rsidRPr="004B4BBA" w:rsidRDefault="00360FCE" w:rsidP="00B861FD">
            <w:pPr>
              <w:numPr>
                <w:ilvl w:val="0"/>
                <w:numId w:val="8"/>
              </w:numPr>
              <w:snapToGrid w:val="0"/>
              <w:spacing w:after="0" w:line="240" w:lineRule="auto"/>
              <w:rPr>
                <w:rFonts w:ascii="Times New Roman" w:hAnsi="Times New Roman" w:cs="Times New Roman"/>
                <w:sz w:val="20"/>
              </w:rPr>
            </w:pPr>
            <w:r w:rsidRPr="004B4BBA">
              <w:rPr>
                <w:rFonts w:ascii="Times New Roman" w:hAnsi="Times New Roman" w:cs="Times New Roman"/>
                <w:sz w:val="20"/>
              </w:rPr>
              <w:t>The MAC-CE signaling for the Rel-17 mechanism(s) shall</w:t>
            </w:r>
            <w:ins w:id="203" w:author="Eko Onggosanusi" w:date="2022-02-07T21:59:00Z">
              <w:r>
                <w:rPr>
                  <w:rFonts w:ascii="Times New Roman" w:hAnsi="Times New Roman" w:cs="Times New Roman"/>
                  <w:sz w:val="20"/>
                </w:rPr>
                <w:t xml:space="preserve"> strive to</w:t>
              </w:r>
            </w:ins>
            <w:r w:rsidRPr="004B4BBA">
              <w:rPr>
                <w:rFonts w:ascii="Times New Roman" w:hAnsi="Times New Roman" w:cs="Times New Roman"/>
                <w:sz w:val="20"/>
              </w:rPr>
              <w:t> </w:t>
            </w:r>
            <w:ins w:id="204" w:author="Eko Onggosanusi" w:date="2022-02-07T21:57:00Z">
              <w:r w:rsidRPr="004B4BBA" w:rsidDel="000846F2">
                <w:rPr>
                  <w:rFonts w:ascii="Times New Roman" w:hAnsi="Times New Roman" w:cs="Times New Roman"/>
                  <w:sz w:val="20"/>
                </w:rPr>
                <w:t xml:space="preserve"> </w:t>
              </w:r>
            </w:ins>
            <w:del w:id="205" w:author="Eko Onggosanusi" w:date="2022-02-07T21:57:00Z">
              <w:r w:rsidRPr="004B4BBA" w:rsidDel="000846F2">
                <w:rPr>
                  <w:rFonts w:ascii="Times New Roman" w:hAnsi="Times New Roman" w:cs="Times New Roman"/>
                  <w:sz w:val="20"/>
                </w:rPr>
                <w:delText>fully </w:delText>
              </w:r>
            </w:del>
            <w:r w:rsidRPr="004B4BBA">
              <w:rPr>
                <w:rFonts w:ascii="Times New Roman" w:hAnsi="Times New Roman" w:cs="Times New Roman"/>
                <w:sz w:val="20"/>
              </w:rPr>
              <w:t>reuse</w:t>
            </w:r>
            <w:del w:id="206" w:author="Eko Onggosanusi" w:date="2022-02-07T21:58:00Z">
              <w:r w:rsidRPr="004B4BBA" w:rsidDel="000846F2">
                <w:rPr>
                  <w:rFonts w:ascii="Times New Roman" w:hAnsi="Times New Roman" w:cs="Times New Roman"/>
                  <w:sz w:val="20"/>
                </w:rPr>
                <w:delText>, to the fullest possible extent,</w:delText>
              </w:r>
            </w:del>
            <w:r w:rsidRPr="004B4BBA">
              <w:rPr>
                <w:rFonts w:ascii="Times New Roman" w:hAnsi="Times New Roman" w:cs="Times New Roman"/>
                <w:sz w:val="20"/>
              </w:rPr>
              <w:t xml:space="preserve"> the MAC-CE for the Rel-15/16 spatial relation info update</w:t>
            </w:r>
          </w:p>
          <w:p w14:paraId="7CB14F80" w14:textId="77777777" w:rsidR="00360FCE" w:rsidRPr="004B4BBA" w:rsidRDefault="00360FCE" w:rsidP="00B861FD">
            <w:pPr>
              <w:numPr>
                <w:ilvl w:val="1"/>
                <w:numId w:val="8"/>
              </w:numPr>
              <w:snapToGrid w:val="0"/>
              <w:spacing w:after="0" w:line="240" w:lineRule="auto"/>
              <w:rPr>
                <w:rFonts w:ascii="Times New Roman" w:hAnsi="Times New Roman" w:cs="Times New Roman"/>
                <w:sz w:val="20"/>
              </w:rPr>
            </w:pPr>
            <w:r w:rsidRPr="004B4BBA">
              <w:rPr>
                <w:rFonts w:ascii="Times New Roman" w:hAnsi="Times New Roman" w:cs="Times New Roman"/>
                <w:sz w:val="20"/>
              </w:rPr>
              <w:t>Note: </w:t>
            </w:r>
            <w:del w:id="207" w:author="Eko Onggosanusi" w:date="2022-02-07T21:59:00Z">
              <w:r w:rsidRPr="004B4BBA" w:rsidDel="00770EB9">
                <w:rPr>
                  <w:rFonts w:ascii="Times New Roman" w:hAnsi="Times New Roman" w:cs="Times New Roman"/>
                  <w:sz w:val="20"/>
                </w:rPr>
                <w:delText>To the fullest possible extent, not to introduce any new MAC-CE.</w:delText>
              </w:r>
            </w:del>
            <w:r w:rsidRPr="004B4BBA">
              <w:rPr>
                <w:rFonts w:ascii="Times New Roman" w:hAnsi="Times New Roman" w:cs="Times New Roman"/>
                <w:sz w:val="20"/>
              </w:rPr>
              <w:t xml:space="preserve"> The exact details are up to RAN2. </w:t>
            </w:r>
          </w:p>
          <w:p w14:paraId="3943D02B" w14:textId="77777777" w:rsidR="00360FCE" w:rsidRPr="004B4BBA" w:rsidRDefault="00360FCE" w:rsidP="00B861FD">
            <w:pPr>
              <w:numPr>
                <w:ilvl w:val="0"/>
                <w:numId w:val="9"/>
              </w:numPr>
              <w:snapToGrid w:val="0"/>
              <w:spacing w:after="0" w:line="240" w:lineRule="auto"/>
              <w:rPr>
                <w:rFonts w:ascii="Times New Roman" w:hAnsi="Times New Roman" w:cs="Times New Roman"/>
                <w:sz w:val="20"/>
              </w:rPr>
            </w:pPr>
            <w:r w:rsidRPr="004B4BBA">
              <w:rPr>
                <w:rFonts w:ascii="Times New Roman" w:hAnsi="Times New Roman" w:cs="Times New Roman"/>
                <w:sz w:val="20"/>
              </w:rPr>
              <w:t>Note: A Rel-17 UE is not required to support both this feature and Rel-16 AP SRS SpatialRelationInfo update within the same band</w:t>
            </w:r>
            <w:r w:rsidRPr="004B4BBA">
              <w:rPr>
                <w:rFonts w:ascii="Times New Roman" w:hAnsi="Times New Roman" w:cs="Times New Roman"/>
                <w:sz w:val="20"/>
                <w:lang w:val="en-GB"/>
              </w:rPr>
              <w:t>.</w:t>
            </w:r>
          </w:p>
          <w:p w14:paraId="7995E665" w14:textId="77777777" w:rsidR="00360FCE" w:rsidRDefault="00360FCE" w:rsidP="00BF36C5">
            <w:pPr>
              <w:snapToGrid w:val="0"/>
              <w:spacing w:after="0" w:line="240" w:lineRule="auto"/>
              <w:rPr>
                <w:rFonts w:ascii="Times New Roman" w:eastAsia="DengXian" w:hAnsi="Times New Roman" w:cs="Times New Roman"/>
                <w:b/>
                <w:bCs/>
                <w:sz w:val="18"/>
                <w:szCs w:val="18"/>
                <w:lang w:val="en-GB" w:eastAsia="zh-CN"/>
              </w:rPr>
            </w:pPr>
          </w:p>
          <w:p w14:paraId="06B4BCA9" w14:textId="77777777" w:rsidR="00360FCE" w:rsidRDefault="00360FCE" w:rsidP="00BF36C5">
            <w:pPr>
              <w:snapToGrid w:val="0"/>
              <w:spacing w:after="0" w:line="240" w:lineRule="auto"/>
              <w:rPr>
                <w:rFonts w:ascii="Times New Roman" w:eastAsia="DengXian" w:hAnsi="Times New Roman" w:cs="Times New Roman"/>
                <w:b/>
                <w:bCs/>
                <w:sz w:val="18"/>
                <w:szCs w:val="18"/>
                <w:lang w:val="en-GB" w:eastAsia="zh-CN"/>
              </w:rPr>
            </w:pPr>
            <w:r>
              <w:rPr>
                <w:rFonts w:ascii="Times New Roman" w:eastAsia="DengXian" w:hAnsi="Times New Roman" w:cs="Times New Roman" w:hint="eastAsia"/>
                <w:b/>
                <w:bCs/>
                <w:sz w:val="18"/>
                <w:szCs w:val="18"/>
                <w:lang w:val="en-GB" w:eastAsia="zh-CN"/>
              </w:rPr>
              <w:t>P</w:t>
            </w:r>
            <w:r>
              <w:rPr>
                <w:rFonts w:ascii="Times New Roman" w:eastAsia="DengXian" w:hAnsi="Times New Roman" w:cs="Times New Roman"/>
                <w:b/>
                <w:bCs/>
                <w:sz w:val="18"/>
                <w:szCs w:val="18"/>
                <w:lang w:val="en-GB" w:eastAsia="zh-CN"/>
              </w:rPr>
              <w:t xml:space="preserve">roposal 1.4: As the proposal says “by RRC”, we assume some RRC signalling would be used to indicate </w:t>
            </w:r>
            <w:r w:rsidRPr="00AC76DE">
              <w:rPr>
                <w:rFonts w:ascii="Times New Roman" w:eastAsia="DengXian" w:hAnsi="Times New Roman" w:cs="Times New Roman"/>
                <w:b/>
                <w:bCs/>
                <w:sz w:val="18"/>
                <w:szCs w:val="18"/>
                <w:lang w:val="en-GB" w:eastAsia="zh-CN"/>
              </w:rPr>
              <w:t>whether to apply the indicated Rel-17 TCI state</w:t>
            </w:r>
            <w:r>
              <w:rPr>
                <w:rFonts w:ascii="Times New Roman" w:eastAsia="DengXian" w:hAnsi="Times New Roman" w:cs="Times New Roman"/>
                <w:b/>
                <w:bCs/>
                <w:sz w:val="18"/>
                <w:szCs w:val="18"/>
                <w:lang w:val="en-GB" w:eastAsia="zh-CN"/>
              </w:rPr>
              <w:t xml:space="preserve">. With such understanding, we suggest replacing “determined” with “configured” – as </w:t>
            </w:r>
            <w:r w:rsidRPr="00AC76DE">
              <w:rPr>
                <w:rFonts w:ascii="Times New Roman" w:eastAsia="DengXian" w:hAnsi="Times New Roman" w:cs="Times New Roman"/>
                <w:b/>
                <w:bCs/>
                <w:color w:val="70AD47" w:themeColor="accent6"/>
                <w:sz w:val="18"/>
                <w:szCs w:val="18"/>
                <w:lang w:val="en-GB" w:eastAsia="zh-CN"/>
              </w:rPr>
              <w:t>below</w:t>
            </w:r>
            <w:r>
              <w:rPr>
                <w:rFonts w:ascii="Times New Roman" w:eastAsia="DengXian" w:hAnsi="Times New Roman" w:cs="Times New Roman"/>
                <w:b/>
                <w:bCs/>
                <w:sz w:val="18"/>
                <w:szCs w:val="18"/>
                <w:lang w:val="en-GB" w:eastAsia="zh-CN"/>
              </w:rPr>
              <w:t xml:space="preserve">. </w:t>
            </w:r>
          </w:p>
          <w:p w14:paraId="5EB65E8F" w14:textId="77777777" w:rsidR="00360FCE" w:rsidRDefault="00360FCE" w:rsidP="00BF36C5">
            <w:pPr>
              <w:snapToGrid w:val="0"/>
              <w:spacing w:after="0" w:line="240" w:lineRule="auto"/>
              <w:rPr>
                <w:rFonts w:ascii="Times New Roman" w:eastAsia="DengXian" w:hAnsi="Times New Roman" w:cs="Times New Roman"/>
                <w:b/>
                <w:bCs/>
                <w:sz w:val="18"/>
                <w:szCs w:val="18"/>
                <w:lang w:val="en-GB" w:eastAsia="zh-CN"/>
              </w:rPr>
            </w:pPr>
          </w:p>
          <w:p w14:paraId="15567283" w14:textId="77777777" w:rsidR="00360FCE" w:rsidRPr="009A30BD" w:rsidRDefault="00360FCE" w:rsidP="00BF36C5">
            <w:pPr>
              <w:snapToGrid w:val="0"/>
              <w:spacing w:after="0" w:line="240" w:lineRule="auto"/>
              <w:rPr>
                <w:rFonts w:ascii="Times New Roman" w:hAnsi="Times New Roman" w:cs="Times New Roman"/>
                <w:sz w:val="20"/>
                <w:szCs w:val="20"/>
                <w:lang w:val="en-GB"/>
              </w:rPr>
            </w:pPr>
            <w:r w:rsidRPr="00661A18">
              <w:rPr>
                <w:rFonts w:ascii="Times New Roman" w:hAnsi="Times New Roman" w:cs="Times New Roman"/>
                <w:b/>
                <w:sz w:val="20"/>
                <w:u w:val="single"/>
                <w:lang w:val="en-GB"/>
              </w:rPr>
              <w:t>Offline proposal 1.4</w:t>
            </w:r>
            <w:r>
              <w:rPr>
                <w:rFonts w:ascii="Times New Roman" w:hAnsi="Times New Roman" w:cs="Times New Roman"/>
                <w:sz w:val="20"/>
                <w:lang w:val="en-GB"/>
              </w:rPr>
              <w:t xml:space="preserve">: </w:t>
            </w:r>
            <w:r w:rsidRPr="00D6376A">
              <w:rPr>
                <w:rFonts w:ascii="Times New Roman" w:hAnsi="Times New Roman" w:cs="Times New Roman"/>
                <w:sz w:val="20"/>
                <w:lang w:val="en-GB"/>
              </w:rPr>
              <w:t>For Rel-17 unified TCI framework,</w:t>
            </w:r>
            <w:r>
              <w:rPr>
                <w:rFonts w:ascii="Times New Roman" w:hAnsi="Times New Roman" w:cs="Times New Roman"/>
                <w:sz w:val="20"/>
                <w:lang w:val="en-GB"/>
              </w:rPr>
              <w:t xml:space="preserve"> in RAN1#107-e, </w:t>
            </w:r>
            <w:del w:id="208" w:author="Eko Onggosanusi" w:date="2022-02-07T22:08:00Z">
              <w:r w:rsidDel="00264085">
                <w:rPr>
                  <w:rFonts w:ascii="Times New Roman" w:hAnsi="Times New Roman" w:cs="Times New Roman"/>
                  <w:sz w:val="20"/>
                  <w:lang w:val="en-GB"/>
                </w:rPr>
                <w:delText xml:space="preserve">further discuss and select one from the following </w:delText>
              </w:r>
              <w:r w:rsidRPr="009A30BD" w:rsidDel="00264085">
                <w:rPr>
                  <w:rFonts w:ascii="Times New Roman" w:hAnsi="Times New Roman" w:cs="Times New Roman"/>
                  <w:sz w:val="20"/>
                  <w:szCs w:val="20"/>
                  <w:lang w:val="en-GB"/>
                </w:rPr>
                <w:delText xml:space="preserve">alternatives </w:delText>
              </w:r>
            </w:del>
            <w:r w:rsidRPr="009A30BD">
              <w:rPr>
                <w:rFonts w:ascii="Times New Roman" w:hAnsi="Times New Roman" w:cs="Times New Roman"/>
                <w:sz w:val="20"/>
                <w:szCs w:val="20"/>
                <w:lang w:val="en-GB"/>
              </w:rPr>
              <w:t xml:space="preserve">for the </w:t>
            </w:r>
            <w:ins w:id="209" w:author="Eko Onggosanusi" w:date="2022-02-07T22:08:00Z">
              <w:r>
                <w:rPr>
                  <w:rFonts w:ascii="Times New Roman" w:hAnsi="Times New Roman" w:cs="Times New Roman"/>
                  <w:sz w:val="20"/>
                  <w:szCs w:val="20"/>
                  <w:lang w:val="en-GB"/>
                </w:rPr>
                <w:t xml:space="preserve">Rel-17 </w:t>
              </w:r>
            </w:ins>
            <w:r w:rsidRPr="009A30BD">
              <w:rPr>
                <w:rFonts w:ascii="Times New Roman" w:hAnsi="Times New Roman" w:cs="Times New Roman"/>
                <w:sz w:val="20"/>
                <w:szCs w:val="20"/>
                <w:lang w:val="en-GB"/>
              </w:rPr>
              <w:t>TCI state indication of CORESET 0:</w:t>
            </w:r>
          </w:p>
          <w:p w14:paraId="3073C7E9" w14:textId="77777777" w:rsidR="00360FCE" w:rsidRPr="009A30BD" w:rsidRDefault="00360FCE" w:rsidP="00B861FD">
            <w:pPr>
              <w:pStyle w:val="ListParagraph"/>
              <w:numPr>
                <w:ilvl w:val="0"/>
                <w:numId w:val="16"/>
              </w:numPr>
              <w:snapToGrid w:val="0"/>
              <w:spacing w:after="0" w:line="240" w:lineRule="auto"/>
              <w:rPr>
                <w:rFonts w:ascii="Times New Roman" w:hAnsi="Times New Roman" w:cs="Times New Roman"/>
                <w:sz w:val="20"/>
                <w:szCs w:val="20"/>
                <w:lang w:val="en-GB"/>
              </w:rPr>
            </w:pPr>
            <w:del w:id="210" w:author="Eko Onggosanusi" w:date="2022-02-07T22:07:00Z">
              <w:r w:rsidRPr="009A30BD" w:rsidDel="00C628C1">
                <w:rPr>
                  <w:rFonts w:ascii="Times New Roman" w:hAnsi="Times New Roman" w:cs="Times New Roman"/>
                  <w:sz w:val="20"/>
                  <w:szCs w:val="20"/>
                  <w:lang w:val="en-GB"/>
                </w:rPr>
                <w:delText xml:space="preserve">Alt1. </w:delText>
              </w:r>
            </w:del>
            <w:r w:rsidRPr="009A30BD">
              <w:rPr>
                <w:rFonts w:ascii="Times New Roman" w:hAnsi="Times New Roman" w:cs="Times New Roman"/>
                <w:sz w:val="20"/>
                <w:szCs w:val="20"/>
                <w:lang w:val="en-GB"/>
              </w:rPr>
              <w:t xml:space="preserve">Follow the same rule as ‘CORESET B’, i.e. whether to apply the indicated Rel-17 TCI state </w:t>
            </w:r>
            <w:r w:rsidRPr="009A30BD">
              <w:rPr>
                <w:rFonts w:ascii="Times New Roman" w:eastAsia="Batang" w:hAnsi="Times New Roman" w:cs="Times New Roman"/>
                <w:sz w:val="20"/>
                <w:szCs w:val="20"/>
                <w:lang w:val="en-GB" w:eastAsia="x-none"/>
              </w:rPr>
              <w:t xml:space="preserve">associated with the serving cell is </w:t>
            </w:r>
            <w:r w:rsidRPr="00AC76DE">
              <w:rPr>
                <w:rFonts w:ascii="Times New Roman" w:eastAsia="Batang" w:hAnsi="Times New Roman" w:cs="Times New Roman"/>
                <w:strike/>
                <w:color w:val="70AD47" w:themeColor="accent6"/>
                <w:sz w:val="20"/>
                <w:szCs w:val="20"/>
                <w:lang w:val="en-GB" w:eastAsia="x-none"/>
              </w:rPr>
              <w:t>determined</w:t>
            </w:r>
            <w:r w:rsidRPr="00AC76DE">
              <w:rPr>
                <w:rFonts w:ascii="Times New Roman" w:eastAsia="Batang" w:hAnsi="Times New Roman" w:cs="Times New Roman"/>
                <w:color w:val="70AD47" w:themeColor="accent6"/>
                <w:sz w:val="20"/>
                <w:szCs w:val="20"/>
                <w:lang w:val="en-GB" w:eastAsia="x-none"/>
              </w:rPr>
              <w:t xml:space="preserve"> configured </w:t>
            </w:r>
            <w:r w:rsidRPr="009A30BD">
              <w:rPr>
                <w:rFonts w:ascii="Times New Roman" w:eastAsia="Batang" w:hAnsi="Times New Roman" w:cs="Times New Roman"/>
                <w:sz w:val="20"/>
                <w:szCs w:val="20"/>
                <w:lang w:val="en-GB" w:eastAsia="x-none"/>
              </w:rPr>
              <w:t>per CORESET by RRC – if not applied, use the legacy MAC-CE</w:t>
            </w:r>
            <w:ins w:id="211" w:author="Eko Onggosanusi" w:date="2022-02-07T22:03:00Z">
              <w:r>
                <w:rPr>
                  <w:rFonts w:ascii="Times New Roman" w:eastAsia="Batang" w:hAnsi="Times New Roman" w:cs="Times New Roman"/>
                  <w:sz w:val="20"/>
                  <w:szCs w:val="20"/>
                  <w:lang w:val="en-GB" w:eastAsia="x-none"/>
                </w:rPr>
                <w:t>/RACH</w:t>
              </w:r>
            </w:ins>
            <w:r w:rsidRPr="009A30BD">
              <w:rPr>
                <w:rFonts w:ascii="Times New Roman" w:eastAsia="Batang" w:hAnsi="Times New Roman" w:cs="Times New Roman"/>
                <w:sz w:val="20"/>
                <w:szCs w:val="20"/>
                <w:lang w:val="en-GB" w:eastAsia="x-none"/>
              </w:rPr>
              <w:t xml:space="preserve"> signalling mechanism</w:t>
            </w:r>
            <w:r w:rsidRPr="009A30BD">
              <w:rPr>
                <w:rFonts w:ascii="Times New Roman" w:hAnsi="Times New Roman" w:cs="Times New Roman"/>
                <w:sz w:val="20"/>
                <w:szCs w:val="20"/>
                <w:lang w:val="en-GB"/>
              </w:rPr>
              <w:t xml:space="preserve"> </w:t>
            </w:r>
          </w:p>
          <w:p w14:paraId="64C8F196" w14:textId="77777777" w:rsidR="00360FCE" w:rsidRPr="009A30BD" w:rsidDel="00C628C1" w:rsidRDefault="00360FCE" w:rsidP="00B861FD">
            <w:pPr>
              <w:pStyle w:val="ListParagraph"/>
              <w:numPr>
                <w:ilvl w:val="0"/>
                <w:numId w:val="16"/>
              </w:numPr>
              <w:snapToGrid w:val="0"/>
              <w:spacing w:after="0" w:line="240" w:lineRule="auto"/>
              <w:rPr>
                <w:del w:id="212" w:author="Eko Onggosanusi" w:date="2022-02-07T22:07:00Z"/>
                <w:rFonts w:ascii="Times New Roman" w:hAnsi="Times New Roman" w:cs="Times New Roman"/>
                <w:sz w:val="20"/>
                <w:szCs w:val="20"/>
                <w:lang w:val="en-GB"/>
              </w:rPr>
            </w:pPr>
            <w:del w:id="213" w:author="Eko Onggosanusi" w:date="2022-02-07T22:07:00Z">
              <w:r w:rsidRPr="009A30BD" w:rsidDel="00C628C1">
                <w:rPr>
                  <w:rFonts w:ascii="Times New Roman" w:hAnsi="Times New Roman" w:cs="Times New Roman"/>
                  <w:sz w:val="20"/>
                  <w:szCs w:val="20"/>
                  <w:lang w:val="en-GB"/>
                </w:rPr>
                <w:delText>Alt2. Always use the legacy MAC-CE signalling mechanism</w:delText>
              </w:r>
            </w:del>
          </w:p>
          <w:p w14:paraId="0BE8ED53" w14:textId="77777777" w:rsidR="00360FCE" w:rsidDel="00C628C1" w:rsidRDefault="00360FCE" w:rsidP="00B861FD">
            <w:pPr>
              <w:pStyle w:val="ListParagraph"/>
              <w:numPr>
                <w:ilvl w:val="0"/>
                <w:numId w:val="16"/>
              </w:numPr>
              <w:snapToGrid w:val="0"/>
              <w:spacing w:after="0" w:line="240" w:lineRule="auto"/>
              <w:rPr>
                <w:del w:id="214" w:author="Eko Onggosanusi" w:date="2022-02-07T22:07:00Z"/>
                <w:rFonts w:ascii="Times New Roman" w:hAnsi="Times New Roman" w:cs="Times New Roman"/>
                <w:sz w:val="20"/>
                <w:lang w:val="en-GB"/>
              </w:rPr>
            </w:pPr>
            <w:del w:id="215" w:author="Eko Onggosanusi" w:date="2022-02-07T22:07:00Z">
              <w:r w:rsidDel="00C628C1">
                <w:rPr>
                  <w:rFonts w:ascii="Times New Roman" w:hAnsi="Times New Roman" w:cs="Times New Roman"/>
                  <w:sz w:val="20"/>
                  <w:lang w:val="en-GB"/>
                </w:rPr>
                <w:delText>Alt3. Follow the same rule as ‘CORESET A’ only when the indicated Rel-17 TCI state is associated with serving cell PCID</w:delText>
              </w:r>
            </w:del>
          </w:p>
          <w:p w14:paraId="01E536DD" w14:textId="77777777" w:rsidR="00360FCE" w:rsidRPr="004B4BBA" w:rsidDel="00C628C1" w:rsidRDefault="00360FCE" w:rsidP="00B861FD">
            <w:pPr>
              <w:pStyle w:val="ListParagraph"/>
              <w:numPr>
                <w:ilvl w:val="0"/>
                <w:numId w:val="16"/>
              </w:numPr>
              <w:snapToGrid w:val="0"/>
              <w:spacing w:after="0" w:line="240" w:lineRule="auto"/>
              <w:rPr>
                <w:del w:id="216" w:author="Eko Onggosanusi" w:date="2022-02-07T22:07:00Z"/>
                <w:rFonts w:ascii="Times New Roman" w:hAnsi="Times New Roman" w:cs="Times New Roman"/>
                <w:sz w:val="20"/>
                <w:lang w:val="en-GB"/>
              </w:rPr>
            </w:pPr>
            <w:del w:id="217" w:author="Eko Onggosanusi" w:date="2022-02-07T22:07:00Z">
              <w:r w:rsidDel="00C628C1">
                <w:rPr>
                  <w:rFonts w:ascii="Times New Roman" w:hAnsi="Times New Roman" w:cs="Times New Roman"/>
                  <w:sz w:val="20"/>
                  <w:lang w:val="en-GB"/>
                </w:rPr>
                <w:delText>Alt4. Follow the QCL of serving cell SSB</w:delText>
              </w:r>
            </w:del>
          </w:p>
          <w:p w14:paraId="5176681E" w14:textId="77777777" w:rsidR="00360FCE" w:rsidRPr="0018497C" w:rsidRDefault="00360FCE" w:rsidP="00B861FD">
            <w:pPr>
              <w:pStyle w:val="ListParagraph"/>
              <w:numPr>
                <w:ilvl w:val="0"/>
                <w:numId w:val="16"/>
              </w:numPr>
              <w:snapToGrid w:val="0"/>
              <w:spacing w:after="0" w:line="240" w:lineRule="auto"/>
              <w:rPr>
                <w:ins w:id="218" w:author="Eko Onggosanusi" w:date="2022-02-07T22:04:00Z"/>
                <w:rFonts w:ascii="Times New Roman" w:hAnsi="Times New Roman" w:cs="Times New Roman"/>
                <w:color w:val="0070C0"/>
                <w:sz w:val="20"/>
                <w:lang w:val="en-GB" w:eastAsia="zh-CN"/>
              </w:rPr>
            </w:pPr>
            <w:ins w:id="219" w:author="Eko Onggosanusi" w:date="2022-02-07T22:04:00Z">
              <w:r w:rsidRPr="0018497C">
                <w:rPr>
                  <w:rFonts w:ascii="Times New Roman" w:hAnsi="Times New Roman" w:cs="Times New Roman"/>
                  <w:color w:val="0070C0"/>
                  <w:sz w:val="20"/>
                  <w:lang w:val="en-GB"/>
                </w:rPr>
                <w:lastRenderedPageBreak/>
                <w:t xml:space="preserve">Note: </w:t>
              </w:r>
              <w:r>
                <w:rPr>
                  <w:rFonts w:ascii="Times New Roman" w:hAnsi="Times New Roman" w:cs="Times New Roman"/>
                  <w:color w:val="0070C0"/>
                  <w:sz w:val="20"/>
                  <w:lang w:val="en-GB" w:eastAsia="zh-CN"/>
                </w:rPr>
                <w:t>The CSI-RS associated with</w:t>
              </w:r>
              <w:r w:rsidRPr="0018497C">
                <w:rPr>
                  <w:rFonts w:ascii="Times New Roman" w:hAnsi="Times New Roman" w:cs="Times New Roman"/>
                  <w:color w:val="0070C0"/>
                  <w:sz w:val="20"/>
                  <w:lang w:val="en-GB" w:eastAsia="zh-CN"/>
                </w:rPr>
                <w:t xml:space="preserve"> the TCI state applied to CORESET </w:t>
              </w:r>
              <w:r>
                <w:rPr>
                  <w:rFonts w:ascii="Times New Roman" w:hAnsi="Times New Roman" w:cs="Times New Roman"/>
                  <w:color w:val="0070C0"/>
                  <w:sz w:val="20"/>
                  <w:lang w:val="en-GB" w:eastAsia="zh-CN"/>
                </w:rPr>
                <w:t>0 should be QCLed with an SSB (s</w:t>
              </w:r>
              <w:r w:rsidRPr="0018497C">
                <w:rPr>
                  <w:rFonts w:ascii="Times New Roman" w:hAnsi="Times New Roman" w:cs="Times New Roman"/>
                  <w:color w:val="0070C0"/>
                  <w:sz w:val="20"/>
                  <w:lang w:val="en-GB" w:eastAsia="zh-CN"/>
                </w:rPr>
                <w:t>ame as Rel-15)</w:t>
              </w:r>
            </w:ins>
          </w:p>
          <w:p w14:paraId="46852AB5" w14:textId="77777777" w:rsidR="00360FCE" w:rsidRPr="00AC76DE" w:rsidRDefault="00360FCE" w:rsidP="00BF36C5">
            <w:pPr>
              <w:snapToGrid w:val="0"/>
              <w:spacing w:after="0" w:line="240" w:lineRule="auto"/>
              <w:rPr>
                <w:rFonts w:ascii="Times New Roman" w:eastAsia="DengXian" w:hAnsi="Times New Roman" w:cs="Times New Roman"/>
                <w:b/>
                <w:bCs/>
                <w:sz w:val="18"/>
                <w:szCs w:val="18"/>
                <w:lang w:val="en-GB" w:eastAsia="zh-CN"/>
              </w:rPr>
            </w:pPr>
          </w:p>
        </w:tc>
      </w:tr>
      <w:tr w:rsidR="00360FCE" w14:paraId="7B1E4D77"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14605" w14:textId="77777777" w:rsidR="00360FCE" w:rsidRPr="002E2C93"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LG</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82EC6" w14:textId="77777777" w:rsidR="00360FCE" w:rsidRDefault="00360FCE" w:rsidP="00BF36C5">
            <w:pPr>
              <w:snapToGrid w:val="0"/>
              <w:spacing w:after="0" w:line="240" w:lineRule="auto"/>
              <w:rPr>
                <w:rFonts w:ascii="Times New Roman" w:eastAsia="PMingLiU" w:hAnsi="Times New Roman" w:cs="Times New Roman"/>
                <w:bCs/>
                <w:sz w:val="18"/>
                <w:szCs w:val="18"/>
                <w:lang w:eastAsia="zh-TW"/>
              </w:rPr>
            </w:pPr>
            <w:r>
              <w:rPr>
                <w:rFonts w:ascii="Times New Roman" w:eastAsia="PMingLiU" w:hAnsi="Times New Roman" w:cs="Times New Roman"/>
                <w:b/>
                <w:bCs/>
                <w:sz w:val="18"/>
                <w:szCs w:val="18"/>
                <w:lang w:eastAsia="zh-TW"/>
              </w:rPr>
              <w:t xml:space="preserve">Offline proposal 1.1: </w:t>
            </w:r>
            <w:r w:rsidRPr="00375BF6">
              <w:rPr>
                <w:rFonts w:ascii="Times New Roman" w:eastAsia="PMingLiU" w:hAnsi="Times New Roman" w:cs="Times New Roman"/>
                <w:bCs/>
                <w:sz w:val="18"/>
                <w:szCs w:val="18"/>
                <w:lang w:eastAsia="zh-TW"/>
              </w:rPr>
              <w:t>Support the proposal</w:t>
            </w:r>
            <w:r>
              <w:rPr>
                <w:rFonts w:ascii="Times New Roman" w:eastAsia="PMingLiU" w:hAnsi="Times New Roman" w:cs="Times New Roman"/>
                <w:bCs/>
                <w:sz w:val="18"/>
                <w:szCs w:val="18"/>
                <w:lang w:eastAsia="zh-TW"/>
              </w:rPr>
              <w:t>.</w:t>
            </w:r>
          </w:p>
          <w:p w14:paraId="57670632" w14:textId="77777777" w:rsidR="00360FCE" w:rsidRDefault="00360FCE" w:rsidP="00BF36C5">
            <w:pPr>
              <w:snapToGrid w:val="0"/>
              <w:spacing w:after="0" w:line="240" w:lineRule="auto"/>
              <w:rPr>
                <w:rFonts w:ascii="Times New Roman" w:eastAsia="PMingLiU" w:hAnsi="Times New Roman" w:cs="Times New Roman"/>
                <w:bCs/>
                <w:sz w:val="18"/>
                <w:szCs w:val="18"/>
                <w:lang w:eastAsia="zh-TW"/>
              </w:rPr>
            </w:pPr>
            <w:r>
              <w:rPr>
                <w:rFonts w:ascii="Times New Roman" w:eastAsia="PMingLiU" w:hAnsi="Times New Roman" w:cs="Times New Roman"/>
                <w:b/>
                <w:bCs/>
                <w:sz w:val="18"/>
                <w:szCs w:val="18"/>
                <w:lang w:eastAsia="zh-TW"/>
              </w:rPr>
              <w:t xml:space="preserve">Offline proposal 1.2: </w:t>
            </w:r>
            <w:r>
              <w:rPr>
                <w:rFonts w:ascii="Times New Roman" w:eastAsia="PMingLiU" w:hAnsi="Times New Roman" w:cs="Times New Roman"/>
                <w:bCs/>
                <w:sz w:val="18"/>
                <w:szCs w:val="18"/>
                <w:lang w:eastAsia="zh-TW"/>
              </w:rPr>
              <w:t>Fine in principle. On the second bullet, it may mislead the intention with using the Rel-15/16 UL PC parameter in this case. Hence, suggest to remain ‘principle of’ wording where the PC setting associated with the UL/joint TCI is applied for SRS resources in the same resource set.</w:t>
            </w:r>
          </w:p>
          <w:p w14:paraId="266582B5" w14:textId="77777777" w:rsidR="00360FCE" w:rsidRDefault="00360FCE" w:rsidP="00BF36C5">
            <w:pPr>
              <w:snapToGrid w:val="0"/>
              <w:spacing w:after="0" w:line="240" w:lineRule="auto"/>
              <w:rPr>
                <w:rFonts w:ascii="Times New Roman" w:eastAsia="PMingLiU" w:hAnsi="Times New Roman" w:cs="Times New Roman"/>
                <w:bCs/>
                <w:sz w:val="18"/>
                <w:szCs w:val="18"/>
                <w:lang w:eastAsia="zh-TW"/>
              </w:rPr>
            </w:pPr>
            <w:r>
              <w:rPr>
                <w:rFonts w:ascii="Times New Roman" w:eastAsia="PMingLiU" w:hAnsi="Times New Roman" w:cs="Times New Roman"/>
                <w:b/>
                <w:bCs/>
                <w:sz w:val="18"/>
                <w:szCs w:val="18"/>
                <w:lang w:eastAsia="zh-TW"/>
              </w:rPr>
              <w:t xml:space="preserve">Offline proposal 1.3: </w:t>
            </w:r>
            <w:r>
              <w:rPr>
                <w:rFonts w:ascii="Times New Roman" w:eastAsia="PMingLiU" w:hAnsi="Times New Roman" w:cs="Times New Roman"/>
                <w:bCs/>
                <w:sz w:val="18"/>
                <w:szCs w:val="18"/>
                <w:lang w:eastAsia="zh-TW"/>
              </w:rPr>
              <w:t>Fine in general and CORESET C should not be used for the indicated Rel-17 TCI state for inter-cell BM.</w:t>
            </w:r>
          </w:p>
          <w:p w14:paraId="1F542BBA" w14:textId="77777777" w:rsidR="00360FCE" w:rsidRPr="00BE4A2C"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PMingLiU" w:hAnsi="Times New Roman" w:cs="Times New Roman"/>
                <w:b/>
                <w:bCs/>
                <w:sz w:val="18"/>
                <w:szCs w:val="18"/>
                <w:lang w:eastAsia="zh-TW"/>
              </w:rPr>
              <w:t xml:space="preserve">Offline proposal 1.4: </w:t>
            </w:r>
            <w:r w:rsidRPr="00BE4A2C">
              <w:rPr>
                <w:rFonts w:ascii="Times New Roman" w:eastAsia="PMingLiU" w:hAnsi="Times New Roman" w:cs="Times New Roman"/>
                <w:bCs/>
                <w:sz w:val="18"/>
                <w:szCs w:val="18"/>
                <w:lang w:eastAsia="zh-TW"/>
              </w:rPr>
              <w:t xml:space="preserve">We have a similar view with Ericsson </w:t>
            </w:r>
            <w:r>
              <w:rPr>
                <w:rFonts w:ascii="Times New Roman" w:eastAsia="PMingLiU" w:hAnsi="Times New Roman" w:cs="Times New Roman"/>
                <w:bCs/>
                <w:sz w:val="18"/>
                <w:szCs w:val="18"/>
                <w:lang w:eastAsia="zh-TW"/>
              </w:rPr>
              <w:t xml:space="preserve">based on the conventional </w:t>
            </w:r>
            <w:r>
              <w:rPr>
                <w:rFonts w:ascii="Times New Roman" w:eastAsia="DengXian" w:hAnsi="Times New Roman" w:cs="Times New Roman"/>
                <w:sz w:val="18"/>
                <w:szCs w:val="18"/>
                <w:lang w:eastAsia="zh-CN"/>
              </w:rPr>
              <w:t>configuration for CORESET#0 where it is to follow either the SSB, or the TCI state indicated by MAC CE.</w:t>
            </w:r>
          </w:p>
        </w:tc>
      </w:tr>
      <w:tr w:rsidR="00360FCE" w14:paraId="27059DBF"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ED8B2"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C1848"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6F20B9">
              <w:rPr>
                <w:rFonts w:ascii="Times New Roman" w:eastAsia="PMingLiU" w:hAnsi="Times New Roman" w:cs="Times New Roman"/>
                <w:sz w:val="18"/>
                <w:szCs w:val="18"/>
                <w:lang w:eastAsia="zh-TW"/>
              </w:rPr>
              <w:t>Offline proposal 1.1: Support</w:t>
            </w:r>
          </w:p>
          <w:p w14:paraId="5BDC400C" w14:textId="77777777" w:rsidR="00360FCE" w:rsidRPr="006F20B9" w:rsidRDefault="00360FCE" w:rsidP="00BF36C5">
            <w:pPr>
              <w:snapToGrid w:val="0"/>
              <w:spacing w:after="0" w:line="240" w:lineRule="auto"/>
              <w:rPr>
                <w:rFonts w:ascii="Times New Roman" w:hAnsi="Times New Roman" w:cs="Times New Roman"/>
                <w:sz w:val="20"/>
                <w:u w:val="single"/>
                <w:lang w:val="en-GB"/>
              </w:rPr>
            </w:pPr>
          </w:p>
          <w:p w14:paraId="2B91E78C"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6F20B9">
              <w:rPr>
                <w:rFonts w:ascii="Times New Roman" w:eastAsia="PMingLiU" w:hAnsi="Times New Roman" w:cs="Times New Roman"/>
                <w:sz w:val="18"/>
                <w:szCs w:val="18"/>
                <w:lang w:eastAsia="zh-TW"/>
              </w:rPr>
              <w:t>Offline proposal 1.2: Support</w:t>
            </w:r>
          </w:p>
          <w:p w14:paraId="176CC1E0" w14:textId="77777777" w:rsidR="00360FCE" w:rsidRPr="006F20B9" w:rsidRDefault="00360FCE" w:rsidP="00BF36C5">
            <w:pPr>
              <w:snapToGrid w:val="0"/>
              <w:spacing w:after="0" w:line="240" w:lineRule="auto"/>
              <w:rPr>
                <w:rFonts w:ascii="Times New Roman" w:hAnsi="Times New Roman" w:cs="Times New Roman"/>
                <w:sz w:val="20"/>
                <w:u w:val="single"/>
                <w:lang w:val="en-GB"/>
              </w:rPr>
            </w:pPr>
          </w:p>
          <w:p w14:paraId="425663F3"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6F20B9">
              <w:rPr>
                <w:rFonts w:ascii="Times New Roman" w:eastAsia="PMingLiU" w:hAnsi="Times New Roman" w:cs="Times New Roman"/>
                <w:sz w:val="18"/>
                <w:szCs w:val="18"/>
                <w:lang w:eastAsia="zh-TW"/>
              </w:rPr>
              <w:t>Offline proposal 1.3: Support. Inter-cell case can be further discussed</w:t>
            </w:r>
          </w:p>
          <w:p w14:paraId="07453640" w14:textId="77777777" w:rsidR="00360FCE" w:rsidRPr="006F20B9" w:rsidRDefault="00360FCE" w:rsidP="00BF36C5">
            <w:pPr>
              <w:snapToGrid w:val="0"/>
              <w:spacing w:after="0" w:line="240" w:lineRule="auto"/>
              <w:rPr>
                <w:rFonts w:ascii="Times New Roman" w:eastAsia="PMingLiU" w:hAnsi="Times New Roman" w:cs="Times New Roman"/>
                <w:sz w:val="18"/>
                <w:szCs w:val="18"/>
                <w:lang w:eastAsia="zh-TW"/>
              </w:rPr>
            </w:pPr>
          </w:p>
          <w:p w14:paraId="053EE7FB"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6F20B9">
              <w:rPr>
                <w:rFonts w:ascii="Times New Roman" w:eastAsia="PMingLiU" w:hAnsi="Times New Roman" w:cs="Times New Roman"/>
                <w:sz w:val="18"/>
                <w:szCs w:val="18"/>
                <w:lang w:eastAsia="zh-TW"/>
              </w:rPr>
              <w:t xml:space="preserve">Offline proposal 1.4: Support in principle. However, for the </w:t>
            </w:r>
            <w:r>
              <w:rPr>
                <w:rFonts w:ascii="Times New Roman" w:eastAsia="PMingLiU" w:hAnsi="Times New Roman" w:cs="Times New Roman"/>
                <w:sz w:val="18"/>
                <w:szCs w:val="18"/>
                <w:lang w:eastAsia="zh-TW"/>
              </w:rPr>
              <w:t>behavior</w:t>
            </w:r>
            <w:r w:rsidRPr="006F20B9">
              <w:rPr>
                <w:rFonts w:ascii="Times New Roman" w:eastAsia="PMingLiU" w:hAnsi="Times New Roman" w:cs="Times New Roman"/>
                <w:sz w:val="18"/>
                <w:szCs w:val="18"/>
                <w:lang w:eastAsia="zh-TW"/>
              </w:rPr>
              <w:t xml:space="preserve"> if not applied (or </w:t>
            </w:r>
            <w:r>
              <w:rPr>
                <w:rFonts w:ascii="Times New Roman" w:eastAsia="PMingLiU" w:hAnsi="Times New Roman" w:cs="Times New Roman"/>
                <w:sz w:val="18"/>
                <w:szCs w:val="18"/>
                <w:lang w:eastAsia="zh-TW"/>
              </w:rPr>
              <w:t xml:space="preserve">if not </w:t>
            </w:r>
            <w:r w:rsidRPr="006F20B9">
              <w:rPr>
                <w:rFonts w:ascii="Times New Roman" w:eastAsia="PMingLiU" w:hAnsi="Times New Roman" w:cs="Times New Roman"/>
                <w:sz w:val="18"/>
                <w:szCs w:val="18"/>
                <w:lang w:eastAsia="zh-TW"/>
              </w:rPr>
              <w:t>configured),</w:t>
            </w:r>
            <w:r w:rsidRPr="00A863E8">
              <w:rPr>
                <w:rFonts w:ascii="Times New Roman" w:eastAsia="PMingLiU" w:hAnsi="Times New Roman" w:cs="Times New Roman"/>
                <w:sz w:val="18"/>
                <w:szCs w:val="18"/>
                <w:lang w:eastAsia="zh-TW"/>
              </w:rPr>
              <w:t xml:space="preserve"> it is captured by previous agreement</w:t>
            </w:r>
            <w:r>
              <w:rPr>
                <w:rFonts w:ascii="Times New Roman" w:eastAsia="PMingLiU" w:hAnsi="Times New Roman" w:cs="Times New Roman"/>
                <w:sz w:val="18"/>
                <w:szCs w:val="18"/>
                <w:lang w:eastAsia="zh-TW"/>
              </w:rPr>
              <w:t xml:space="preserve"> (i.e., </w:t>
            </w:r>
            <w:r w:rsidRPr="00A863E8">
              <w:rPr>
                <w:rFonts w:ascii="Times New Roman" w:eastAsia="PMingLiU" w:hAnsi="Times New Roman" w:cs="Times New Roman"/>
                <w:sz w:val="18"/>
                <w:szCs w:val="18"/>
                <w:lang w:eastAsia="zh-TW"/>
              </w:rPr>
              <w:t>Rel-17 mechanism(s) which reuse the Rel-15/16 TCI state update signaling/configuration design(s) are used to update/configure such DL RS(s) with Rel-17 TCI state(s)</w:t>
            </w:r>
            <w:r>
              <w:rPr>
                <w:rFonts w:ascii="Times New Roman" w:eastAsia="PMingLiU" w:hAnsi="Times New Roman" w:cs="Times New Roman"/>
                <w:sz w:val="18"/>
                <w:szCs w:val="18"/>
                <w:lang w:eastAsia="zh-TW"/>
              </w:rPr>
              <w:t>), we don't need to mention it here again.</w:t>
            </w:r>
          </w:p>
          <w:p w14:paraId="59563A89"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w:t>
            </w:r>
            <w:r>
              <w:rPr>
                <w:rFonts w:ascii="Times New Roman" w:eastAsia="PMingLiU" w:hAnsi="Times New Roman" w:cs="Times New Roman"/>
                <w:sz w:val="18"/>
                <w:szCs w:val="18"/>
                <w:lang w:eastAsia="zh-TW"/>
              </w:rPr>
              <w:t>Docomo, it is unclear for us why the sentence “</w:t>
            </w:r>
            <w:r w:rsidRPr="00A863E8">
              <w:rPr>
                <w:rFonts w:ascii="Times New Roman" w:eastAsia="PMingLiU" w:hAnsi="Times New Roman" w:cs="Times New Roman"/>
                <w:sz w:val="18"/>
                <w:szCs w:val="18"/>
                <w:lang w:eastAsia="zh-TW"/>
              </w:rPr>
              <w:t>if CORESET#0 is configured with Rel-17 TCI state</w:t>
            </w:r>
            <w:r>
              <w:rPr>
                <w:rFonts w:ascii="Times New Roman" w:eastAsia="PMingLiU" w:hAnsi="Times New Roman" w:cs="Times New Roman"/>
                <w:sz w:val="18"/>
                <w:szCs w:val="18"/>
                <w:lang w:eastAsia="zh-TW"/>
              </w:rPr>
              <w:t>” is needed? When Rel-17 TCI is configured, NW should be able to provide Rel-17 for any DL channel either by beam indication or legacy signaling. On the other hand, this proposal doesn't impact the current behavior if no TCI (either Rel15/16 or 17) is provided.</w:t>
            </w:r>
          </w:p>
          <w:p w14:paraId="5C107601" w14:textId="77777777" w:rsidR="00360FCE" w:rsidRDefault="00360FCE" w:rsidP="00BF36C5">
            <w:pPr>
              <w:snapToGrid w:val="0"/>
              <w:spacing w:after="0" w:line="240" w:lineRule="auto"/>
              <w:rPr>
                <w:rFonts w:ascii="Times New Roman" w:eastAsia="PMingLiU" w:hAnsi="Times New Roman" w:cs="Times New Roman"/>
                <w:b/>
                <w:bCs/>
                <w:sz w:val="18"/>
                <w:szCs w:val="18"/>
                <w:lang w:val="en-GB" w:eastAsia="zh-TW"/>
              </w:rPr>
            </w:pPr>
          </w:p>
          <w:p w14:paraId="7E8BF534"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sidRPr="006F20B9">
              <w:rPr>
                <w:rFonts w:ascii="Times New Roman" w:eastAsia="PMingLiU" w:hAnsi="Times New Roman" w:cs="Times New Roman"/>
                <w:sz w:val="18"/>
                <w:szCs w:val="18"/>
                <w:lang w:eastAsia="zh-TW"/>
              </w:rPr>
              <w:t>Offline proposal 1.</w:t>
            </w:r>
            <w:r>
              <w:rPr>
                <w:rFonts w:ascii="Times New Roman" w:eastAsia="PMingLiU" w:hAnsi="Times New Roman" w:cs="Times New Roman"/>
                <w:sz w:val="18"/>
                <w:szCs w:val="18"/>
                <w:lang w:eastAsia="zh-TW"/>
              </w:rPr>
              <w:t>5</w:t>
            </w:r>
            <w:r w:rsidRPr="006F20B9">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We suggest one possible TP for 214, which may a better to put these descriptions</w:t>
            </w:r>
            <w:r>
              <w:rPr>
                <w:rFonts w:ascii="Times New Roman" w:eastAsia="PMingLiU" w:hAnsi="Times New Roman" w:cs="Times New Roman" w:hint="eastAsia"/>
                <w:sz w:val="18"/>
                <w:szCs w:val="18"/>
                <w:lang w:eastAsia="zh-TW"/>
              </w:rPr>
              <w:t>.</w:t>
            </w:r>
          </w:p>
          <w:p w14:paraId="5A4ABADC"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w:t>
            </w:r>
            <w:r>
              <w:rPr>
                <w:rFonts w:ascii="Times New Roman" w:eastAsia="PMingLiU" w:hAnsi="Times New Roman" w:cs="Times New Roman"/>
                <w:sz w:val="18"/>
                <w:szCs w:val="18"/>
                <w:lang w:eastAsia="zh-TW"/>
              </w:rPr>
              <w:t>-------------------------------------------------------------------------------------------------------------------------------------</w:t>
            </w:r>
          </w:p>
          <w:p w14:paraId="7FEF6435" w14:textId="77777777" w:rsidR="00360FCE" w:rsidRPr="00BF6F17" w:rsidRDefault="00360FCE" w:rsidP="00BF36C5">
            <w:pPr>
              <w:rPr>
                <w:rFonts w:ascii="Times New Roman" w:hAnsi="Times New Roman" w:cs="Times New Roman"/>
                <w:sz w:val="18"/>
                <w:szCs w:val="18"/>
              </w:rPr>
            </w:pPr>
            <w:r w:rsidRPr="00BF6F17">
              <w:rPr>
                <w:rFonts w:ascii="Times New Roman" w:hAnsi="Times New Roman" w:cs="Times New Roman"/>
                <w:color w:val="000000"/>
                <w:sz w:val="18"/>
                <w:szCs w:val="18"/>
              </w:rPr>
              <w:t>The UE with activated [</w:t>
            </w:r>
            <w:r w:rsidRPr="00BF6F17">
              <w:rPr>
                <w:rFonts w:ascii="Times New Roman" w:hAnsi="Times New Roman" w:cs="Times New Roman"/>
                <w:i/>
                <w:iCs/>
                <w:color w:val="000000"/>
                <w:sz w:val="18"/>
                <w:szCs w:val="18"/>
              </w:rPr>
              <w:t>TCI-State]</w:t>
            </w:r>
            <w:r w:rsidRPr="00BF6F17">
              <w:rPr>
                <w:rFonts w:ascii="Times New Roman" w:hAnsi="Times New Roman" w:cs="Times New Roman"/>
                <w:color w:val="000000"/>
                <w:sz w:val="18"/>
                <w:szCs w:val="18"/>
              </w:rPr>
              <w:t xml:space="preserve"> configured with [</w:t>
            </w:r>
            <w:r w:rsidRPr="00BF6F17">
              <w:rPr>
                <w:rFonts w:ascii="Times New Roman" w:hAnsi="Times New Roman" w:cs="Times New Roman"/>
                <w:i/>
                <w:iCs/>
                <w:color w:val="000000"/>
                <w:sz w:val="18"/>
                <w:szCs w:val="18"/>
              </w:rPr>
              <w:t>tci-StateId_r17]</w:t>
            </w:r>
            <w:r w:rsidRPr="00BF6F17">
              <w:rPr>
                <w:rFonts w:ascii="Times New Roman" w:hAnsi="Times New Roman" w:cs="Times New Roman"/>
                <w:color w:val="000000"/>
                <w:sz w:val="18"/>
                <w:szCs w:val="18"/>
              </w:rPr>
              <w:t xml:space="preserve"> receives DCI format 1_1/1_2 </w:t>
            </w:r>
            <w:r w:rsidRPr="00BF6F17">
              <w:rPr>
                <w:rFonts w:ascii="Times New Roman" w:hAnsi="Times New Roman" w:cs="Times New Roman"/>
                <w:sz w:val="18"/>
                <w:szCs w:val="18"/>
              </w:rPr>
              <w:t>providing indicated</w:t>
            </w:r>
            <w:r w:rsidRPr="00BF6F17">
              <w:rPr>
                <w:rFonts w:ascii="Times New Roman" w:hAnsi="Times New Roman" w:cs="Times New Roman"/>
                <w:i/>
                <w:iCs/>
                <w:sz w:val="18"/>
                <w:szCs w:val="18"/>
              </w:rPr>
              <w:t xml:space="preserve"> TCI-State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 xml:space="preserve">tci-StateId_r17] </w:t>
            </w:r>
            <w:r w:rsidRPr="00BF6F17">
              <w:rPr>
                <w:rFonts w:ascii="Times New Roman" w:hAnsi="Times New Roman" w:cs="Times New Roman"/>
                <w:color w:val="000000"/>
                <w:sz w:val="18"/>
                <w:szCs w:val="18"/>
              </w:rPr>
              <w:t>for a CC or all CCs in the same CC list configured by</w:t>
            </w:r>
            <w:r w:rsidRPr="00BF6F17">
              <w:rPr>
                <w:rFonts w:ascii="Times New Roman" w:hAnsi="Times New Roman" w:cs="Times New Roman"/>
                <w:i/>
                <w:iCs/>
                <w:color w:val="000000"/>
                <w:sz w:val="18"/>
                <w:szCs w:val="18"/>
              </w:rPr>
              <w:t xml:space="preserve"> [simultaneousTCI-UpdateList1 </w:t>
            </w:r>
            <w:r w:rsidRPr="00BF6F17">
              <w:rPr>
                <w:rFonts w:ascii="Times New Roman" w:hAnsi="Times New Roman" w:cs="Times New Roman"/>
                <w:color w:val="000000"/>
                <w:sz w:val="18"/>
                <w:szCs w:val="18"/>
              </w:rPr>
              <w:t>or</w:t>
            </w:r>
            <w:r w:rsidRPr="00BF6F17">
              <w:rPr>
                <w:rFonts w:ascii="Times New Roman" w:hAnsi="Times New Roman" w:cs="Times New Roman"/>
                <w:i/>
                <w:iCs/>
                <w:color w:val="000000"/>
                <w:sz w:val="18"/>
                <w:szCs w:val="18"/>
              </w:rPr>
              <w:t xml:space="preserve"> simultaneousTCI-UpdateList2]</w:t>
            </w:r>
            <w:r w:rsidRPr="00BF6F17">
              <w:rPr>
                <w:rFonts w:ascii="Times New Roman" w:hAnsi="Times New Roman" w:cs="Times New Roman"/>
                <w:sz w:val="18"/>
                <w:szCs w:val="18"/>
              </w:rPr>
              <w:t>. The DCI format 1_1/1_2 can be with or without, if applicable, DL assignment. If the DCI format 1_1/1_2/ is without DL assignment, the UE can assume the following:</w:t>
            </w:r>
          </w:p>
          <w:p w14:paraId="1DE440BD" w14:textId="77777777" w:rsidR="00360FCE" w:rsidRPr="00BF6F17" w:rsidRDefault="00360FCE" w:rsidP="00BF36C5">
            <w:pPr>
              <w:ind w:left="567" w:hanging="283"/>
              <w:rPr>
                <w:rFonts w:ascii="Times New Roman" w:eastAsia="Batang" w:hAnsi="Times New Roman" w:cs="Times New Roman"/>
                <w:sz w:val="18"/>
                <w:szCs w:val="18"/>
              </w:rPr>
            </w:pPr>
            <w:r w:rsidRPr="00BF6F17">
              <w:rPr>
                <w:rFonts w:ascii="Times New Roman" w:hAnsi="Times New Roman" w:cs="Times New Roman"/>
                <w:sz w:val="18"/>
                <w:szCs w:val="18"/>
              </w:rPr>
              <w:t>-</w:t>
            </w:r>
            <w:r w:rsidRPr="00BF6F17">
              <w:rPr>
                <w:rFonts w:ascii="Times New Roman" w:hAnsi="Times New Roman" w:cs="Times New Roman"/>
                <w:sz w:val="18"/>
                <w:szCs w:val="18"/>
              </w:rPr>
              <w:tab/>
            </w:r>
            <w:r>
              <w:rPr>
                <w:rFonts w:ascii="Times New Roman" w:eastAsia="Batang" w:hAnsi="Times New Roman" w:cs="Times New Roman"/>
                <w:sz w:val="18"/>
                <w:szCs w:val="18"/>
              </w:rPr>
              <w:t>…</w:t>
            </w:r>
          </w:p>
          <w:p w14:paraId="58945352" w14:textId="77777777" w:rsidR="00360FCE" w:rsidRDefault="00360FCE" w:rsidP="00BF36C5">
            <w:pPr>
              <w:snapToGrid w:val="0"/>
              <w:spacing w:after="0" w:line="240" w:lineRule="auto"/>
              <w:rPr>
                <w:ins w:id="220" w:author="Darcy Tsai" w:date="2022-02-08T18:26:00Z"/>
                <w:rFonts w:ascii="Times New Roman" w:eastAsia="PMingLiU" w:hAnsi="Times New Roman" w:cs="Times New Roman"/>
                <w:sz w:val="18"/>
                <w:szCs w:val="18"/>
                <w:lang w:eastAsia="zh-TW"/>
              </w:rPr>
            </w:pPr>
            <w:ins w:id="221" w:author="Darcy Tsai" w:date="2022-02-08T18:26:00Z">
              <w:r>
                <w:rPr>
                  <w:rFonts w:ascii="Times New Roman" w:eastAsia="PMingLiU" w:hAnsi="Times New Roman" w:cs="Times New Roman" w:hint="eastAsia"/>
                  <w:sz w:val="18"/>
                  <w:szCs w:val="18"/>
                  <w:lang w:eastAsia="zh-TW"/>
                </w:rPr>
                <w:t>Af</w:t>
              </w:r>
              <w:r>
                <w:rPr>
                  <w:rFonts w:ascii="Times New Roman" w:eastAsia="PMingLiU" w:hAnsi="Times New Roman" w:cs="Times New Roman"/>
                  <w:sz w:val="18"/>
                  <w:szCs w:val="18"/>
                  <w:lang w:eastAsia="zh-TW"/>
                </w:rPr>
                <w:t xml:space="preserve">ter </w:t>
              </w:r>
              <w:r>
                <w:rPr>
                  <w:rFonts w:ascii="Times New Roman" w:eastAsia="PMingLiU" w:hAnsi="Times New Roman" w:cs="Times New Roman" w:hint="eastAsia"/>
                  <w:sz w:val="18"/>
                  <w:szCs w:val="18"/>
                  <w:lang w:eastAsia="zh-TW"/>
                </w:rPr>
                <w:t>a</w:t>
              </w:r>
              <w:r>
                <w:rPr>
                  <w:rFonts w:ascii="Times New Roman" w:eastAsia="PMingLiU" w:hAnsi="Times New Roman" w:cs="Times New Roman"/>
                  <w:sz w:val="18"/>
                  <w:szCs w:val="18"/>
                  <w:lang w:eastAsia="zh-TW"/>
                </w:rPr>
                <w:t xml:space="preserve">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an</w:t>
              </w:r>
              <w:r w:rsidRPr="00A65DE2">
                <w:rPr>
                  <w:rFonts w:ascii="Times New Roman" w:eastAsia="PMingLiU" w:hAnsi="Times New Roman" w:cs="Times New Roman"/>
                  <w:sz w:val="18"/>
                  <w:szCs w:val="18"/>
                  <w:lang w:eastAsia="zh-TW"/>
                </w:rPr>
                <w:t xml:space="preserve"> initial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 xml:space="preserve">ore than one </w:t>
              </w:r>
              <w:r w:rsidRPr="002775AC">
                <w:rPr>
                  <w:rFonts w:ascii="Times New Roman" w:eastAsia="PMingLiU" w:hAnsi="Times New Roman" w:cs="Times New Roman"/>
                  <w:sz w:val="18"/>
                  <w:szCs w:val="18"/>
                  <w:lang w:eastAsia="zh-TW"/>
                </w:rPr>
                <w:t xml:space="preserve">TCI states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Pr>
                  <w:rFonts w:ascii="Times New Roman" w:eastAsia="PMingLiU" w:hAnsi="Times New Roman" w:cs="Times New Roman"/>
                  <w:i/>
                  <w:iCs/>
                  <w:sz w:val="18"/>
                  <w:szCs w:val="18"/>
                  <w:lang w:eastAsia="zh-TW"/>
                </w:rPr>
                <w:t xml:space="preserve"> </w:t>
              </w:r>
              <w:r w:rsidRPr="002775AC">
                <w:rPr>
                  <w:rFonts w:ascii="Times New Roman" w:eastAsia="PMingLiU" w:hAnsi="Times New Roman" w:cs="Times New Roman"/>
                  <w:sz w:val="18"/>
                  <w:szCs w:val="18"/>
                  <w:lang w:eastAsia="zh-TW"/>
                </w:rPr>
                <w:t xml:space="preserve">and before </w:t>
              </w:r>
              <w:r>
                <w:rPr>
                  <w:rFonts w:ascii="Times New Roman" w:eastAsia="PMingLiU" w:hAnsi="Times New Roman" w:cs="Times New Roman"/>
                  <w:sz w:val="18"/>
                  <w:szCs w:val="18"/>
                  <w:lang w:eastAsia="zh-TW"/>
                </w:rPr>
                <w:t>reception of</w:t>
              </w:r>
              <w:r w:rsidRPr="00A65DE2">
                <w:rPr>
                  <w:rFonts w:ascii="Times New Roman" w:eastAsia="PMingLiU" w:hAnsi="Times New Roman" w:cs="Times New Roman"/>
                  <w:sz w:val="18"/>
                  <w:szCs w:val="18"/>
                  <w:lang w:eastAsia="zh-TW"/>
                </w:rPr>
                <w:t xml:space="preserve"> a</w:t>
              </w:r>
              <w:r w:rsidRPr="00A65DE2">
                <w:rPr>
                  <w:rFonts w:ascii="Times New Roman" w:eastAsia="PMingLiU" w:hAnsi="Times New Roman" w:cs="Times New Roman" w:hint="eastAsia"/>
                  <w:sz w:val="18"/>
                  <w:szCs w:val="18"/>
                  <w:lang w:eastAsia="zh-TW"/>
                </w:rPr>
                <w:t xml:space="preserve">n </w:t>
              </w:r>
              <w:r w:rsidRPr="00BF6F17">
                <w:rPr>
                  <w:rFonts w:ascii="Times New Roman" w:hAnsi="Times New Roman" w:cs="Times New Roman"/>
                  <w:sz w:val="18"/>
                  <w:szCs w:val="18"/>
                </w:rPr>
                <w:t>indicated</w:t>
              </w:r>
              <w:r w:rsidRPr="002775AC">
                <w:rPr>
                  <w:rFonts w:ascii="Times New Roman" w:hAnsi="Times New Roman" w:cs="Times New Roman"/>
                  <w:sz w:val="18"/>
                  <w:szCs w:val="18"/>
                </w:rPr>
                <w:t xml:space="preserve"> TCI 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r w:rsidRPr="002775AC">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2775AC">
                <w:rPr>
                  <w:rFonts w:ascii="Times New Roman" w:eastAsia="PMingLiU" w:hAnsi="Times New Roman" w:cs="Times New Roman"/>
                  <w:sz w:val="18"/>
                  <w:szCs w:val="18"/>
                  <w:lang w:eastAsia="zh-TW"/>
                </w:rPr>
                <w:t>from the TCI states</w:t>
              </w:r>
              <w:r>
                <w:rPr>
                  <w:rFonts w:ascii="Times New Roman" w:eastAsia="PMingLiU" w:hAnsi="Times New Roman" w:cs="Times New Roman" w:hint="eastAsia"/>
                  <w:sz w:val="18"/>
                  <w:szCs w:val="18"/>
                  <w:lang w:eastAsia="zh-TW"/>
                </w:rPr>
                <w:t>:</w:t>
              </w:r>
            </w:ins>
          </w:p>
          <w:p w14:paraId="4D4D67A0" w14:textId="77777777" w:rsidR="00360FCE" w:rsidRPr="007C32FD" w:rsidRDefault="00360FCE" w:rsidP="00B861FD">
            <w:pPr>
              <w:pStyle w:val="ListParagraph"/>
              <w:numPr>
                <w:ilvl w:val="0"/>
                <w:numId w:val="10"/>
              </w:numPr>
              <w:rPr>
                <w:ins w:id="222" w:author="Darcy Tsai" w:date="2022-02-08T18:26:00Z"/>
                <w:rFonts w:ascii="Times New Roman" w:eastAsia="PMingLiU" w:hAnsi="Times New Roman" w:cs="Times New Roman"/>
                <w:sz w:val="20"/>
                <w:szCs w:val="20"/>
                <w:lang w:eastAsia="zh-TW"/>
              </w:rPr>
            </w:pPr>
            <w:ins w:id="223"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DM-RS of PDSCH </w:t>
              </w:r>
              <w:r w:rsidRPr="0016613F">
                <w:rPr>
                  <w:rFonts w:ascii="Times New Roman" w:eastAsia="PMingLiU" w:hAnsi="Times New Roman" w:cs="Times New Roman" w:hint="eastAsia"/>
                  <w:sz w:val="18"/>
                  <w:szCs w:val="18"/>
                  <w:lang w:eastAsia="zh-TW"/>
                </w:rPr>
                <w:t>a</w:t>
              </w:r>
              <w:r w:rsidRPr="0016613F">
                <w:rPr>
                  <w:rFonts w:ascii="Times New Roman" w:eastAsia="PMingLiU" w:hAnsi="Times New Roman" w:cs="Times New Roman"/>
                  <w:sz w:val="18"/>
                  <w:szCs w:val="18"/>
                  <w:lang w:eastAsia="zh-TW"/>
                </w:rPr>
                <w:t>nd DM-RS of PDCCH in a CC</w:t>
              </w:r>
              <w:r>
                <w:rPr>
                  <w:rFonts w:ascii="Times New Roman" w:eastAsia="PMingLiU" w:hAnsi="Times New Roman" w:cs="Times New Roman"/>
                  <w:sz w:val="18"/>
                  <w:szCs w:val="18"/>
                  <w:lang w:eastAsia="zh-TW"/>
                </w:rPr>
                <w:t xml:space="preserve">, </w:t>
              </w:r>
              <w:r w:rsidRPr="0016613F">
                <w:rPr>
                  <w:rFonts w:ascii="Times New Roman" w:eastAsia="PMingLiU" w:hAnsi="Times New Roman" w:cs="Times New Roman"/>
                  <w:sz w:val="18"/>
                  <w:szCs w:val="18"/>
                  <w:lang w:eastAsia="zh-TW"/>
                </w:rPr>
                <w:t xml:space="preserve">and the CSI-RS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26118">
                <w:rPr>
                  <w:rFonts w:ascii="Times New Roman" w:hAnsi="Times New Roman" w:cs="Times New Roman"/>
                  <w:color w:val="000000"/>
                  <w:sz w:val="18"/>
                  <w:szCs w:val="18"/>
                </w:rPr>
                <w:t xml:space="preserve">are quasi co-located with the SS/PBCH block </w:t>
              </w:r>
              <w:r w:rsidRPr="007C32FD">
                <w:rPr>
                  <w:rFonts w:ascii="Times New Roman" w:hAnsi="Times New Roman" w:cs="Times New Roman"/>
                  <w:color w:val="000000"/>
                  <w:sz w:val="18"/>
                  <w:szCs w:val="18"/>
                </w:rPr>
                <w:t>the UE identified during</w:t>
              </w:r>
              <w:r w:rsidRPr="00726118">
                <w:rPr>
                  <w:rFonts w:ascii="Times New Roman" w:hAnsi="Times New Roman" w:cs="Times New Roman"/>
                  <w:color w:val="000000"/>
                  <w:sz w:val="18"/>
                  <w:szCs w:val="18"/>
                </w:rPr>
                <w:t xml:space="preserve"> the initial access procedure</w:t>
              </w:r>
            </w:ins>
          </w:p>
          <w:p w14:paraId="2D8D421D" w14:textId="77777777" w:rsidR="00360FCE" w:rsidRPr="007C32FD" w:rsidRDefault="00360FCE" w:rsidP="00B861FD">
            <w:pPr>
              <w:pStyle w:val="ListParagraph"/>
              <w:numPr>
                <w:ilvl w:val="0"/>
                <w:numId w:val="10"/>
              </w:numPr>
              <w:rPr>
                <w:ins w:id="224" w:author="Darcy Tsai" w:date="2022-02-08T18:26:00Z"/>
                <w:lang w:eastAsia="zh-TW"/>
              </w:rPr>
            </w:pPr>
            <w:ins w:id="225"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w:t>
              </w:r>
              <w:r w:rsidRPr="007C32FD">
                <w:rPr>
                  <w:rFonts w:ascii="Times New Roman" w:eastAsia="PMingLiU" w:hAnsi="Times New Roman" w:cs="Times New Roman"/>
                  <w:sz w:val="18"/>
                  <w:szCs w:val="18"/>
                  <w:lang w:eastAsia="zh-TW"/>
                </w:rPr>
                <w:t>the UL TX spatial filter</w:t>
              </w:r>
              <w:r>
                <w:rPr>
                  <w:rFonts w:ascii="Times New Roman" w:eastAsia="PMingLiU" w:hAnsi="Times New Roman" w:cs="Times New Roman"/>
                  <w:sz w:val="18"/>
                  <w:szCs w:val="18"/>
                  <w:lang w:eastAsia="zh-TW"/>
                </w:rPr>
                <w:t xml:space="preserve"> for </w:t>
              </w:r>
              <w:r w:rsidRPr="007C32FD">
                <w:rPr>
                  <w:rFonts w:ascii="Times New Roman" w:eastAsia="PMingLiU" w:hAnsi="Times New Roman" w:cs="Times New Roman"/>
                  <w:sz w:val="18"/>
                  <w:szCs w:val="18"/>
                  <w:lang w:eastAsia="zh-TW"/>
                </w:rPr>
                <w:t>dynamic-grant and configured-grant based PUSCH and PUCCH resource in a CC, and</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 xml:space="preserve">SRS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is the same as that for a PUSCH transmission scheduled by a RAR UL grant during the initial access procedure</w:t>
              </w:r>
            </w:ins>
          </w:p>
          <w:p w14:paraId="1F2E15F9" w14:textId="77777777" w:rsidR="00360FCE" w:rsidRDefault="00360FCE" w:rsidP="00BF36C5">
            <w:pPr>
              <w:snapToGrid w:val="0"/>
              <w:spacing w:after="0" w:line="240" w:lineRule="auto"/>
              <w:rPr>
                <w:ins w:id="226" w:author="Darcy Tsai" w:date="2022-02-08T18:26:00Z"/>
                <w:rFonts w:ascii="Times New Roman" w:eastAsia="PMingLiU" w:hAnsi="Times New Roman" w:cs="Times New Roman"/>
                <w:sz w:val="18"/>
                <w:szCs w:val="18"/>
                <w:lang w:eastAsia="zh-TW"/>
              </w:rPr>
            </w:pPr>
            <w:ins w:id="227" w:author="Darcy Tsai" w:date="2022-02-08T18:26:00Z">
              <w:r>
                <w:rPr>
                  <w:rFonts w:ascii="Times New Roman" w:eastAsia="PMingLiU" w:hAnsi="Times New Roman" w:cs="Times New Roman" w:hint="eastAsia"/>
                  <w:sz w:val="18"/>
                  <w:szCs w:val="18"/>
                  <w:lang w:eastAsia="zh-TW"/>
                </w:rPr>
                <w:t>Af</w:t>
              </w:r>
              <w:r>
                <w:rPr>
                  <w:rFonts w:ascii="Times New Roman" w:eastAsia="PMingLiU" w:hAnsi="Times New Roman" w:cs="Times New Roman"/>
                  <w:sz w:val="18"/>
                  <w:szCs w:val="18"/>
                  <w:lang w:eastAsia="zh-TW"/>
                </w:rPr>
                <w:t xml:space="preserve">ter </w:t>
              </w:r>
              <w:r>
                <w:rPr>
                  <w:rFonts w:ascii="Times New Roman" w:eastAsia="PMingLiU" w:hAnsi="Times New Roman" w:cs="Times New Roman" w:hint="eastAsia"/>
                  <w:sz w:val="18"/>
                  <w:szCs w:val="18"/>
                  <w:lang w:eastAsia="zh-TW"/>
                </w:rPr>
                <w:t>a</w:t>
              </w:r>
              <w:r>
                <w:rPr>
                  <w:rFonts w:ascii="Times New Roman" w:eastAsia="PMingLiU" w:hAnsi="Times New Roman" w:cs="Times New Roman"/>
                  <w:sz w:val="18"/>
                  <w:szCs w:val="18"/>
                  <w:lang w:eastAsia="zh-TW"/>
                </w:rPr>
                <w:t xml:space="preserve">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 xml:space="preserve">ore than one </w:t>
              </w:r>
              <w:r w:rsidRPr="002775AC">
                <w:rPr>
                  <w:rFonts w:ascii="Times New Roman" w:eastAsia="PMingLiU" w:hAnsi="Times New Roman" w:cs="Times New Roman"/>
                  <w:sz w:val="18"/>
                  <w:szCs w:val="18"/>
                  <w:lang w:eastAsia="zh-TW"/>
                </w:rPr>
                <w:t xml:space="preserve">TCI states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sidRPr="007C32FD">
                <w:rPr>
                  <w:rFonts w:ascii="Times New Roman" w:eastAsia="PMingLiU" w:hAnsi="Times New Roman" w:cs="Times New Roman" w:hint="eastAsia"/>
                  <w:sz w:val="18"/>
                  <w:szCs w:val="18"/>
                  <w:lang w:eastAsia="zh-TW"/>
                </w:rPr>
                <w:t xml:space="preserve"> </w:t>
              </w:r>
              <w:r w:rsidRPr="007C32FD">
                <w:rPr>
                  <w:rFonts w:ascii="Times New Roman" w:eastAsia="PMingLiU" w:hAnsi="Times New Roman" w:cs="Times New Roman"/>
                  <w:sz w:val="18"/>
                  <w:szCs w:val="18"/>
                  <w:lang w:eastAsia="zh-TW"/>
                </w:rPr>
                <w:t xml:space="preserve">as part of </w:t>
              </w:r>
              <w:r>
                <w:rPr>
                  <w:rFonts w:ascii="Times New Roman" w:eastAsia="PMingLiU" w:hAnsi="Times New Roman" w:cs="Times New Roman"/>
                  <w:sz w:val="18"/>
                  <w:szCs w:val="18"/>
                  <w:lang w:eastAsia="zh-TW"/>
                </w:rPr>
                <w:t xml:space="preserve">a </w:t>
              </w:r>
              <w:r w:rsidRPr="007C32FD">
                <w:rPr>
                  <w:rFonts w:ascii="Times New Roman" w:eastAsia="PMingLiU" w:hAnsi="Times New Roman" w:cs="Times New Roman"/>
                  <w:sz w:val="18"/>
                  <w:szCs w:val="18"/>
                  <w:lang w:eastAsia="zh-TW"/>
                </w:rPr>
                <w:t>Reconfiguration with sync procedure as described in [12, TS 38.331]</w:t>
              </w:r>
              <w:r>
                <w:rPr>
                  <w:rFonts w:ascii="Times New Roman" w:eastAsia="PMingLiU" w:hAnsi="Times New Roman" w:cs="Times New Roman"/>
                  <w:i/>
                  <w:iCs/>
                  <w:sz w:val="18"/>
                  <w:szCs w:val="18"/>
                  <w:lang w:eastAsia="zh-TW"/>
                </w:rPr>
                <w:t xml:space="preserve"> </w:t>
              </w:r>
              <w:r w:rsidRPr="002775AC">
                <w:rPr>
                  <w:rFonts w:ascii="Times New Roman" w:eastAsia="PMingLiU" w:hAnsi="Times New Roman" w:cs="Times New Roman"/>
                  <w:sz w:val="18"/>
                  <w:szCs w:val="18"/>
                  <w:lang w:eastAsia="zh-TW"/>
                </w:rPr>
                <w:t xml:space="preserve">and before </w:t>
              </w:r>
              <w:r>
                <w:rPr>
                  <w:rFonts w:ascii="Times New Roman" w:eastAsia="PMingLiU" w:hAnsi="Times New Roman" w:cs="Times New Roman"/>
                  <w:sz w:val="18"/>
                  <w:szCs w:val="18"/>
                  <w:lang w:eastAsia="zh-TW"/>
                </w:rPr>
                <w:t>reception of</w:t>
              </w:r>
              <w:r w:rsidRPr="00A65DE2">
                <w:rPr>
                  <w:rFonts w:ascii="Times New Roman" w:eastAsia="PMingLiU" w:hAnsi="Times New Roman" w:cs="Times New Roman"/>
                  <w:sz w:val="18"/>
                  <w:szCs w:val="18"/>
                  <w:lang w:eastAsia="zh-TW"/>
                </w:rPr>
                <w:t xml:space="preserve"> a</w:t>
              </w:r>
              <w:r w:rsidRPr="00A65DE2">
                <w:rPr>
                  <w:rFonts w:ascii="Times New Roman" w:eastAsia="PMingLiU" w:hAnsi="Times New Roman" w:cs="Times New Roman" w:hint="eastAsia"/>
                  <w:sz w:val="18"/>
                  <w:szCs w:val="18"/>
                  <w:lang w:eastAsia="zh-TW"/>
                </w:rPr>
                <w:t xml:space="preserve">n </w:t>
              </w:r>
              <w:r w:rsidRPr="00BF6F17">
                <w:rPr>
                  <w:rFonts w:ascii="Times New Roman" w:hAnsi="Times New Roman" w:cs="Times New Roman"/>
                  <w:sz w:val="18"/>
                  <w:szCs w:val="18"/>
                </w:rPr>
                <w:t>indicated</w:t>
              </w:r>
              <w:r w:rsidRPr="002775AC">
                <w:rPr>
                  <w:rFonts w:ascii="Times New Roman" w:hAnsi="Times New Roman" w:cs="Times New Roman"/>
                  <w:sz w:val="18"/>
                  <w:szCs w:val="18"/>
                </w:rPr>
                <w:t xml:space="preserve"> TCI 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r w:rsidRPr="002775AC">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2775AC">
                <w:rPr>
                  <w:rFonts w:ascii="Times New Roman" w:eastAsia="PMingLiU" w:hAnsi="Times New Roman" w:cs="Times New Roman"/>
                  <w:sz w:val="18"/>
                  <w:szCs w:val="18"/>
                  <w:lang w:eastAsia="zh-TW"/>
                </w:rPr>
                <w:t>from the TCI states</w:t>
              </w:r>
              <w:r>
                <w:rPr>
                  <w:rFonts w:ascii="Times New Roman" w:eastAsia="PMingLiU" w:hAnsi="Times New Roman" w:cs="Times New Roman" w:hint="eastAsia"/>
                  <w:sz w:val="18"/>
                  <w:szCs w:val="18"/>
                  <w:lang w:eastAsia="zh-TW"/>
                </w:rPr>
                <w:t>:</w:t>
              </w:r>
            </w:ins>
          </w:p>
          <w:p w14:paraId="460DB737" w14:textId="77777777" w:rsidR="00360FCE" w:rsidRPr="007C32FD" w:rsidRDefault="00360FCE" w:rsidP="00B861FD">
            <w:pPr>
              <w:pStyle w:val="ListParagraph"/>
              <w:numPr>
                <w:ilvl w:val="0"/>
                <w:numId w:val="10"/>
              </w:numPr>
              <w:rPr>
                <w:ins w:id="228" w:author="Darcy Tsai" w:date="2022-02-08T18:26:00Z"/>
                <w:rFonts w:eastAsia="PMingLiU"/>
                <w:lang w:eastAsia="zh-TW"/>
              </w:rPr>
            </w:pPr>
            <w:ins w:id="229"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DM-RS of PDSCH </w:t>
              </w:r>
              <w:r w:rsidRPr="0016613F">
                <w:rPr>
                  <w:rFonts w:ascii="Times New Roman" w:eastAsia="PMingLiU" w:hAnsi="Times New Roman" w:cs="Times New Roman" w:hint="eastAsia"/>
                  <w:sz w:val="18"/>
                  <w:szCs w:val="18"/>
                  <w:lang w:eastAsia="zh-TW"/>
                </w:rPr>
                <w:t>a</w:t>
              </w:r>
              <w:r w:rsidRPr="0016613F">
                <w:rPr>
                  <w:rFonts w:ascii="Times New Roman" w:eastAsia="PMingLiU" w:hAnsi="Times New Roman" w:cs="Times New Roman"/>
                  <w:sz w:val="18"/>
                  <w:szCs w:val="18"/>
                  <w:lang w:eastAsia="zh-TW"/>
                </w:rPr>
                <w:t>nd DM-RS of PDCCH in a CC</w:t>
              </w:r>
              <w:r>
                <w:rPr>
                  <w:rFonts w:ascii="Times New Roman" w:eastAsia="PMingLiU" w:hAnsi="Times New Roman" w:cs="Times New Roman"/>
                  <w:sz w:val="18"/>
                  <w:szCs w:val="18"/>
                  <w:lang w:eastAsia="zh-TW"/>
                </w:rPr>
                <w:t xml:space="preserve">, </w:t>
              </w:r>
              <w:r w:rsidRPr="0016613F">
                <w:rPr>
                  <w:rFonts w:ascii="Times New Roman" w:eastAsia="PMingLiU" w:hAnsi="Times New Roman" w:cs="Times New Roman"/>
                  <w:sz w:val="18"/>
                  <w:szCs w:val="18"/>
                  <w:lang w:eastAsia="zh-TW"/>
                </w:rPr>
                <w:t xml:space="preserve">and the CSI-RS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16613F">
                <w:rPr>
                  <w:rFonts w:ascii="Times New Roman" w:hAnsi="Times New Roman" w:cs="Times New Roman"/>
                  <w:color w:val="000000"/>
                  <w:sz w:val="18"/>
                  <w:szCs w:val="18"/>
                </w:rPr>
                <w:t xml:space="preserve">are quasi co-located with </w:t>
              </w:r>
              <w:r w:rsidRPr="007C32FD">
                <w:rPr>
                  <w:rFonts w:ascii="Times New Roman" w:hAnsi="Times New Roman" w:cs="Times New Roman"/>
                  <w:color w:val="000000"/>
                  <w:sz w:val="18"/>
                  <w:szCs w:val="18"/>
                </w:rPr>
                <w:t>the SS/PBCH block or the CSI-RS resource the UE identified during the random access procedure initiated by the Reconfiguration with sync procedure as described in [12, TS 38.331]</w:t>
              </w:r>
            </w:ins>
          </w:p>
          <w:p w14:paraId="173A96F2" w14:textId="77777777" w:rsidR="00360FCE" w:rsidRPr="00726118" w:rsidRDefault="00360FCE" w:rsidP="00B861FD">
            <w:pPr>
              <w:pStyle w:val="ListParagraph"/>
              <w:numPr>
                <w:ilvl w:val="0"/>
                <w:numId w:val="10"/>
              </w:numPr>
              <w:rPr>
                <w:ins w:id="230" w:author="Darcy Tsai" w:date="2022-02-08T18:26:00Z"/>
                <w:rFonts w:eastAsia="PMingLiU"/>
                <w:lang w:eastAsia="zh-TW"/>
              </w:rPr>
            </w:pPr>
            <w:ins w:id="231"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w:t>
              </w:r>
              <w:r w:rsidRPr="007C32FD">
                <w:rPr>
                  <w:rFonts w:ascii="Times New Roman" w:eastAsia="PMingLiU" w:hAnsi="Times New Roman" w:cs="Times New Roman"/>
                  <w:sz w:val="18"/>
                  <w:szCs w:val="18"/>
                  <w:lang w:eastAsia="zh-TW"/>
                </w:rPr>
                <w:t>the UL TX spatial filter</w:t>
              </w:r>
              <w:r>
                <w:rPr>
                  <w:rFonts w:ascii="Times New Roman" w:eastAsia="PMingLiU" w:hAnsi="Times New Roman" w:cs="Times New Roman"/>
                  <w:sz w:val="18"/>
                  <w:szCs w:val="18"/>
                  <w:lang w:eastAsia="zh-TW"/>
                </w:rPr>
                <w:t xml:space="preserve"> for </w:t>
              </w:r>
              <w:r w:rsidRPr="007C32FD">
                <w:rPr>
                  <w:rFonts w:ascii="Times New Roman" w:eastAsia="PMingLiU" w:hAnsi="Times New Roman" w:cs="Times New Roman"/>
                  <w:sz w:val="18"/>
                  <w:szCs w:val="18"/>
                  <w:lang w:eastAsia="zh-TW"/>
                </w:rPr>
                <w:t>dynamic-grant and configured-grant based PUSCH and PUCCH resource in a CC, and</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 xml:space="preserve">SRS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is the same as that for a PUSCH transmission scheduled by a RAR UL grant during random access procedure initiated by the Reconfiguration with sync procedure as described in [12, TS 38.331]</w:t>
              </w:r>
            </w:ins>
          </w:p>
          <w:p w14:paraId="3DBD6CD9"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ins w:id="232" w:author="Darcy Tsai" w:date="2022-02-08T18:26:00Z">
              <w:r>
                <w:rPr>
                  <w:rFonts w:ascii="Times New Roman" w:eastAsia="PMingLiU" w:hAnsi="Times New Roman" w:cs="Times New Roman"/>
                  <w:sz w:val="18"/>
                  <w:szCs w:val="18"/>
                  <w:lang w:eastAsia="zh-TW"/>
                </w:rPr>
                <w:t xml:space="preserve">If a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sz w:val="18"/>
                  <w:szCs w:val="18"/>
                  <w:lang w:eastAsia="zh-TW"/>
                </w:rPr>
                <w:t xml:space="preserve">one single </w:t>
              </w:r>
              <w:r w:rsidRPr="002775AC">
                <w:rPr>
                  <w:rFonts w:ascii="Times New Roman" w:eastAsia="PMingLiU" w:hAnsi="Times New Roman" w:cs="Times New Roman"/>
                  <w:sz w:val="18"/>
                  <w:szCs w:val="18"/>
                  <w:lang w:eastAsia="zh-TW"/>
                </w:rPr>
                <w:t xml:space="preserve">TCI state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Pr>
                  <w:rFonts w:ascii="Times New Roman" w:eastAsia="PMingLiU" w:hAnsi="Times New Roman" w:cs="Times New Roman"/>
                  <w:i/>
                  <w:iCs/>
                  <w:sz w:val="18"/>
                  <w:szCs w:val="18"/>
                  <w:lang w:eastAsia="zh-TW"/>
                </w:rPr>
                <w:t xml:space="preserve">, </w:t>
              </w:r>
              <w:r w:rsidRPr="003D457A">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he UE assumes that</w:t>
              </w:r>
              <w:r>
                <w:rPr>
                  <w:rFonts w:ascii="Times New Roman" w:eastAsia="PMingLiU" w:hAnsi="Times New Roman" w:cs="Times New Roman" w:hint="eastAsia"/>
                  <w:sz w:val="18"/>
                  <w:szCs w:val="18"/>
                  <w:lang w:eastAsia="zh-TW"/>
                </w:rPr>
                <w:t xml:space="preserve"> t</w:t>
              </w:r>
              <w:r>
                <w:rPr>
                  <w:rFonts w:ascii="Times New Roman" w:eastAsia="PMingLiU" w:hAnsi="Times New Roman" w:cs="Times New Roman"/>
                  <w:sz w:val="18"/>
                  <w:szCs w:val="18"/>
                  <w:lang w:eastAsia="zh-TW"/>
                </w:rPr>
                <w:t>he</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TCI state</w:t>
              </w:r>
              <w:r>
                <w:rPr>
                  <w:rFonts w:ascii="Times New Roman" w:eastAsia="PMingLiU" w:hAnsi="Times New Roman" w:cs="Times New Roman"/>
                  <w:sz w:val="18"/>
                  <w:szCs w:val="18"/>
                  <w:lang w:eastAsia="zh-TW"/>
                </w:rPr>
                <w:t xml:space="preserve"> is the </w:t>
              </w:r>
              <w:r w:rsidRPr="00BF6F17">
                <w:rPr>
                  <w:rFonts w:ascii="Times New Roman" w:hAnsi="Times New Roman" w:cs="Times New Roman"/>
                  <w:sz w:val="18"/>
                  <w:szCs w:val="18"/>
                </w:rPr>
                <w:t>indicated</w:t>
              </w:r>
              <w:r w:rsidRPr="00BF6F17">
                <w:rPr>
                  <w:rFonts w:ascii="Times New Roman" w:hAnsi="Times New Roman" w:cs="Times New Roman"/>
                  <w:i/>
                  <w:iCs/>
                  <w:sz w:val="18"/>
                  <w:szCs w:val="18"/>
                </w:rPr>
                <w:t xml:space="preserve"> </w:t>
              </w:r>
              <w:r w:rsidRPr="002775AC">
                <w:rPr>
                  <w:rFonts w:ascii="Times New Roman" w:eastAsia="PMingLiU" w:hAnsi="Times New Roman" w:cs="Times New Roman"/>
                  <w:sz w:val="18"/>
                  <w:szCs w:val="18"/>
                  <w:lang w:eastAsia="zh-TW"/>
                </w:rPr>
                <w:t>TCI state</w:t>
              </w:r>
              <w:r w:rsidRPr="00BF6F17">
                <w:rPr>
                  <w:rFonts w:ascii="Times New Roman" w:hAnsi="Times New Roman" w:cs="Times New Roman"/>
                  <w:i/>
                  <w:iCs/>
                  <w:sz w:val="18"/>
                  <w:szCs w:val="18"/>
                </w:rPr>
                <w:t xml:space="preserv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r>
                <w:rPr>
                  <w:rFonts w:ascii="Times New Roman" w:hAnsi="Times New Roman" w:cs="Times New Roman"/>
                  <w:i/>
                  <w:iCs/>
                  <w:color w:val="000000"/>
                  <w:sz w:val="18"/>
                  <w:szCs w:val="18"/>
                </w:rPr>
                <w:t>.</w:t>
              </w:r>
            </w:ins>
          </w:p>
        </w:tc>
      </w:tr>
      <w:tr w:rsidR="00360FCE" w14:paraId="36368292"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164DB" w14:textId="77777777" w:rsidR="00360FCE" w:rsidRPr="005D5931"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6EF71"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PMingLiU" w:hAnsi="Times New Roman" w:cs="Times New Roman"/>
                <w:b/>
                <w:bCs/>
                <w:sz w:val="18"/>
                <w:szCs w:val="18"/>
                <w:lang w:eastAsia="zh-TW"/>
              </w:rPr>
              <w:t xml:space="preserve">Offline proposal 1.1: </w:t>
            </w:r>
            <w:r w:rsidRPr="002C432C">
              <w:rPr>
                <w:rFonts w:ascii="Times New Roman" w:eastAsia="Yu Mincho" w:hAnsi="Times New Roman" w:cs="Times New Roman"/>
                <w:sz w:val="18"/>
                <w:szCs w:val="18"/>
                <w:lang w:eastAsia="ja-JP"/>
              </w:rPr>
              <w:t>S</w:t>
            </w:r>
            <w:r w:rsidRPr="002D7DA9">
              <w:rPr>
                <w:rFonts w:ascii="Times New Roman" w:eastAsia="Yu Mincho" w:hAnsi="Times New Roman" w:cs="Times New Roman"/>
                <w:sz w:val="18"/>
                <w:szCs w:val="18"/>
                <w:lang w:eastAsia="ja-JP"/>
              </w:rPr>
              <w:t>upport</w:t>
            </w:r>
            <w:r>
              <w:rPr>
                <w:rFonts w:ascii="Times New Roman" w:eastAsia="Yu Mincho" w:hAnsi="Times New Roman" w:cs="Times New Roman"/>
                <w:sz w:val="18"/>
                <w:szCs w:val="18"/>
                <w:lang w:eastAsia="ja-JP"/>
              </w:rPr>
              <w:t>.</w:t>
            </w:r>
          </w:p>
          <w:p w14:paraId="0D1C7947"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18654740" w14:textId="77777777" w:rsidR="00360FCE" w:rsidRPr="005D5931"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PMingLiU" w:hAnsi="Times New Roman" w:cs="Times New Roman"/>
                <w:b/>
                <w:bCs/>
                <w:sz w:val="18"/>
                <w:szCs w:val="18"/>
                <w:lang w:eastAsia="zh-TW"/>
              </w:rPr>
              <w:t xml:space="preserve">Offline proposal 1.2: </w:t>
            </w:r>
            <w:r w:rsidRPr="005D5931">
              <w:rPr>
                <w:rFonts w:ascii="Times New Roman" w:eastAsia="PMingLiU" w:hAnsi="Times New Roman" w:cs="Times New Roman"/>
                <w:bCs/>
                <w:sz w:val="18"/>
                <w:szCs w:val="18"/>
                <w:lang w:eastAsia="zh-TW"/>
              </w:rPr>
              <w:t>Fine in principle</w:t>
            </w:r>
            <w:r>
              <w:rPr>
                <w:rFonts w:ascii="Times New Roman" w:eastAsia="PMingLiU" w:hAnsi="Times New Roman" w:cs="Times New Roman"/>
                <w:bCs/>
                <w:sz w:val="18"/>
                <w:szCs w:val="18"/>
                <w:lang w:eastAsia="zh-TW"/>
              </w:rPr>
              <w:t xml:space="preserve"> other than the following</w:t>
            </w:r>
            <w:r w:rsidRPr="005D5931">
              <w:rPr>
                <w:rFonts w:ascii="Times New Roman" w:eastAsia="Yu Mincho" w:hAnsi="Times New Roman" w:cs="Times New Roman"/>
                <w:sz w:val="18"/>
                <w:szCs w:val="18"/>
                <w:lang w:eastAsia="ja-JP"/>
              </w:rPr>
              <w:t>.</w:t>
            </w:r>
          </w:p>
          <w:p w14:paraId="006B2D68"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hAnsi="Times New Roman" w:cs="Times New Roman"/>
                <w:sz w:val="20"/>
              </w:rPr>
              <w:lastRenderedPageBreak/>
              <w:t>“</w:t>
            </w:r>
            <w:r w:rsidRPr="004B4BBA">
              <w:rPr>
                <w:rFonts w:ascii="Times New Roman" w:hAnsi="Times New Roman" w:cs="Times New Roman"/>
                <w:sz w:val="20"/>
              </w:rPr>
              <w:t>The MAC-CE signaling for the Rel-17 mechanism(s)</w:t>
            </w:r>
            <w:r>
              <w:rPr>
                <w:rFonts w:ascii="Times New Roman" w:hAnsi="Times New Roman" w:cs="Times New Roman"/>
                <w:sz w:val="20"/>
              </w:rPr>
              <w:t xml:space="preserve"> </w:t>
            </w:r>
            <w:r>
              <w:rPr>
                <w:rFonts w:ascii="Times New Roman" w:hAnsi="Times New Roman" w:cs="Times New Roman"/>
                <w:color w:val="FF0000"/>
                <w:sz w:val="20"/>
              </w:rPr>
              <w:t>to update the spatial relation of</w:t>
            </w:r>
            <w:r w:rsidRPr="005D5931">
              <w:rPr>
                <w:rFonts w:ascii="Times New Roman" w:hAnsi="Times New Roman" w:cs="Times New Roman"/>
                <w:color w:val="FF0000"/>
                <w:sz w:val="20"/>
              </w:rPr>
              <w:t xml:space="preserve"> the SRS not sharing the indicated TCI</w:t>
            </w:r>
            <w:r>
              <w:rPr>
                <w:rFonts w:ascii="Times New Roman" w:hAnsi="Times New Roman" w:cs="Times New Roman"/>
                <w:sz w:val="20"/>
              </w:rPr>
              <w:t xml:space="preserve"> </w:t>
            </w:r>
            <w:r w:rsidRPr="004B4BBA">
              <w:rPr>
                <w:rFonts w:ascii="Times New Roman" w:hAnsi="Times New Roman" w:cs="Times New Roman"/>
                <w:sz w:val="20"/>
              </w:rPr>
              <w:t>shall</w:t>
            </w:r>
            <w:ins w:id="233" w:author="Eko Onggosanusi" w:date="2022-02-07T21:59:00Z">
              <w:r>
                <w:rPr>
                  <w:rFonts w:ascii="Times New Roman" w:hAnsi="Times New Roman" w:cs="Times New Roman"/>
                  <w:sz w:val="20"/>
                </w:rPr>
                <w:t xml:space="preserve"> strive to</w:t>
              </w:r>
            </w:ins>
            <w:r w:rsidRPr="004B4BBA">
              <w:rPr>
                <w:rFonts w:ascii="Times New Roman" w:hAnsi="Times New Roman" w:cs="Times New Roman"/>
                <w:sz w:val="20"/>
              </w:rPr>
              <w:t> </w:t>
            </w:r>
            <w:ins w:id="234" w:author="Eko Onggosanusi" w:date="2022-02-07T21:57:00Z">
              <w:r w:rsidRPr="004B4BBA" w:rsidDel="000846F2">
                <w:rPr>
                  <w:rFonts w:ascii="Times New Roman" w:hAnsi="Times New Roman" w:cs="Times New Roman"/>
                  <w:sz w:val="20"/>
                </w:rPr>
                <w:t xml:space="preserve"> </w:t>
              </w:r>
            </w:ins>
            <w:del w:id="235" w:author="Eko Onggosanusi" w:date="2022-02-07T21:57:00Z">
              <w:r w:rsidRPr="004B4BBA" w:rsidDel="000846F2">
                <w:rPr>
                  <w:rFonts w:ascii="Times New Roman" w:hAnsi="Times New Roman" w:cs="Times New Roman"/>
                  <w:sz w:val="20"/>
                </w:rPr>
                <w:delText>fully </w:delText>
              </w:r>
            </w:del>
            <w:r w:rsidRPr="004B4BBA">
              <w:rPr>
                <w:rFonts w:ascii="Times New Roman" w:hAnsi="Times New Roman" w:cs="Times New Roman"/>
                <w:sz w:val="20"/>
              </w:rPr>
              <w:t>reuse</w:t>
            </w:r>
            <w:del w:id="236" w:author="Eko Onggosanusi" w:date="2022-02-07T21:58:00Z">
              <w:r w:rsidRPr="004B4BBA" w:rsidDel="000846F2">
                <w:rPr>
                  <w:rFonts w:ascii="Times New Roman" w:hAnsi="Times New Roman" w:cs="Times New Roman"/>
                  <w:sz w:val="20"/>
                </w:rPr>
                <w:delText>, to the fullest possible extent,</w:delText>
              </w:r>
            </w:del>
            <w:r w:rsidRPr="004B4BBA">
              <w:rPr>
                <w:rFonts w:ascii="Times New Roman" w:hAnsi="Times New Roman" w:cs="Times New Roman"/>
                <w:sz w:val="20"/>
              </w:rPr>
              <w:t xml:space="preserve"> the MAC-CE for the Rel-15/16 spatial relation info update</w:t>
            </w:r>
            <w:r>
              <w:rPr>
                <w:rFonts w:ascii="Times New Roman" w:hAnsi="Times New Roman" w:cs="Times New Roman"/>
                <w:sz w:val="20"/>
              </w:rPr>
              <w:t>”</w:t>
            </w:r>
          </w:p>
          <w:p w14:paraId="2AB9A960" w14:textId="77777777" w:rsidR="00360FCE" w:rsidRPr="005D5931" w:rsidRDefault="00360FCE" w:rsidP="00BF36C5">
            <w:pPr>
              <w:snapToGrid w:val="0"/>
              <w:spacing w:after="0" w:line="240" w:lineRule="auto"/>
              <w:rPr>
                <w:rFonts w:ascii="Times New Roman" w:eastAsia="PMingLiU" w:hAnsi="Times New Roman" w:cs="Times New Roman"/>
                <w:b/>
                <w:bCs/>
                <w:sz w:val="18"/>
                <w:szCs w:val="18"/>
                <w:lang w:eastAsia="zh-TW"/>
              </w:rPr>
            </w:pPr>
          </w:p>
          <w:p w14:paraId="2FA3A35D"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sidRPr="00136DB9">
              <w:rPr>
                <w:rFonts w:ascii="Times New Roman" w:eastAsia="PMingLiU" w:hAnsi="Times New Roman" w:cs="Times New Roman"/>
                <w:b/>
                <w:bCs/>
                <w:sz w:val="18"/>
                <w:szCs w:val="18"/>
                <w:lang w:eastAsia="zh-TW"/>
              </w:rPr>
              <w:t>Offline proposal 1.</w:t>
            </w:r>
            <w:r>
              <w:rPr>
                <w:rFonts w:ascii="Times New Roman" w:eastAsia="PMingLiU" w:hAnsi="Times New Roman" w:cs="Times New Roman"/>
                <w:b/>
                <w:bCs/>
                <w:sz w:val="18"/>
                <w:szCs w:val="18"/>
                <w:lang w:eastAsia="zh-TW"/>
              </w:rPr>
              <w:t xml:space="preserve">3: </w:t>
            </w:r>
          </w:p>
          <w:p w14:paraId="33BF03CF"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sidRPr="00A11DE9">
              <w:rPr>
                <w:rFonts w:ascii="Times New Roman" w:eastAsia="Yu Mincho" w:hAnsi="Times New Roman" w:cs="Times New Roman"/>
                <w:sz w:val="18"/>
                <w:szCs w:val="18"/>
                <w:lang w:eastAsia="ja-JP"/>
              </w:rPr>
              <w:t xml:space="preserve">For a CORESET C associated with USS and CSS other than Type3, i.e. with both UE-dedicated and non-UE-dedicated reception on PDCCH, the same solution with CORESET B can be reused. </w:t>
            </w:r>
          </w:p>
          <w:p w14:paraId="4201F64D"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don’t see much difference between CORESET B and CORESET C for the CSS reception part. For the USS part, with RRC signaling it provides the most flexibility. </w:t>
            </w:r>
          </w:p>
          <w:p w14:paraId="6052BEDA" w14:textId="77777777" w:rsidR="00360FCE" w:rsidRPr="00A11DE9"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w:t>
            </w:r>
            <w:r w:rsidRPr="00A11DE9">
              <w:rPr>
                <w:rFonts w:ascii="Times New Roman" w:eastAsia="Yu Mincho" w:hAnsi="Times New Roman" w:cs="Times New Roman"/>
                <w:sz w:val="18"/>
                <w:szCs w:val="18"/>
                <w:lang w:eastAsia="ja-JP"/>
              </w:rPr>
              <w:t>or inter-cell beam indication,</w:t>
            </w:r>
            <w:r>
              <w:rPr>
                <w:rFonts w:ascii="Times New Roman" w:eastAsia="Yu Mincho" w:hAnsi="Times New Roman" w:cs="Times New Roman"/>
                <w:sz w:val="18"/>
                <w:szCs w:val="18"/>
                <w:lang w:eastAsia="ja-JP"/>
              </w:rPr>
              <w:t xml:space="preserve"> d</w:t>
            </w:r>
            <w:r w:rsidRPr="00A11DE9">
              <w:rPr>
                <w:rFonts w:ascii="Times New Roman" w:eastAsia="Yu Mincho" w:hAnsi="Times New Roman" w:cs="Times New Roman"/>
                <w:sz w:val="18"/>
                <w:szCs w:val="18"/>
                <w:lang w:eastAsia="ja-JP"/>
              </w:rPr>
              <w:t>ue to the CORESET C comprising the non-UE-dedicated reception on a PDCCH, the TCI state associated with a PCI different from the serving cell is not applied to CORESET C.</w:t>
            </w:r>
          </w:p>
          <w:p w14:paraId="61708F4E" w14:textId="77777777" w:rsidR="00360FCE" w:rsidRPr="005D5931" w:rsidRDefault="00360FCE" w:rsidP="00BF36C5">
            <w:pPr>
              <w:snapToGrid w:val="0"/>
              <w:spacing w:after="0" w:line="240" w:lineRule="auto"/>
              <w:rPr>
                <w:rFonts w:ascii="Times New Roman" w:eastAsia="PMingLiU" w:hAnsi="Times New Roman" w:cs="Times New Roman"/>
                <w:sz w:val="18"/>
                <w:szCs w:val="18"/>
                <w:lang w:eastAsia="zh-TW"/>
              </w:rPr>
            </w:pPr>
          </w:p>
        </w:tc>
      </w:tr>
      <w:tr w:rsidR="00360FCE" w14:paraId="04F1F7A4"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BEFB5" w14:textId="77777777" w:rsidR="00360FCE" w:rsidRPr="00A13DE3" w:rsidRDefault="00360FCE" w:rsidP="00BF36C5">
            <w:pPr>
              <w:snapToGrid w:val="0"/>
              <w:spacing w:after="0" w:line="240" w:lineRule="auto"/>
              <w:rPr>
                <w:rFonts w:ascii="Times New Roman" w:eastAsia="DengXian" w:hAnsi="Times New Roman" w:cs="Times New Roman"/>
                <w:sz w:val="18"/>
                <w:szCs w:val="18"/>
                <w:lang w:eastAsia="zh-CN"/>
              </w:rPr>
            </w:pPr>
            <w:r w:rsidRPr="00A13DE3">
              <w:rPr>
                <w:rFonts w:ascii="Times New Roman" w:eastAsia="DengXian" w:hAnsi="Times New Roman" w:cs="Times New Roman"/>
                <w:sz w:val="18"/>
                <w:szCs w:val="18"/>
                <w:lang w:eastAsia="zh-CN"/>
              </w:rPr>
              <w:lastRenderedPageBreak/>
              <w:t>Fraunhofer IIS/HHI</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7D655" w14:textId="77777777" w:rsidR="00360FCE" w:rsidRPr="00A13DE3" w:rsidRDefault="00360FCE" w:rsidP="00BF36C5">
            <w:pPr>
              <w:snapToGrid w:val="0"/>
              <w:spacing w:after="0" w:line="240" w:lineRule="auto"/>
              <w:rPr>
                <w:rFonts w:ascii="Times New Roman" w:eastAsia="PMingLiU" w:hAnsi="Times New Roman" w:cs="Times New Roman"/>
                <w:bCs/>
                <w:sz w:val="18"/>
                <w:szCs w:val="18"/>
                <w:lang w:eastAsia="zh-TW"/>
              </w:rPr>
            </w:pPr>
            <w:r w:rsidRPr="00A13DE3">
              <w:rPr>
                <w:rFonts w:ascii="Times New Roman" w:eastAsia="PMingLiU" w:hAnsi="Times New Roman" w:cs="Times New Roman"/>
                <w:b/>
                <w:bCs/>
                <w:sz w:val="18"/>
                <w:szCs w:val="18"/>
                <w:lang w:eastAsia="zh-TW"/>
              </w:rPr>
              <w:t>Offline proposal 1.1:</w:t>
            </w:r>
            <w:r w:rsidRPr="00A13DE3">
              <w:rPr>
                <w:rFonts w:ascii="Times New Roman" w:eastAsia="PMingLiU" w:hAnsi="Times New Roman" w:cs="Times New Roman"/>
                <w:bCs/>
                <w:sz w:val="18"/>
                <w:szCs w:val="18"/>
                <w:lang w:eastAsia="zh-TW"/>
              </w:rPr>
              <w:t xml:space="preserve"> Support.</w:t>
            </w:r>
          </w:p>
          <w:p w14:paraId="2C966414" w14:textId="77777777" w:rsidR="00360FCE" w:rsidRPr="00A13DE3" w:rsidRDefault="00360FCE" w:rsidP="00BF36C5">
            <w:pPr>
              <w:snapToGrid w:val="0"/>
              <w:spacing w:after="0" w:line="240" w:lineRule="auto"/>
              <w:rPr>
                <w:rFonts w:ascii="Times New Roman" w:eastAsia="PMingLiU" w:hAnsi="Times New Roman" w:cs="Times New Roman"/>
                <w:bCs/>
                <w:sz w:val="18"/>
                <w:szCs w:val="18"/>
                <w:lang w:eastAsia="zh-TW"/>
              </w:rPr>
            </w:pPr>
            <w:r w:rsidRPr="00A13DE3">
              <w:rPr>
                <w:rFonts w:ascii="Times New Roman" w:eastAsia="PMingLiU" w:hAnsi="Times New Roman" w:cs="Times New Roman"/>
                <w:b/>
                <w:bCs/>
                <w:sz w:val="18"/>
                <w:szCs w:val="18"/>
                <w:lang w:eastAsia="zh-TW"/>
              </w:rPr>
              <w:t>Offline proposal 1.2:</w:t>
            </w:r>
            <w:r w:rsidRPr="00A13DE3">
              <w:rPr>
                <w:rFonts w:ascii="Times New Roman" w:eastAsia="PMingLiU" w:hAnsi="Times New Roman" w:cs="Times New Roman"/>
                <w:bCs/>
                <w:sz w:val="18"/>
                <w:szCs w:val="18"/>
                <w:lang w:eastAsia="zh-TW"/>
              </w:rPr>
              <w:t xml:space="preserve"> </w:t>
            </w:r>
            <w:r>
              <w:rPr>
                <w:rFonts w:ascii="Times New Roman" w:eastAsia="PMingLiU" w:hAnsi="Times New Roman" w:cs="Times New Roman"/>
                <w:bCs/>
                <w:sz w:val="18"/>
                <w:szCs w:val="18"/>
                <w:lang w:eastAsia="zh-TW"/>
              </w:rPr>
              <w:t>Fine</w:t>
            </w:r>
            <w:r w:rsidRPr="00A13DE3">
              <w:rPr>
                <w:rFonts w:ascii="Times New Roman" w:eastAsia="PMingLiU" w:hAnsi="Times New Roman" w:cs="Times New Roman"/>
                <w:bCs/>
                <w:sz w:val="18"/>
                <w:szCs w:val="18"/>
                <w:lang w:eastAsia="zh-TW"/>
              </w:rPr>
              <w:t>. Since ‘Opt2’ is being agreed, the ‘Note’ beneath it can be removed.</w:t>
            </w:r>
          </w:p>
          <w:p w14:paraId="208A2E02" w14:textId="77777777" w:rsidR="00360FCE" w:rsidRPr="00A13DE3" w:rsidRDefault="00360FCE" w:rsidP="00BF36C5">
            <w:pPr>
              <w:snapToGrid w:val="0"/>
              <w:spacing w:after="0" w:line="240" w:lineRule="auto"/>
              <w:rPr>
                <w:rFonts w:ascii="Times New Roman" w:eastAsia="PMingLiU" w:hAnsi="Times New Roman" w:cs="Times New Roman"/>
                <w:bCs/>
                <w:sz w:val="18"/>
                <w:szCs w:val="18"/>
                <w:lang w:eastAsia="zh-TW"/>
              </w:rPr>
            </w:pPr>
            <w:r w:rsidRPr="00A13DE3">
              <w:rPr>
                <w:rFonts w:ascii="Times New Roman" w:eastAsia="PMingLiU" w:hAnsi="Times New Roman" w:cs="Times New Roman"/>
                <w:b/>
                <w:bCs/>
                <w:sz w:val="18"/>
                <w:szCs w:val="18"/>
                <w:lang w:eastAsia="zh-TW"/>
              </w:rPr>
              <w:t>Offline proposal 1.3:</w:t>
            </w:r>
            <w:r w:rsidRPr="00A13DE3">
              <w:rPr>
                <w:rFonts w:ascii="Times New Roman" w:eastAsia="PMingLiU" w:hAnsi="Times New Roman" w:cs="Times New Roman"/>
                <w:bCs/>
                <w:sz w:val="18"/>
                <w:szCs w:val="18"/>
                <w:lang w:eastAsia="zh-TW"/>
              </w:rPr>
              <w:t xml:space="preserve"> Support the latest version from FL (apply unified TCI </w:t>
            </w:r>
            <w:r>
              <w:rPr>
                <w:rFonts w:ascii="Times New Roman" w:eastAsia="PMingLiU" w:hAnsi="Times New Roman" w:cs="Times New Roman"/>
                <w:bCs/>
                <w:sz w:val="18"/>
                <w:szCs w:val="18"/>
                <w:lang w:eastAsia="zh-TW"/>
              </w:rPr>
              <w:t xml:space="preserve">to CORESET C </w:t>
            </w:r>
            <w:r w:rsidRPr="00A13DE3">
              <w:rPr>
                <w:rFonts w:ascii="Times New Roman" w:eastAsia="PMingLiU" w:hAnsi="Times New Roman" w:cs="Times New Roman"/>
                <w:bCs/>
                <w:sz w:val="18"/>
                <w:szCs w:val="18"/>
                <w:lang w:eastAsia="zh-TW"/>
              </w:rPr>
              <w:t>at least for intra-cell case).</w:t>
            </w:r>
          </w:p>
          <w:p w14:paraId="7013B4ED" w14:textId="77777777" w:rsidR="00360FCE" w:rsidRPr="00A13DE3" w:rsidRDefault="00360FCE" w:rsidP="00BF36C5">
            <w:pPr>
              <w:snapToGrid w:val="0"/>
              <w:spacing w:after="0" w:line="240" w:lineRule="auto"/>
              <w:rPr>
                <w:rFonts w:ascii="Times New Roman" w:eastAsia="PMingLiU" w:hAnsi="Times New Roman" w:cs="Times New Roman"/>
                <w:bCs/>
                <w:sz w:val="18"/>
                <w:szCs w:val="18"/>
                <w:lang w:eastAsia="zh-TW"/>
              </w:rPr>
            </w:pPr>
            <w:r w:rsidRPr="00A13DE3">
              <w:rPr>
                <w:rFonts w:ascii="Times New Roman" w:eastAsia="PMingLiU" w:hAnsi="Times New Roman" w:cs="Times New Roman"/>
                <w:b/>
                <w:bCs/>
                <w:sz w:val="18"/>
                <w:szCs w:val="18"/>
                <w:lang w:eastAsia="zh-TW"/>
              </w:rPr>
              <w:t>Offline proposal 1.4:</w:t>
            </w:r>
            <w:r w:rsidRPr="00A13DE3">
              <w:rPr>
                <w:rFonts w:ascii="Times New Roman" w:eastAsia="PMingLiU" w:hAnsi="Times New Roman" w:cs="Times New Roman"/>
                <w:bCs/>
                <w:sz w:val="18"/>
                <w:szCs w:val="18"/>
                <w:lang w:eastAsia="zh-TW"/>
              </w:rPr>
              <w:t xml:space="preserve"> Support the latest version (Alt. 1 from the earlier version)</w:t>
            </w:r>
          </w:p>
          <w:p w14:paraId="3F10DCC3" w14:textId="77777777" w:rsidR="00360FCE" w:rsidRPr="00A13DE3" w:rsidRDefault="00360FCE" w:rsidP="00BF36C5">
            <w:pPr>
              <w:snapToGrid w:val="0"/>
              <w:spacing w:after="0" w:line="240" w:lineRule="auto"/>
              <w:rPr>
                <w:rFonts w:ascii="Times New Roman" w:eastAsia="PMingLiU" w:hAnsi="Times New Roman" w:cs="Times New Roman"/>
                <w:bCs/>
                <w:sz w:val="18"/>
                <w:szCs w:val="18"/>
                <w:lang w:eastAsia="zh-TW"/>
              </w:rPr>
            </w:pPr>
            <w:r w:rsidRPr="00A13DE3">
              <w:rPr>
                <w:rFonts w:ascii="Times New Roman" w:eastAsia="PMingLiU" w:hAnsi="Times New Roman" w:cs="Times New Roman"/>
                <w:b/>
                <w:bCs/>
                <w:sz w:val="18"/>
                <w:szCs w:val="18"/>
                <w:lang w:eastAsia="zh-TW"/>
              </w:rPr>
              <w:t>Offline proposal 1.5:</w:t>
            </w:r>
            <w:r w:rsidRPr="00A13DE3">
              <w:rPr>
                <w:rFonts w:ascii="Times New Roman" w:eastAsia="PMingLiU" w:hAnsi="Times New Roman" w:cs="Times New Roman"/>
                <w:bCs/>
                <w:sz w:val="18"/>
                <w:szCs w:val="18"/>
                <w:lang w:eastAsia="zh-TW"/>
              </w:rPr>
              <w:t xml:space="preserve"> Agree with Ericsson’s changes in the TP.</w:t>
            </w:r>
          </w:p>
        </w:tc>
      </w:tr>
      <w:tr w:rsidR="00360FCE" w14:paraId="63DB39EA"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5F70A" w14:textId="77777777" w:rsidR="00360FCE" w:rsidRPr="00A13DE3"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317C5" w14:textId="77777777" w:rsidR="00360FCE" w:rsidRPr="002109C7" w:rsidRDefault="00360FCE" w:rsidP="00BF36C5">
            <w:pPr>
              <w:rPr>
                <w:rFonts w:ascii="Times New Roman" w:hAnsi="Times New Roman" w:cs="Times New Roman"/>
                <w:sz w:val="20"/>
                <w:szCs w:val="20"/>
              </w:rPr>
            </w:pPr>
            <w:r w:rsidRPr="002109C7">
              <w:rPr>
                <w:rFonts w:ascii="Times New Roman" w:hAnsi="Times New Roman" w:cs="Times New Roman"/>
                <w:sz w:val="20"/>
                <w:szCs w:val="20"/>
              </w:rPr>
              <w:t>1.1: Support the latest version</w:t>
            </w:r>
          </w:p>
          <w:p w14:paraId="5943B1F0" w14:textId="77777777" w:rsidR="00360FCE" w:rsidRPr="002109C7" w:rsidRDefault="00360FCE" w:rsidP="00BF36C5">
            <w:pPr>
              <w:rPr>
                <w:rFonts w:ascii="Times New Roman" w:hAnsi="Times New Roman" w:cs="Times New Roman"/>
                <w:sz w:val="20"/>
                <w:szCs w:val="20"/>
              </w:rPr>
            </w:pPr>
            <w:r w:rsidRPr="002109C7">
              <w:rPr>
                <w:rFonts w:ascii="Times New Roman" w:hAnsi="Times New Roman" w:cs="Times New Roman"/>
                <w:sz w:val="20"/>
                <w:szCs w:val="20"/>
              </w:rPr>
              <w:t>1.2: The wording might cause some confusion. It seems the intention is to reuse the rel15/16 PC configuration. But the wording does not say that clearly. Suggest the following change:</w:t>
            </w:r>
          </w:p>
          <w:p w14:paraId="150E2812" w14:textId="77777777" w:rsidR="00360FCE" w:rsidRPr="002109C7" w:rsidRDefault="00360FCE" w:rsidP="00B861FD">
            <w:pPr>
              <w:pStyle w:val="ListParagraph"/>
              <w:numPr>
                <w:ilvl w:val="0"/>
                <w:numId w:val="24"/>
              </w:numPr>
              <w:rPr>
                <w:rFonts w:ascii="Times New Roman" w:hAnsi="Times New Roman" w:cs="Times New Roman"/>
                <w:sz w:val="20"/>
                <w:szCs w:val="20"/>
              </w:rPr>
            </w:pPr>
            <w:r w:rsidRPr="002109C7">
              <w:rPr>
                <w:rFonts w:ascii="Times New Roman" w:hAnsi="Times New Roman" w:cs="Times New Roman"/>
                <w:sz w:val="20"/>
                <w:szCs w:val="20"/>
              </w:rPr>
              <w:t>Since rel15/16 is reused, we do not need to state that “same UL PC parameter setting should be ..” because that is exactly what rel15/16 design does</w:t>
            </w:r>
          </w:p>
          <w:p w14:paraId="5B23F2E2" w14:textId="77777777" w:rsidR="00360FCE" w:rsidRPr="002109C7" w:rsidRDefault="00360FCE" w:rsidP="00B861FD">
            <w:pPr>
              <w:pStyle w:val="ListParagraph"/>
              <w:numPr>
                <w:ilvl w:val="0"/>
                <w:numId w:val="24"/>
              </w:numPr>
              <w:rPr>
                <w:rFonts w:ascii="Times New Roman" w:hAnsi="Times New Roman" w:cs="Times New Roman"/>
                <w:sz w:val="20"/>
                <w:szCs w:val="20"/>
              </w:rPr>
            </w:pPr>
            <w:r w:rsidRPr="002109C7">
              <w:rPr>
                <w:rFonts w:ascii="Times New Roman" w:hAnsi="Times New Roman" w:cs="Times New Roman"/>
                <w:sz w:val="20"/>
                <w:szCs w:val="20"/>
              </w:rPr>
              <w:t>With reusing rel15/16 scheme, we do not think there will any further clarification or possible compromise.</w:t>
            </w:r>
          </w:p>
          <w:p w14:paraId="0D29B8B9" w14:textId="77777777" w:rsidR="00360FCE" w:rsidRPr="002109C7" w:rsidRDefault="00360FCE" w:rsidP="00BF36C5">
            <w:pPr>
              <w:snapToGrid w:val="0"/>
              <w:spacing w:after="0" w:line="240" w:lineRule="auto"/>
              <w:rPr>
                <w:rFonts w:ascii="Times New Roman" w:hAnsi="Times New Roman" w:cs="Times New Roman"/>
                <w:sz w:val="20"/>
                <w:szCs w:val="20"/>
                <w:lang w:val="en-GB"/>
              </w:rPr>
            </w:pPr>
            <w:r w:rsidRPr="002109C7">
              <w:rPr>
                <w:rFonts w:ascii="Times New Roman" w:hAnsi="Times New Roman" w:cs="Times New Roman"/>
                <w:b/>
                <w:sz w:val="20"/>
                <w:szCs w:val="20"/>
                <w:u w:val="single"/>
                <w:lang w:val="en-GB"/>
              </w:rPr>
              <w:t>Offline proposal 1.2</w:t>
            </w:r>
            <w:r w:rsidRPr="002109C7">
              <w:rPr>
                <w:rFonts w:ascii="Times New Roman" w:hAnsi="Times New Roman" w:cs="Times New Roman"/>
                <w:sz w:val="20"/>
                <w:szCs w:val="20"/>
                <w:lang w:val="en-GB"/>
              </w:rPr>
              <w:t>: On Rel-17 unified TCI framework, </w:t>
            </w:r>
            <w:r w:rsidRPr="002109C7">
              <w:rPr>
                <w:rFonts w:ascii="Times New Roman" w:hAnsi="Times New Roman" w:cs="Times New Roman"/>
                <w:sz w:val="20"/>
                <w:szCs w:val="20"/>
              </w:rPr>
              <w:t>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14A044E9" w14:textId="77777777" w:rsidR="00360FCE" w:rsidRPr="002109C7" w:rsidRDefault="00360FCE" w:rsidP="00B861FD">
            <w:pPr>
              <w:numPr>
                <w:ilvl w:val="0"/>
                <w:numId w:val="8"/>
              </w:numPr>
              <w:snapToGrid w:val="0"/>
              <w:spacing w:after="0" w:line="240" w:lineRule="auto"/>
              <w:rPr>
                <w:rFonts w:ascii="Times New Roman" w:hAnsi="Times New Roman" w:cs="Times New Roman"/>
                <w:sz w:val="20"/>
                <w:szCs w:val="20"/>
              </w:rPr>
            </w:pPr>
            <w:r w:rsidRPr="002109C7">
              <w:rPr>
                <w:rFonts w:ascii="Times New Roman" w:hAnsi="Times New Roman" w:cs="Times New Roman"/>
                <w:sz w:val="20"/>
                <w:szCs w:val="20"/>
              </w:rPr>
              <w:t>Applies for both intra-cell and inter-cell beam indication</w:t>
            </w:r>
          </w:p>
          <w:p w14:paraId="63805EDB" w14:textId="77777777" w:rsidR="00360FCE" w:rsidRPr="002109C7" w:rsidRDefault="00360FCE" w:rsidP="00B861FD">
            <w:pPr>
              <w:numPr>
                <w:ilvl w:val="0"/>
                <w:numId w:val="8"/>
              </w:numPr>
              <w:snapToGrid w:val="0"/>
              <w:spacing w:after="0" w:line="240" w:lineRule="auto"/>
              <w:rPr>
                <w:rFonts w:ascii="Times New Roman" w:hAnsi="Times New Roman" w:cs="Times New Roman"/>
                <w:strike/>
                <w:color w:val="FF0000"/>
                <w:sz w:val="20"/>
                <w:szCs w:val="20"/>
              </w:rPr>
            </w:pPr>
            <w:r w:rsidRPr="002109C7">
              <w:rPr>
                <w:rFonts w:ascii="Times New Roman" w:hAnsi="Times New Roman" w:cs="Times New Roman"/>
                <w:color w:val="00B050"/>
                <w:sz w:val="20"/>
                <w:szCs w:val="20"/>
              </w:rPr>
              <w:t>Re</w:t>
            </w:r>
            <w:del w:id="237" w:author="Eko Onggosanusi" w:date="2022-02-07T21:55:00Z">
              <w:r w:rsidRPr="002109C7">
                <w:rPr>
                  <w:rFonts w:ascii="Times New Roman" w:hAnsi="Times New Roman" w:cs="Times New Roman"/>
                  <w:sz w:val="20"/>
                  <w:szCs w:val="20"/>
                </w:rPr>
                <w:delText xml:space="preserve">Preserve </w:delText>
              </w:r>
            </w:del>
            <w:ins w:id="238" w:author="Eko Onggosanusi" w:date="2022-02-07T21:55:00Z">
              <w:r w:rsidRPr="002109C7">
                <w:rPr>
                  <w:rFonts w:ascii="Times New Roman" w:hAnsi="Times New Roman" w:cs="Times New Roman"/>
                  <w:sz w:val="20"/>
                  <w:szCs w:val="20"/>
                </w:rPr>
                <w:t xml:space="preserve">Use </w:t>
              </w:r>
            </w:ins>
            <w:r w:rsidRPr="002109C7">
              <w:rPr>
                <w:rFonts w:ascii="Times New Roman" w:hAnsi="Times New Roman" w:cs="Times New Roman"/>
                <w:sz w:val="20"/>
                <w:szCs w:val="20"/>
              </w:rPr>
              <w:t xml:space="preserve">the Rel-15/16 </w:t>
            </w:r>
            <w:del w:id="239" w:author="Eko Onggosanusi" w:date="2022-02-07T21:56:00Z">
              <w:r w:rsidRPr="002109C7">
                <w:rPr>
                  <w:rFonts w:ascii="Times New Roman" w:hAnsi="Times New Roman" w:cs="Times New Roman"/>
                  <w:sz w:val="20"/>
                  <w:szCs w:val="20"/>
                </w:rPr>
                <w:delText xml:space="preserve">principle of </w:delText>
              </w:r>
            </w:del>
            <w:r w:rsidRPr="002109C7">
              <w:rPr>
                <w:rFonts w:ascii="Times New Roman" w:hAnsi="Times New Roman" w:cs="Times New Roman"/>
                <w:sz w:val="20"/>
                <w:szCs w:val="20"/>
              </w:rPr>
              <w:t xml:space="preserve">per-SRS-resource-set UL PC parameter configuration/activation </w:t>
            </w:r>
            <w:r w:rsidRPr="002109C7">
              <w:rPr>
                <w:rFonts w:ascii="Times New Roman" w:hAnsi="Times New Roman" w:cs="Times New Roman"/>
                <w:color w:val="FF0000"/>
                <w:sz w:val="20"/>
                <w:szCs w:val="20"/>
              </w:rPr>
              <w:t>(including PL-RS)</w:t>
            </w:r>
            <w:r w:rsidRPr="002109C7">
              <w:rPr>
                <w:rFonts w:ascii="Times New Roman" w:hAnsi="Times New Roman" w:cs="Times New Roman"/>
                <w:sz w:val="20"/>
                <w:szCs w:val="20"/>
              </w:rPr>
              <w:t xml:space="preserve">. </w:t>
            </w:r>
            <w:r w:rsidRPr="002109C7">
              <w:rPr>
                <w:rFonts w:ascii="Times New Roman" w:hAnsi="Times New Roman" w:cs="Times New Roman"/>
                <w:strike/>
                <w:color w:val="FF0000"/>
                <w:sz w:val="20"/>
                <w:szCs w:val="20"/>
              </w:rPr>
              <w:t>Down select (maintenance) at least between the following two options for the exact scheme:</w:t>
            </w:r>
          </w:p>
          <w:p w14:paraId="4EC3EAF3" w14:textId="77777777" w:rsidR="00360FCE" w:rsidRPr="002109C7" w:rsidRDefault="00360FCE" w:rsidP="00B861FD">
            <w:pPr>
              <w:numPr>
                <w:ilvl w:val="1"/>
                <w:numId w:val="8"/>
              </w:numPr>
              <w:snapToGrid w:val="0"/>
              <w:spacing w:after="0" w:line="240" w:lineRule="auto"/>
              <w:rPr>
                <w:rFonts w:ascii="Times New Roman" w:hAnsi="Times New Roman" w:cs="Times New Roman"/>
                <w:strike/>
                <w:color w:val="FF0000"/>
                <w:sz w:val="20"/>
                <w:szCs w:val="20"/>
              </w:rPr>
            </w:pPr>
            <w:r w:rsidRPr="002109C7">
              <w:rPr>
                <w:rFonts w:ascii="Times New Roman" w:hAnsi="Times New Roman" w:cs="Times New Roman"/>
                <w:strike/>
                <w:color w:val="FF0000"/>
                <w:sz w:val="20"/>
                <w:szCs w:val="20"/>
              </w:rPr>
              <w:t>Opt1: In such a case, UE ignores the UL PC parameters associated with the UL or, if applicable, joint TCI state for SRS, and legacy Rel-15/16 UL PC parameter configuration/activation signaling is reused; otherwise, if SRS resource or resource set shares the same indicated Rel-17 TCI state(s) as dynamic-grant/configured-grant based PUSCH and all of dedicated PUCCH resources, UE does not expect legacy Rel-15/16 UL PC parameter configuration for SRS.</w:t>
            </w:r>
          </w:p>
          <w:p w14:paraId="4D193BA0" w14:textId="77777777" w:rsidR="00360FCE" w:rsidRPr="002109C7" w:rsidRDefault="00360FCE" w:rsidP="00B861FD">
            <w:pPr>
              <w:numPr>
                <w:ilvl w:val="1"/>
                <w:numId w:val="8"/>
              </w:numPr>
              <w:snapToGrid w:val="0"/>
              <w:spacing w:after="0" w:line="240" w:lineRule="auto"/>
              <w:rPr>
                <w:rFonts w:ascii="Times New Roman" w:hAnsi="Times New Roman" w:cs="Times New Roman"/>
                <w:strike/>
                <w:color w:val="00B050"/>
                <w:sz w:val="20"/>
                <w:szCs w:val="20"/>
              </w:rPr>
            </w:pPr>
            <w:r w:rsidRPr="002109C7">
              <w:rPr>
                <w:rFonts w:ascii="Times New Roman" w:hAnsi="Times New Roman" w:cs="Times New Roman"/>
                <w:strike/>
                <w:color w:val="FF0000"/>
                <w:sz w:val="20"/>
                <w:szCs w:val="20"/>
              </w:rPr>
              <w:t>Opt2</w:t>
            </w:r>
            <w:del w:id="240" w:author="Eko Onggosanusi" w:date="2022-02-07T21:55:00Z">
              <w:r w:rsidRPr="002109C7">
                <w:rPr>
                  <w:rFonts w:ascii="Times New Roman" w:hAnsi="Times New Roman" w:cs="Times New Roman"/>
                  <w:strike/>
                  <w:color w:val="FF0000"/>
                  <w:sz w:val="20"/>
                  <w:szCs w:val="20"/>
                </w:rPr>
                <w:delText xml:space="preserve">. </w:delText>
              </w:r>
              <w:r w:rsidRPr="002109C7">
                <w:rPr>
                  <w:rFonts w:ascii="Times New Roman" w:hAnsi="Times New Roman" w:cs="Times New Roman"/>
                  <w:sz w:val="20"/>
                  <w:szCs w:val="20"/>
                </w:rPr>
                <w:delText xml:space="preserve">In such a case, the Rel-15/16 principle for SRS UL PC parameter setting configuration/activation </w:delText>
              </w:r>
              <w:r w:rsidRPr="002109C7">
                <w:rPr>
                  <w:rFonts w:ascii="Times New Roman" w:hAnsi="Times New Roman" w:cs="Times New Roman"/>
                  <w:color w:val="FF0000"/>
                  <w:sz w:val="20"/>
                  <w:szCs w:val="20"/>
                </w:rPr>
                <w:delText xml:space="preserve">(including PL-RS) </w:delText>
              </w:r>
              <w:r w:rsidRPr="002109C7">
                <w:rPr>
                  <w:rFonts w:ascii="Times New Roman" w:hAnsi="Times New Roman" w:cs="Times New Roman"/>
                  <w:sz w:val="20"/>
                  <w:szCs w:val="20"/>
                </w:rPr>
                <w:delText>per SRS resource set is used</w:delText>
              </w:r>
            </w:del>
            <w:ins w:id="241" w:author="Eko Onggosanusi" w:date="2022-02-07T21:55:00Z">
              <w:r w:rsidRPr="002109C7">
                <w:rPr>
                  <w:rFonts w:ascii="Times New Roman" w:hAnsi="Times New Roman" w:cs="Times New Roman"/>
                  <w:strike/>
                  <w:color w:val="FF0000"/>
                  <w:sz w:val="20"/>
                  <w:szCs w:val="20"/>
                </w:rPr>
                <w:t>T</w:t>
              </w:r>
            </w:ins>
            <w:ins w:id="242" w:author="Eko Onggosanusi" w:date="2022-02-07T21:53:00Z">
              <w:r w:rsidRPr="002109C7">
                <w:rPr>
                  <w:rFonts w:ascii="Times New Roman" w:hAnsi="Times New Roman" w:cs="Times New Roman"/>
                  <w:strike/>
                  <w:color w:val="00B050"/>
                  <w:sz w:val="20"/>
                  <w:szCs w:val="20"/>
                </w:rPr>
                <w:t xml:space="preserve">he same </w:t>
              </w:r>
            </w:ins>
            <w:ins w:id="243" w:author="Eko Onggosanusi" w:date="2022-02-07T21:55:00Z">
              <w:r w:rsidRPr="002109C7">
                <w:rPr>
                  <w:rFonts w:ascii="Times New Roman" w:eastAsia="PMingLiU" w:hAnsi="Times New Roman" w:cs="Times New Roman"/>
                  <w:strike/>
                  <w:color w:val="00B050"/>
                  <w:sz w:val="20"/>
                  <w:szCs w:val="20"/>
                  <w:lang w:eastAsia="zh-TW"/>
                </w:rPr>
                <w:t>UL PC parameter setting (including PL-RS) should be guaranteed for SRS resources in the same resource set</w:t>
              </w:r>
            </w:ins>
          </w:p>
          <w:p w14:paraId="5C1150AD" w14:textId="77777777" w:rsidR="00360FCE" w:rsidRPr="002109C7" w:rsidRDefault="00360FCE" w:rsidP="00B861FD">
            <w:pPr>
              <w:numPr>
                <w:ilvl w:val="1"/>
                <w:numId w:val="8"/>
              </w:numPr>
              <w:snapToGrid w:val="0"/>
              <w:spacing w:after="0" w:line="240" w:lineRule="auto"/>
              <w:rPr>
                <w:rFonts w:ascii="Times New Roman" w:hAnsi="Times New Roman" w:cs="Times New Roman"/>
                <w:strike/>
                <w:color w:val="00B050"/>
                <w:sz w:val="20"/>
                <w:szCs w:val="20"/>
              </w:rPr>
            </w:pPr>
            <w:r w:rsidRPr="002109C7">
              <w:rPr>
                <w:rFonts w:ascii="Times New Roman" w:hAnsi="Times New Roman" w:cs="Times New Roman"/>
                <w:strike/>
                <w:color w:val="00B050"/>
                <w:sz w:val="20"/>
                <w:szCs w:val="20"/>
              </w:rPr>
              <w:t>Note: Further clarification and/or possible compromise between the two are not precluded</w:t>
            </w:r>
          </w:p>
          <w:p w14:paraId="1F50D7BD" w14:textId="77777777" w:rsidR="00360FCE" w:rsidRPr="002109C7" w:rsidRDefault="00360FCE" w:rsidP="00B861FD">
            <w:pPr>
              <w:numPr>
                <w:ilvl w:val="0"/>
                <w:numId w:val="8"/>
              </w:numPr>
              <w:snapToGrid w:val="0"/>
              <w:spacing w:after="0" w:line="240" w:lineRule="auto"/>
              <w:rPr>
                <w:rFonts w:ascii="Times New Roman" w:hAnsi="Times New Roman" w:cs="Times New Roman"/>
                <w:sz w:val="20"/>
                <w:szCs w:val="20"/>
              </w:rPr>
            </w:pPr>
            <w:r w:rsidRPr="002109C7">
              <w:rPr>
                <w:rFonts w:ascii="Times New Roman" w:hAnsi="Times New Roman" w:cs="Times New Roman"/>
                <w:sz w:val="20"/>
                <w:szCs w:val="20"/>
              </w:rPr>
              <w:t>The MAC-CE signaling for the Rel-17 mechanism(s) shall</w:t>
            </w:r>
            <w:ins w:id="244" w:author="Eko Onggosanusi" w:date="2022-02-07T21:59:00Z">
              <w:r w:rsidRPr="002109C7">
                <w:rPr>
                  <w:rFonts w:ascii="Times New Roman" w:hAnsi="Times New Roman" w:cs="Times New Roman"/>
                  <w:sz w:val="20"/>
                  <w:szCs w:val="20"/>
                </w:rPr>
                <w:t xml:space="preserve"> strive to</w:t>
              </w:r>
            </w:ins>
            <w:r w:rsidRPr="002109C7">
              <w:rPr>
                <w:rFonts w:ascii="Times New Roman" w:hAnsi="Times New Roman" w:cs="Times New Roman"/>
                <w:sz w:val="20"/>
                <w:szCs w:val="20"/>
              </w:rPr>
              <w:t> </w:t>
            </w:r>
            <w:ins w:id="245" w:author="Eko Onggosanusi" w:date="2022-02-07T21:57:00Z">
              <w:r w:rsidRPr="002109C7">
                <w:rPr>
                  <w:rFonts w:ascii="Times New Roman" w:hAnsi="Times New Roman" w:cs="Times New Roman"/>
                  <w:sz w:val="20"/>
                  <w:szCs w:val="20"/>
                </w:rPr>
                <w:t xml:space="preserve"> </w:t>
              </w:r>
            </w:ins>
            <w:del w:id="246" w:author="Eko Onggosanusi" w:date="2022-02-07T21:57:00Z">
              <w:r w:rsidRPr="002109C7">
                <w:rPr>
                  <w:rFonts w:ascii="Times New Roman" w:hAnsi="Times New Roman" w:cs="Times New Roman"/>
                  <w:sz w:val="20"/>
                  <w:szCs w:val="20"/>
                </w:rPr>
                <w:delText>fully </w:delText>
              </w:r>
            </w:del>
            <w:r w:rsidRPr="002109C7">
              <w:rPr>
                <w:rFonts w:ascii="Times New Roman" w:hAnsi="Times New Roman" w:cs="Times New Roman"/>
                <w:sz w:val="20"/>
                <w:szCs w:val="20"/>
              </w:rPr>
              <w:t>reuse</w:t>
            </w:r>
            <w:del w:id="247" w:author="Eko Onggosanusi" w:date="2022-02-07T21:58:00Z">
              <w:r w:rsidRPr="002109C7">
                <w:rPr>
                  <w:rFonts w:ascii="Times New Roman" w:hAnsi="Times New Roman" w:cs="Times New Roman"/>
                  <w:sz w:val="20"/>
                  <w:szCs w:val="20"/>
                </w:rPr>
                <w:delText>, to the fullest possible extent,</w:delText>
              </w:r>
            </w:del>
            <w:r w:rsidRPr="002109C7">
              <w:rPr>
                <w:rFonts w:ascii="Times New Roman" w:hAnsi="Times New Roman" w:cs="Times New Roman"/>
                <w:sz w:val="20"/>
                <w:szCs w:val="20"/>
              </w:rPr>
              <w:t xml:space="preserve"> the MAC-CE for the Rel-15/16 spatial relation info update</w:t>
            </w:r>
          </w:p>
          <w:p w14:paraId="7B712DCC" w14:textId="77777777" w:rsidR="00360FCE" w:rsidRPr="002109C7" w:rsidRDefault="00360FCE" w:rsidP="00B861FD">
            <w:pPr>
              <w:numPr>
                <w:ilvl w:val="1"/>
                <w:numId w:val="8"/>
              </w:numPr>
              <w:snapToGrid w:val="0"/>
              <w:spacing w:after="0" w:line="240" w:lineRule="auto"/>
              <w:rPr>
                <w:rFonts w:ascii="Times New Roman" w:hAnsi="Times New Roman" w:cs="Times New Roman"/>
                <w:sz w:val="20"/>
                <w:szCs w:val="20"/>
              </w:rPr>
            </w:pPr>
            <w:r w:rsidRPr="002109C7">
              <w:rPr>
                <w:rFonts w:ascii="Times New Roman" w:hAnsi="Times New Roman" w:cs="Times New Roman"/>
                <w:sz w:val="20"/>
                <w:szCs w:val="20"/>
              </w:rPr>
              <w:t>Note: </w:t>
            </w:r>
            <w:del w:id="248" w:author="Eko Onggosanusi" w:date="2022-02-07T21:59:00Z">
              <w:r w:rsidRPr="002109C7">
                <w:rPr>
                  <w:rFonts w:ascii="Times New Roman" w:hAnsi="Times New Roman" w:cs="Times New Roman"/>
                  <w:sz w:val="20"/>
                  <w:szCs w:val="20"/>
                </w:rPr>
                <w:delText>To the fullest possible extent, not to introduce any new MAC-CE.</w:delText>
              </w:r>
            </w:del>
            <w:r w:rsidRPr="002109C7">
              <w:rPr>
                <w:rFonts w:ascii="Times New Roman" w:hAnsi="Times New Roman" w:cs="Times New Roman"/>
                <w:sz w:val="20"/>
                <w:szCs w:val="20"/>
              </w:rPr>
              <w:t xml:space="preserve"> The exact details are up to RAN2. </w:t>
            </w:r>
          </w:p>
          <w:p w14:paraId="3FF6D788" w14:textId="77777777" w:rsidR="00360FCE" w:rsidRPr="002109C7" w:rsidRDefault="00360FCE" w:rsidP="00B861FD">
            <w:pPr>
              <w:numPr>
                <w:ilvl w:val="0"/>
                <w:numId w:val="9"/>
              </w:numPr>
              <w:snapToGrid w:val="0"/>
              <w:spacing w:after="0" w:line="240" w:lineRule="auto"/>
              <w:rPr>
                <w:rFonts w:ascii="Times New Roman" w:hAnsi="Times New Roman" w:cs="Times New Roman"/>
                <w:sz w:val="20"/>
                <w:szCs w:val="20"/>
              </w:rPr>
            </w:pPr>
            <w:r w:rsidRPr="002109C7">
              <w:rPr>
                <w:rFonts w:ascii="Times New Roman" w:hAnsi="Times New Roman" w:cs="Times New Roman"/>
                <w:sz w:val="20"/>
                <w:szCs w:val="20"/>
              </w:rPr>
              <w:t>Note: A Rel-17 UE is not required to support both this feature and Rel-16 AP SRS SpatialRelationInfo update within the same band</w:t>
            </w:r>
            <w:r w:rsidRPr="002109C7">
              <w:rPr>
                <w:rFonts w:ascii="Times New Roman" w:hAnsi="Times New Roman" w:cs="Times New Roman"/>
                <w:sz w:val="20"/>
                <w:szCs w:val="20"/>
                <w:lang w:val="en-GB"/>
              </w:rPr>
              <w:t>.</w:t>
            </w:r>
          </w:p>
          <w:p w14:paraId="7BB74FF3" w14:textId="77777777" w:rsidR="00360FCE" w:rsidRPr="002109C7" w:rsidRDefault="00360FCE" w:rsidP="00BF36C5">
            <w:pPr>
              <w:rPr>
                <w:rFonts w:ascii="Times New Roman" w:hAnsi="Times New Roman" w:cs="Times New Roman"/>
                <w:sz w:val="20"/>
                <w:szCs w:val="20"/>
              </w:rPr>
            </w:pPr>
          </w:p>
          <w:p w14:paraId="42830B6C" w14:textId="77777777" w:rsidR="00360FCE" w:rsidRDefault="00360FCE" w:rsidP="00BF36C5">
            <w:pPr>
              <w:rPr>
                <w:ins w:id="249" w:author="Eko Onggosanusi" w:date="2022-02-08T15:13:00Z"/>
                <w:rFonts w:ascii="Times New Roman" w:hAnsi="Times New Roman" w:cs="Times New Roman"/>
                <w:sz w:val="20"/>
                <w:szCs w:val="20"/>
              </w:rPr>
            </w:pPr>
            <w:r w:rsidRPr="002109C7">
              <w:rPr>
                <w:rFonts w:ascii="Times New Roman" w:hAnsi="Times New Roman" w:cs="Times New Roman"/>
                <w:sz w:val="20"/>
                <w:szCs w:val="20"/>
              </w:rPr>
              <w:t xml:space="preserve">1.3: It need more discussion.   We are not sure that the argument of one CORESET can associated with both USS and CSS can be used here. It is true that in rel15/16, one CORESERT can be associated with </w:t>
            </w:r>
            <w:r w:rsidRPr="002109C7">
              <w:rPr>
                <w:rFonts w:ascii="Times New Roman" w:hAnsi="Times New Roman" w:cs="Times New Roman"/>
                <w:sz w:val="20"/>
                <w:szCs w:val="20"/>
              </w:rPr>
              <w:lastRenderedPageBreak/>
              <w:t>both USS and CSS. But in rel15/16, there is no unified TCI framework and they did not met the problem that rel-17 has to face now.  In the design of rel17 unified TCI framework, we have designed that UE-dedicated PDCCH/PDSCH always follow the rel-17 indicated TCI state but UE-common PDCCH/PDSCH optionally follows the intra-cell and not inter-cell.  Thus, the current version of 1.3 seems to revert previous RAN1 agreement.</w:t>
            </w:r>
          </w:p>
          <w:p w14:paraId="385A08AC" w14:textId="77777777" w:rsidR="00360FCE" w:rsidRPr="00522CAC" w:rsidRDefault="00360FCE" w:rsidP="00BF36C5">
            <w:pPr>
              <w:rPr>
                <w:rFonts w:ascii="Times New Roman" w:hAnsi="Times New Roman" w:cs="Times New Roman"/>
                <w:sz w:val="18"/>
                <w:szCs w:val="20"/>
              </w:rPr>
            </w:pPr>
            <w:ins w:id="250" w:author="Eko Onggosanusi" w:date="2022-02-08T15:13:00Z">
              <w:r w:rsidRPr="00522CAC">
                <w:rPr>
                  <w:rFonts w:ascii="Times New Roman" w:hAnsi="Times New Roman" w:cs="Times New Roman"/>
                  <w:sz w:val="18"/>
                  <w:szCs w:val="20"/>
                </w:rPr>
                <w:t>[Mod:</w:t>
              </w:r>
            </w:ins>
            <w:ins w:id="251" w:author="Eko Onggosanusi" w:date="2022-02-08T15:14:00Z">
              <w:r w:rsidRPr="00522CAC">
                <w:rPr>
                  <w:rFonts w:ascii="Times New Roman" w:hAnsi="Times New Roman" w:cs="Times New Roman"/>
                  <w:sz w:val="18"/>
                  <w:szCs w:val="20"/>
                </w:rPr>
                <w:t xml:space="preserve"> </w:t>
              </w:r>
            </w:ins>
            <w:ins w:id="252" w:author="Eko Onggosanusi" w:date="2022-02-08T15:16:00Z">
              <w:r>
                <w:rPr>
                  <w:rFonts w:ascii="Times New Roman" w:hAnsi="Times New Roman" w:cs="Times New Roman"/>
                  <w:sz w:val="18"/>
                  <w:szCs w:val="20"/>
                </w:rPr>
                <w:t>The agreement</w:t>
              </w:r>
            </w:ins>
            <w:ins w:id="253" w:author="Eko Onggosanusi" w:date="2022-02-08T15:17:00Z">
              <w:r>
                <w:rPr>
                  <w:rFonts w:ascii="Times New Roman" w:hAnsi="Times New Roman" w:cs="Times New Roman"/>
                  <w:sz w:val="18"/>
                  <w:szCs w:val="20"/>
                </w:rPr>
                <w:t xml:space="preserve"> uses the term “UE-dedicated PDCCH/PDSCH”. It doesn’t mention SS. There is no agreement reverted here </w:t>
              </w:r>
              <w:r w:rsidRPr="00522CAC">
                <w:rPr>
                  <w:rFonts w:ascii="Times New Roman" w:hAnsi="Times New Roman" w:cs="Times New Roman"/>
                  <w:sz w:val="18"/>
                  <w:szCs w:val="20"/>
                </w:rPr>
                <w:sym w:font="Wingdings" w:char="F04A"/>
              </w:r>
            </w:ins>
            <w:ins w:id="254" w:author="Eko Onggosanusi" w:date="2022-02-08T15:13:00Z">
              <w:r w:rsidRPr="00522CAC">
                <w:rPr>
                  <w:rFonts w:ascii="Times New Roman" w:hAnsi="Times New Roman" w:cs="Times New Roman"/>
                  <w:sz w:val="18"/>
                  <w:szCs w:val="20"/>
                </w:rPr>
                <w:t>]</w:t>
              </w:r>
            </w:ins>
          </w:p>
          <w:p w14:paraId="710B9189" w14:textId="77777777" w:rsidR="00360FCE" w:rsidRPr="002109C7" w:rsidRDefault="00360FCE" w:rsidP="00BF36C5">
            <w:pPr>
              <w:rPr>
                <w:rFonts w:ascii="Times New Roman" w:eastAsia="PMingLiU" w:hAnsi="Times New Roman" w:cs="Times New Roman"/>
                <w:b/>
                <w:bCs/>
                <w:sz w:val="20"/>
                <w:szCs w:val="20"/>
                <w:lang w:eastAsia="zh-TW"/>
              </w:rPr>
            </w:pPr>
            <w:r w:rsidRPr="002109C7">
              <w:rPr>
                <w:rFonts w:ascii="Times New Roman" w:hAnsi="Times New Roman" w:cs="Times New Roman"/>
                <w:sz w:val="20"/>
                <w:szCs w:val="20"/>
              </w:rPr>
              <w:t>1.4: It shall be clarified that it only applies to intra-cell BM, not inter-cell BM.</w:t>
            </w:r>
          </w:p>
        </w:tc>
      </w:tr>
      <w:tr w:rsidR="00360FCE" w14:paraId="04F93C5C"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9BDAA"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E2608" w14:textId="77777777" w:rsidR="00360FCE" w:rsidRDefault="00360FCE" w:rsidP="00BF36C5">
            <w:pPr>
              <w:rPr>
                <w:rFonts w:ascii="Times New Roman" w:hAnsi="Times New Roman" w:cs="Times New Roman"/>
                <w:sz w:val="20"/>
                <w:szCs w:val="20"/>
              </w:rPr>
            </w:pPr>
            <w:r>
              <w:rPr>
                <w:rFonts w:ascii="Times New Roman" w:hAnsi="Times New Roman" w:cs="Times New Roman"/>
                <w:sz w:val="20"/>
                <w:szCs w:val="20"/>
              </w:rPr>
              <w:t>For 1.1, support</w:t>
            </w:r>
          </w:p>
          <w:p w14:paraId="2805E3BD" w14:textId="77777777" w:rsidR="00360FCE" w:rsidRDefault="00360FCE" w:rsidP="00BF36C5">
            <w:pPr>
              <w:rPr>
                <w:rFonts w:ascii="Times New Roman" w:hAnsi="Times New Roman" w:cs="Times New Roman"/>
                <w:sz w:val="20"/>
                <w:szCs w:val="20"/>
              </w:rPr>
            </w:pPr>
          </w:p>
          <w:p w14:paraId="04FE938B" w14:textId="77777777" w:rsidR="00360FCE" w:rsidRDefault="00360FCE" w:rsidP="00BF36C5">
            <w:pPr>
              <w:rPr>
                <w:rFonts w:ascii="Times New Roman" w:hAnsi="Times New Roman" w:cs="Times New Roman"/>
                <w:sz w:val="20"/>
                <w:szCs w:val="20"/>
              </w:rPr>
            </w:pPr>
            <w:r>
              <w:rPr>
                <w:rFonts w:ascii="Times New Roman" w:hAnsi="Times New Roman" w:cs="Times New Roman"/>
                <w:sz w:val="20"/>
                <w:szCs w:val="20"/>
              </w:rPr>
              <w:t>For 1.2, the following bullet is not needed, since the main bullet already says to use R15/16 per-set PC parameters. Suggest to delete the following bullet</w:t>
            </w:r>
          </w:p>
          <w:p w14:paraId="356EF2B8" w14:textId="77777777" w:rsidR="00360FCE" w:rsidRPr="004B4BBA" w:rsidRDefault="00360FCE" w:rsidP="00B861FD">
            <w:pPr>
              <w:numPr>
                <w:ilvl w:val="1"/>
                <w:numId w:val="8"/>
              </w:numPr>
              <w:snapToGrid w:val="0"/>
              <w:spacing w:after="0" w:line="240" w:lineRule="auto"/>
              <w:rPr>
                <w:rFonts w:ascii="Times New Roman" w:hAnsi="Times New Roman" w:cs="Times New Roman"/>
                <w:sz w:val="20"/>
              </w:rPr>
            </w:pPr>
            <w:r w:rsidRPr="004B4BBA">
              <w:rPr>
                <w:rFonts w:ascii="Times New Roman" w:hAnsi="Times New Roman" w:cs="Times New Roman"/>
                <w:strike/>
                <w:color w:val="FF0000"/>
                <w:sz w:val="20"/>
              </w:rPr>
              <w:t>Opt2</w:t>
            </w:r>
            <w:del w:id="255" w:author="Eko Onggosanusi" w:date="2022-02-07T21:55:00Z">
              <w:r w:rsidRPr="004B4BBA" w:rsidDel="000846F2">
                <w:rPr>
                  <w:rFonts w:ascii="Times New Roman" w:hAnsi="Times New Roman" w:cs="Times New Roman"/>
                  <w:strike/>
                  <w:color w:val="FF0000"/>
                  <w:sz w:val="20"/>
                </w:rPr>
                <w:delText xml:space="preserve">. </w:delText>
              </w:r>
              <w:r w:rsidRPr="004B4BBA" w:rsidDel="000846F2">
                <w:rPr>
                  <w:rFonts w:ascii="Times New Roman" w:hAnsi="Times New Roman" w:cs="Times New Roman"/>
                  <w:sz w:val="20"/>
                </w:rPr>
                <w:delText xml:space="preserve">In such a case, the Rel-15/16 principle for SRS UL PC parameter setting configuration/activation </w:delText>
              </w:r>
              <w:r w:rsidRPr="004B4BBA" w:rsidDel="000846F2">
                <w:rPr>
                  <w:rFonts w:ascii="Times New Roman" w:hAnsi="Times New Roman" w:cs="Times New Roman"/>
                  <w:color w:val="FF0000"/>
                  <w:sz w:val="20"/>
                </w:rPr>
                <w:delText>(including PL-RS)</w:delText>
              </w:r>
              <w:r w:rsidDel="000846F2">
                <w:rPr>
                  <w:rFonts w:ascii="Times New Roman" w:hAnsi="Times New Roman" w:cs="Times New Roman"/>
                  <w:color w:val="FF0000"/>
                  <w:sz w:val="20"/>
                </w:rPr>
                <w:delText xml:space="preserve"> </w:delText>
              </w:r>
              <w:r w:rsidRPr="004B4BBA" w:rsidDel="000846F2">
                <w:rPr>
                  <w:rFonts w:ascii="Times New Roman" w:hAnsi="Times New Roman" w:cs="Times New Roman"/>
                  <w:sz w:val="20"/>
                </w:rPr>
                <w:delText>per SRS resource set is used</w:delText>
              </w:r>
            </w:del>
            <w:ins w:id="256" w:author="Eko Onggosanusi" w:date="2022-02-07T21:55:00Z">
              <w:r>
                <w:rPr>
                  <w:rFonts w:ascii="Times New Roman" w:hAnsi="Times New Roman" w:cs="Times New Roman"/>
                  <w:strike/>
                  <w:color w:val="FF0000"/>
                  <w:sz w:val="20"/>
                </w:rPr>
                <w:t>T</w:t>
              </w:r>
            </w:ins>
            <w:ins w:id="257" w:author="Eko Onggosanusi" w:date="2022-02-07T21:53:00Z">
              <w:r>
                <w:rPr>
                  <w:rFonts w:ascii="Times New Roman" w:hAnsi="Times New Roman" w:cs="Times New Roman"/>
                  <w:sz w:val="20"/>
                </w:rPr>
                <w:t xml:space="preserve">he same </w:t>
              </w:r>
            </w:ins>
            <w:ins w:id="258" w:author="Eko Onggosanusi" w:date="2022-02-07T21:55:00Z">
              <w:r w:rsidRPr="000846F2">
                <w:rPr>
                  <w:rFonts w:ascii="Times New Roman" w:eastAsia="PMingLiU" w:hAnsi="Times New Roman" w:cs="Times New Roman"/>
                  <w:sz w:val="20"/>
                  <w:szCs w:val="18"/>
                  <w:lang w:eastAsia="zh-TW"/>
                </w:rPr>
                <w:t>UL PC parameter setting (including PL-RS) should be guaranteed for SRS resources in the same resource se</w:t>
              </w:r>
              <w:r>
                <w:rPr>
                  <w:rFonts w:ascii="Times New Roman" w:eastAsia="PMingLiU" w:hAnsi="Times New Roman" w:cs="Times New Roman"/>
                  <w:sz w:val="20"/>
                  <w:szCs w:val="18"/>
                  <w:lang w:eastAsia="zh-TW"/>
                </w:rPr>
                <w:t>t</w:t>
              </w:r>
            </w:ins>
          </w:p>
          <w:p w14:paraId="7C6251A9" w14:textId="77777777" w:rsidR="00360FCE" w:rsidRDefault="00360FCE" w:rsidP="00BF36C5">
            <w:pPr>
              <w:rPr>
                <w:rFonts w:ascii="Times New Roman" w:hAnsi="Times New Roman" w:cs="Times New Roman"/>
                <w:sz w:val="20"/>
                <w:szCs w:val="20"/>
              </w:rPr>
            </w:pPr>
          </w:p>
          <w:p w14:paraId="62E3B1E9" w14:textId="77777777" w:rsidR="00360FCE" w:rsidRDefault="00360FCE" w:rsidP="00BF36C5">
            <w:pPr>
              <w:rPr>
                <w:ins w:id="259" w:author="Eko Onggosanusi" w:date="2022-02-08T15:16:00Z"/>
                <w:rFonts w:ascii="Times New Roman" w:hAnsi="Times New Roman" w:cs="Times New Roman"/>
                <w:sz w:val="20"/>
                <w:szCs w:val="20"/>
              </w:rPr>
            </w:pPr>
            <w:r>
              <w:rPr>
                <w:rFonts w:ascii="Times New Roman" w:hAnsi="Times New Roman" w:cs="Times New Roman"/>
                <w:sz w:val="20"/>
                <w:szCs w:val="20"/>
              </w:rPr>
              <w:t xml:space="preserve">For 1.3, do not support. It is against the agreement. </w:t>
            </w:r>
          </w:p>
          <w:p w14:paraId="542D18AD" w14:textId="77777777" w:rsidR="00360FCE" w:rsidRPr="00646F77" w:rsidRDefault="00360FCE" w:rsidP="00BF36C5">
            <w:pPr>
              <w:rPr>
                <w:rFonts w:ascii="Times New Roman" w:hAnsi="Times New Roman" w:cs="Times New Roman"/>
                <w:sz w:val="18"/>
                <w:szCs w:val="20"/>
              </w:rPr>
            </w:pPr>
            <w:ins w:id="260" w:author="Eko Onggosanusi" w:date="2022-02-08T15:16:00Z">
              <w:r w:rsidRPr="00646F77">
                <w:rPr>
                  <w:rFonts w:ascii="Times New Roman" w:hAnsi="Times New Roman" w:cs="Times New Roman"/>
                  <w:sz w:val="18"/>
                  <w:szCs w:val="20"/>
                </w:rPr>
                <w:t xml:space="preserve">[Mod: </w:t>
              </w:r>
            </w:ins>
            <w:ins w:id="261" w:author="Eko Onggosanusi" w:date="2022-02-08T15:17:00Z">
              <w:r w:rsidRPr="00646F77">
                <w:rPr>
                  <w:rFonts w:ascii="Times New Roman" w:hAnsi="Times New Roman" w:cs="Times New Roman"/>
                  <w:sz w:val="18"/>
                  <w:szCs w:val="20"/>
                </w:rPr>
                <w:t>P</w:t>
              </w:r>
            </w:ins>
            <w:ins w:id="262" w:author="Eko Onggosanusi" w:date="2022-02-08T15:18:00Z">
              <w:r w:rsidRPr="00646F77">
                <w:rPr>
                  <w:rFonts w:ascii="Times New Roman" w:hAnsi="Times New Roman" w:cs="Times New Roman"/>
                  <w:sz w:val="18"/>
                  <w:szCs w:val="20"/>
                </w:rPr>
                <w:t xml:space="preserve">lease see my comment to OPPO. No agreement </w:t>
              </w:r>
            </w:ins>
            <w:ins w:id="263" w:author="Eko Onggosanusi" w:date="2022-02-08T15:19:00Z">
              <w:r w:rsidRPr="00646F77">
                <w:rPr>
                  <w:rFonts w:ascii="Times New Roman" w:hAnsi="Times New Roman" w:cs="Times New Roman"/>
                  <w:sz w:val="18"/>
                  <w:szCs w:val="20"/>
                </w:rPr>
                <w:t xml:space="preserve">is </w:t>
              </w:r>
            </w:ins>
            <w:ins w:id="264" w:author="Eko Onggosanusi" w:date="2022-02-08T15:18:00Z">
              <w:r w:rsidRPr="00646F77">
                <w:rPr>
                  <w:rFonts w:ascii="Times New Roman" w:hAnsi="Times New Roman" w:cs="Times New Roman"/>
                  <w:sz w:val="18"/>
                  <w:szCs w:val="20"/>
                </w:rPr>
                <w:t>broken</w:t>
              </w:r>
            </w:ins>
            <w:ins w:id="265" w:author="Eko Onggosanusi" w:date="2022-02-08T15:16:00Z">
              <w:r w:rsidRPr="00646F77">
                <w:rPr>
                  <w:rFonts w:ascii="Times New Roman" w:hAnsi="Times New Roman" w:cs="Times New Roman"/>
                  <w:sz w:val="18"/>
                  <w:szCs w:val="20"/>
                </w:rPr>
                <w:t>]</w:t>
              </w:r>
            </w:ins>
          </w:p>
          <w:p w14:paraId="6118874D" w14:textId="77777777" w:rsidR="00360FCE" w:rsidRDefault="00360FCE" w:rsidP="00BF36C5">
            <w:pPr>
              <w:rPr>
                <w:ins w:id="266" w:author="Eko Onggosanusi" w:date="2022-02-08T15:18:00Z"/>
                <w:rFonts w:ascii="Times New Roman" w:hAnsi="Times New Roman" w:cs="Times New Roman"/>
                <w:sz w:val="20"/>
                <w:szCs w:val="20"/>
              </w:rPr>
            </w:pPr>
            <w:r>
              <w:rPr>
                <w:rFonts w:ascii="Times New Roman" w:hAnsi="Times New Roman" w:cs="Times New Roman"/>
                <w:sz w:val="20"/>
                <w:szCs w:val="20"/>
              </w:rPr>
              <w:t xml:space="preserve">For 1.4, do not support. It is against the agreement. </w:t>
            </w:r>
          </w:p>
          <w:p w14:paraId="050B88BE" w14:textId="77777777" w:rsidR="00360FCE" w:rsidRPr="00646F77" w:rsidRDefault="00360FCE" w:rsidP="00BF36C5">
            <w:pPr>
              <w:rPr>
                <w:rFonts w:ascii="Times New Roman" w:hAnsi="Times New Roman" w:cs="Times New Roman"/>
                <w:sz w:val="18"/>
                <w:szCs w:val="20"/>
              </w:rPr>
            </w:pPr>
            <w:ins w:id="267" w:author="Eko Onggosanusi" w:date="2022-02-08T15:18:00Z">
              <w:r w:rsidRPr="00646F77">
                <w:rPr>
                  <w:rFonts w:ascii="Times New Roman" w:hAnsi="Times New Roman" w:cs="Times New Roman"/>
                  <w:sz w:val="18"/>
                  <w:szCs w:val="20"/>
                </w:rPr>
                <w:t xml:space="preserve">[Mod: We haven’t discussed CORESET 0 ever. No agreement re CORESET 0 to date, hence no agreement </w:t>
              </w:r>
            </w:ins>
            <w:ins w:id="268" w:author="Eko Onggosanusi" w:date="2022-02-08T15:19:00Z">
              <w:r w:rsidRPr="00646F77">
                <w:rPr>
                  <w:rFonts w:ascii="Times New Roman" w:hAnsi="Times New Roman" w:cs="Times New Roman"/>
                  <w:sz w:val="18"/>
                  <w:szCs w:val="20"/>
                </w:rPr>
                <w:t xml:space="preserve">is </w:t>
              </w:r>
            </w:ins>
            <w:ins w:id="269" w:author="Eko Onggosanusi" w:date="2022-02-08T15:18:00Z">
              <w:r w:rsidRPr="00646F77">
                <w:rPr>
                  <w:rFonts w:ascii="Times New Roman" w:hAnsi="Times New Roman" w:cs="Times New Roman"/>
                  <w:sz w:val="18"/>
                  <w:szCs w:val="20"/>
                </w:rPr>
                <w:t xml:space="preserve">broken </w:t>
              </w:r>
              <w:r w:rsidRPr="00646F77">
                <w:rPr>
                  <w:rFonts w:ascii="Times New Roman" w:hAnsi="Times New Roman" w:cs="Times New Roman"/>
                  <w:sz w:val="18"/>
                  <w:szCs w:val="20"/>
                </w:rPr>
                <w:sym w:font="Wingdings" w:char="F04A"/>
              </w:r>
              <w:r w:rsidRPr="00646F77">
                <w:rPr>
                  <w:rFonts w:ascii="Times New Roman" w:hAnsi="Times New Roman" w:cs="Times New Roman"/>
                  <w:sz w:val="18"/>
                  <w:szCs w:val="20"/>
                </w:rPr>
                <w:t>]</w:t>
              </w:r>
            </w:ins>
          </w:p>
          <w:p w14:paraId="2689867D" w14:textId="77777777" w:rsidR="00360FCE" w:rsidRPr="002109C7" w:rsidRDefault="00360FCE" w:rsidP="00BF36C5">
            <w:pPr>
              <w:rPr>
                <w:rFonts w:ascii="Times New Roman" w:hAnsi="Times New Roman" w:cs="Times New Roman"/>
                <w:sz w:val="20"/>
                <w:szCs w:val="20"/>
              </w:rPr>
            </w:pPr>
            <w:r>
              <w:rPr>
                <w:rFonts w:ascii="Times New Roman" w:hAnsi="Times New Roman" w:cs="Times New Roman"/>
                <w:sz w:val="20"/>
                <w:szCs w:val="20"/>
              </w:rPr>
              <w:t>For 1.5, we don’t see the need of the TP. As mentioned before, the legacy rule works well.</w:t>
            </w:r>
          </w:p>
        </w:tc>
      </w:tr>
      <w:tr w:rsidR="00360FCE" w14:paraId="5097CA10"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D4BD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V33</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28C30" w14:textId="77777777" w:rsidR="00360FCE" w:rsidRPr="009E195F" w:rsidRDefault="00360FCE" w:rsidP="00BF36C5">
            <w:pPr>
              <w:snapToGrid w:val="0"/>
              <w:spacing w:after="0" w:line="240" w:lineRule="auto"/>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P1.1:</w:t>
            </w:r>
            <w:r>
              <w:rPr>
                <w:rFonts w:ascii="Times New Roman" w:hAnsi="Times New Roman" w:cs="Times New Roman"/>
                <w:b/>
                <w:color w:val="3333FF"/>
                <w:sz w:val="18"/>
                <w:szCs w:val="18"/>
                <w:lang w:val="en-GB"/>
              </w:rPr>
              <w:t xml:space="preserve"> Same content, minor refinement on the bullet per Huawei’s comment (which is valid)</w:t>
            </w:r>
          </w:p>
          <w:p w14:paraId="69E8B932" w14:textId="77777777" w:rsidR="00360FCE" w:rsidRPr="009E195F" w:rsidRDefault="00360FCE" w:rsidP="00BF36C5">
            <w:pPr>
              <w:snapToGrid w:val="0"/>
              <w:spacing w:after="0" w:line="240" w:lineRule="auto"/>
              <w:rPr>
                <w:rFonts w:ascii="Times New Roman" w:hAnsi="Times New Roman" w:cs="Times New Roman"/>
                <w:b/>
                <w:color w:val="3333FF"/>
                <w:sz w:val="18"/>
                <w:szCs w:val="18"/>
                <w:lang w:val="en-GB"/>
              </w:rPr>
            </w:pPr>
          </w:p>
          <w:p w14:paraId="20159001" w14:textId="77777777" w:rsidR="00360FCE" w:rsidRPr="009E195F" w:rsidRDefault="00360FCE" w:rsidP="00BF36C5">
            <w:pPr>
              <w:snapToGrid w:val="0"/>
              <w:spacing w:after="0" w:line="240" w:lineRule="auto"/>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P1.2:</w:t>
            </w:r>
            <w:r>
              <w:rPr>
                <w:rFonts w:ascii="Times New Roman" w:hAnsi="Times New Roman" w:cs="Times New Roman"/>
                <w:b/>
                <w:color w:val="3333FF"/>
                <w:sz w:val="18"/>
                <w:szCs w:val="18"/>
                <w:lang w:val="en-GB"/>
              </w:rPr>
              <w:t xml:space="preserve"> Same content, wording revision per comments from, e.g. Huawei, vivo, OPPO, Qualcomm</w:t>
            </w:r>
          </w:p>
          <w:p w14:paraId="76422BDC"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Pr>
                <w:rFonts w:ascii="Times New Roman" w:hAnsi="Times New Roman" w:cs="Times New Roman"/>
                <w:b/>
                <w:color w:val="3333FF"/>
                <w:sz w:val="18"/>
                <w:szCs w:val="18"/>
                <w:lang w:val="en-GB"/>
              </w:rPr>
              <w:t xml:space="preserve"> (to make it more concise and remove repetitive statements) </w:t>
            </w:r>
          </w:p>
          <w:p w14:paraId="63998B49" w14:textId="77777777" w:rsidR="00360FCE" w:rsidRPr="009E195F" w:rsidRDefault="00360FCE" w:rsidP="00BF36C5">
            <w:pPr>
              <w:snapToGrid w:val="0"/>
              <w:spacing w:after="0" w:line="240" w:lineRule="auto"/>
              <w:rPr>
                <w:rFonts w:ascii="Times New Roman" w:hAnsi="Times New Roman" w:cs="Times New Roman"/>
                <w:b/>
                <w:color w:val="3333FF"/>
                <w:sz w:val="18"/>
                <w:szCs w:val="18"/>
                <w:lang w:val="en-GB"/>
              </w:rPr>
            </w:pPr>
          </w:p>
          <w:p w14:paraId="14814CCF"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 xml:space="preserve">P1.3: </w:t>
            </w:r>
            <w:r>
              <w:rPr>
                <w:rFonts w:ascii="Times New Roman" w:hAnsi="Times New Roman" w:cs="Times New Roman"/>
                <w:b/>
                <w:color w:val="3333FF"/>
                <w:sz w:val="18"/>
                <w:szCs w:val="18"/>
                <w:lang w:val="en-GB"/>
              </w:rPr>
              <w:t xml:space="preserve">Proposal is unchanged. </w:t>
            </w:r>
          </w:p>
          <w:p w14:paraId="3F6C5A25"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Pr>
                <w:rFonts w:ascii="Times New Roman" w:hAnsi="Times New Roman" w:cs="Times New Roman"/>
                <w:b/>
                <w:color w:val="3333FF"/>
                <w:sz w:val="18"/>
                <w:szCs w:val="18"/>
                <w:lang w:val="en-GB"/>
              </w:rPr>
              <w:t>This is the current situation</w:t>
            </w:r>
          </w:p>
          <w:p w14:paraId="3ACB1914"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sidRPr="006C4EA1">
              <w:rPr>
                <w:rFonts w:ascii="Times New Roman" w:eastAsia="PMingLiU" w:hAnsi="Times New Roman" w:cs="Times New Roman"/>
                <w:b/>
                <w:bCs/>
                <w:color w:val="3333FF"/>
                <w:sz w:val="18"/>
                <w:szCs w:val="18"/>
                <w:lang w:eastAsia="zh-TW"/>
              </w:rPr>
              <w:t xml:space="preserve">Alt1. </w:t>
            </w:r>
            <w:r>
              <w:rPr>
                <w:rFonts w:ascii="Times New Roman" w:eastAsia="PMingLiU" w:hAnsi="Times New Roman" w:cs="Times New Roman"/>
                <w:b/>
                <w:bCs/>
                <w:color w:val="3333FF"/>
                <w:sz w:val="18"/>
                <w:szCs w:val="18"/>
                <w:lang w:eastAsia="zh-TW"/>
              </w:rPr>
              <w:t>Same rule as ‘CORESET A’ (always follow the indicated Rel-17 TCI state)</w:t>
            </w:r>
          </w:p>
          <w:p w14:paraId="1C8DF3BA" w14:textId="77777777" w:rsidR="00360FCE"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 xml:space="preserve">MTK (intra), Samsung (intra), Nokia/NSB (intra), Xiaomi (intra), Lenovo/MotM (intra), Spreadtrum, NTT Docomo, LG (intra), Fraunhofer IIS/HHI (intra) </w:t>
            </w:r>
          </w:p>
          <w:p w14:paraId="0CCBE9C9"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Alt2. Same rule as ‘CORESET B’ (can be configured whether to follow the indicated Rel-17 TCI state or not)</w:t>
            </w:r>
          </w:p>
          <w:p w14:paraId="05D474E0" w14:textId="77777777" w:rsidR="00360FCE"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Intel (intra), CATT, Samsung (intra, 2</w:t>
            </w:r>
            <w:r w:rsidRPr="007149DF">
              <w:rPr>
                <w:rFonts w:ascii="Times New Roman" w:eastAsia="PMingLiU" w:hAnsi="Times New Roman" w:cs="Times New Roman"/>
                <w:b/>
                <w:bCs/>
                <w:color w:val="3333FF"/>
                <w:sz w:val="18"/>
                <w:szCs w:val="18"/>
                <w:vertAlign w:val="superscript"/>
                <w:lang w:eastAsia="zh-TW"/>
              </w:rPr>
              <w:t>nd</w:t>
            </w:r>
            <w:r>
              <w:rPr>
                <w:rFonts w:ascii="Times New Roman" w:eastAsia="PMingLiU" w:hAnsi="Times New Roman" w:cs="Times New Roman"/>
                <w:b/>
                <w:bCs/>
                <w:color w:val="3333FF"/>
                <w:sz w:val="18"/>
                <w:szCs w:val="18"/>
                <w:lang w:eastAsia="zh-TW"/>
              </w:rPr>
              <w:t xml:space="preserve"> pref), CMCC, vivo (intra) </w:t>
            </w:r>
          </w:p>
          <w:p w14:paraId="42947956"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Alt3. Follow SS</w:t>
            </w:r>
          </w:p>
          <w:p w14:paraId="54FFA86A" w14:textId="77777777" w:rsidR="00360FCE" w:rsidRPr="00B47BC9"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Qualcomm, Apple, Ericsson</w:t>
            </w:r>
          </w:p>
          <w:p w14:paraId="6EECD1FB"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Alt4. Using a Rel-15/16 MAC CE mechanism to indicate/configure its Rel-17 TCI state (always not follow the indicated Rel-17 TCI state)</w:t>
            </w:r>
          </w:p>
          <w:p w14:paraId="0E408478" w14:textId="77777777" w:rsidR="00360FCE" w:rsidRPr="00B47BC9"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FL comment: this alternative seems to result in an additional signaling mechanism for no compelling reason although this seems to be the natural outcome if the group cannot agree on one of Alt1/2/3.</w:t>
            </w:r>
          </w:p>
          <w:p w14:paraId="5C26B3DA" w14:textId="77777777" w:rsidR="00360FCE" w:rsidRPr="00243B0C" w:rsidRDefault="00360FCE" w:rsidP="00BF36C5">
            <w:pPr>
              <w:snapToGrid w:val="0"/>
              <w:spacing w:after="0" w:line="240" w:lineRule="auto"/>
              <w:rPr>
                <w:rFonts w:ascii="Times New Roman" w:hAnsi="Times New Roman" w:cs="Times New Roman"/>
                <w:b/>
                <w:color w:val="3333FF"/>
                <w:sz w:val="18"/>
                <w:szCs w:val="18"/>
              </w:rPr>
            </w:pPr>
          </w:p>
          <w:p w14:paraId="53CE9E3E" w14:textId="77777777" w:rsidR="00360FCE" w:rsidRPr="009E195F" w:rsidRDefault="00360FCE" w:rsidP="00BF36C5">
            <w:pPr>
              <w:snapToGrid w:val="0"/>
              <w:spacing w:after="0" w:line="240" w:lineRule="auto"/>
              <w:rPr>
                <w:rFonts w:ascii="Times New Roman" w:hAnsi="Times New Roman" w:cs="Times New Roman"/>
                <w:b/>
                <w:color w:val="3333FF"/>
                <w:sz w:val="18"/>
                <w:szCs w:val="18"/>
                <w:lang w:val="en-GB"/>
              </w:rPr>
            </w:pPr>
          </w:p>
          <w:p w14:paraId="38998784"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P1.4:</w:t>
            </w:r>
            <w:r>
              <w:rPr>
                <w:rFonts w:ascii="Times New Roman" w:hAnsi="Times New Roman" w:cs="Times New Roman"/>
                <w:b/>
                <w:color w:val="3333FF"/>
                <w:sz w:val="18"/>
                <w:szCs w:val="18"/>
                <w:lang w:val="en-GB"/>
              </w:rPr>
              <w:t xml:space="preserve"> Same content, added TBD for inter-cell per OPPO (and earlier Intel). </w:t>
            </w:r>
          </w:p>
          <w:p w14:paraId="74F0A85E"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Pr>
                <w:rFonts w:ascii="Times New Roman" w:hAnsi="Times New Roman" w:cs="Times New Roman"/>
                <w:b/>
                <w:color w:val="3333FF"/>
                <w:sz w:val="18"/>
                <w:szCs w:val="18"/>
                <w:lang w:val="en-GB"/>
              </w:rPr>
              <w:t>This is the current situation.</w:t>
            </w:r>
          </w:p>
          <w:p w14:paraId="4F78210C" w14:textId="77777777" w:rsidR="00360FCE"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 xml:space="preserve">Alt1. Follow the same rule as ‘CORESET B’, i.e. whether to apply the indicated Rel-17 TCI state </w:t>
            </w:r>
            <w:r w:rsidRPr="009E195F">
              <w:rPr>
                <w:rFonts w:ascii="Times New Roman" w:eastAsia="Batang" w:hAnsi="Times New Roman" w:cs="Times New Roman"/>
                <w:b/>
                <w:color w:val="3333FF"/>
                <w:sz w:val="18"/>
                <w:szCs w:val="18"/>
                <w:lang w:val="en-GB" w:eastAsia="x-none"/>
              </w:rPr>
              <w:t>associated with the serving cell is determined per CORESET by RRC – if not applied, use the legacy MAC-CE signalling mechanism</w:t>
            </w:r>
            <w:r w:rsidRPr="009E195F">
              <w:rPr>
                <w:rFonts w:ascii="Times New Roman" w:hAnsi="Times New Roman" w:cs="Times New Roman"/>
                <w:b/>
                <w:color w:val="3333FF"/>
                <w:sz w:val="18"/>
                <w:szCs w:val="18"/>
                <w:lang w:val="en-GB"/>
              </w:rPr>
              <w:t xml:space="preserve"> </w:t>
            </w:r>
          </w:p>
          <w:p w14:paraId="4E98AFC9" w14:textId="77777777" w:rsidR="00360FCE" w:rsidRPr="00B36AAA"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 xml:space="preserve">Qualcomm (for CSS), Lenovo/MotM, Nokia/NSB, MTK, ZTE, CMCC, Samsung, Xiaomi, Apple, NTT Docomo, Huawei/HiSi, Fraunhofer IIS/HHI, OPPO </w:t>
            </w:r>
          </w:p>
          <w:p w14:paraId="529C9779" w14:textId="77777777" w:rsidR="00360FCE"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lastRenderedPageBreak/>
              <w:t>Alt2. Always use the legacy MAC-CE signalling mechanism</w:t>
            </w:r>
          </w:p>
          <w:p w14:paraId="5C6BD48C" w14:textId="77777777" w:rsidR="00360FCE" w:rsidRPr="009E195F" w:rsidRDefault="00360FCE" w:rsidP="00B861FD">
            <w:pPr>
              <w:pStyle w:val="ListParagraph"/>
              <w:numPr>
                <w:ilvl w:val="1"/>
                <w:numId w:val="16"/>
              </w:numPr>
              <w:snapToGrid w:val="0"/>
              <w:spacing w:after="0" w:line="240" w:lineRule="auto"/>
              <w:contextualSpacing w:val="0"/>
              <w:rPr>
                <w:rFonts w:ascii="Times New Roman" w:hAnsi="Times New Roman" w:cs="Times New Roman"/>
                <w:b/>
                <w:color w:val="3333FF"/>
                <w:sz w:val="18"/>
                <w:szCs w:val="18"/>
                <w:lang w:val="en-GB"/>
              </w:rPr>
            </w:pPr>
            <w:r>
              <w:rPr>
                <w:rFonts w:ascii="Times New Roman" w:hAnsi="Times New Roman" w:cs="Times New Roman"/>
                <w:b/>
                <w:bCs/>
                <w:color w:val="3333FF"/>
                <w:sz w:val="18"/>
                <w:szCs w:val="18"/>
                <w:lang w:eastAsia="zh-CN"/>
              </w:rPr>
              <w:t>Qualcomm, LG</w:t>
            </w:r>
          </w:p>
          <w:p w14:paraId="2FC5E5AA" w14:textId="77777777" w:rsidR="00360FCE"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Alt3. Follow the same rule as ‘CORESET A’ only when the indicated Rel-17 TCI state is associated with serving cell PCID</w:t>
            </w:r>
          </w:p>
          <w:p w14:paraId="56086653" w14:textId="77777777" w:rsidR="00360FCE" w:rsidRPr="009E195F" w:rsidRDefault="00360FCE" w:rsidP="00B861FD">
            <w:pPr>
              <w:pStyle w:val="ListParagraph"/>
              <w:numPr>
                <w:ilvl w:val="1"/>
                <w:numId w:val="16"/>
              </w:numPr>
              <w:snapToGrid w:val="0"/>
              <w:spacing w:after="0" w:line="240" w:lineRule="auto"/>
              <w:contextualSpacing w:val="0"/>
              <w:rPr>
                <w:rFonts w:ascii="Times New Roman" w:hAnsi="Times New Roman" w:cs="Times New Roman"/>
                <w:b/>
                <w:color w:val="3333FF"/>
                <w:sz w:val="18"/>
                <w:szCs w:val="18"/>
                <w:lang w:val="en-GB"/>
              </w:rPr>
            </w:pPr>
            <w:r>
              <w:rPr>
                <w:rFonts w:ascii="Times New Roman" w:hAnsi="Times New Roman" w:cs="Times New Roman"/>
                <w:b/>
                <w:bCs/>
                <w:color w:val="3333FF"/>
                <w:sz w:val="18"/>
                <w:szCs w:val="18"/>
                <w:lang w:eastAsia="zh-CN"/>
              </w:rPr>
              <w:t>Intel, Spreadtrum, Qualcomm (for USS)</w:t>
            </w:r>
          </w:p>
          <w:p w14:paraId="1B4A6781" w14:textId="77777777" w:rsidR="00360FCE" w:rsidRPr="009E195F"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Alt4. Follow the QCL of serving cell SSB</w:t>
            </w:r>
          </w:p>
          <w:p w14:paraId="1071822E" w14:textId="77777777" w:rsidR="00360FCE"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[Ericsson], LG</w:t>
            </w:r>
          </w:p>
          <w:p w14:paraId="6D9BC8AB"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p>
          <w:p w14:paraId="0C6E3D8A" w14:textId="77777777" w:rsidR="00360FCE" w:rsidRPr="009E195F" w:rsidRDefault="00360FCE" w:rsidP="00BF36C5">
            <w:pPr>
              <w:snapToGrid w:val="0"/>
              <w:spacing w:after="0" w:line="240" w:lineRule="auto"/>
              <w:rPr>
                <w:rFonts w:ascii="Times New Roman" w:hAnsi="Times New Roman" w:cs="Times New Roman"/>
                <w:b/>
                <w:color w:val="3333FF"/>
                <w:sz w:val="18"/>
                <w:szCs w:val="18"/>
                <w:lang w:val="en-GB"/>
              </w:rPr>
            </w:pPr>
          </w:p>
          <w:p w14:paraId="7C3B7C85"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P1.5:</w:t>
            </w:r>
            <w:r>
              <w:rPr>
                <w:rFonts w:ascii="Times New Roman" w:hAnsi="Times New Roman" w:cs="Times New Roman"/>
                <w:b/>
                <w:color w:val="3333FF"/>
                <w:sz w:val="18"/>
                <w:szCs w:val="18"/>
                <w:lang w:val="en-GB"/>
              </w:rPr>
              <w:t xml:space="preserve"> No change, but added an alternative (for TS 38.214) proposed by ZTE/MTK. Either way looks fine.</w:t>
            </w:r>
          </w:p>
          <w:p w14:paraId="1124ECA9" w14:textId="77777777" w:rsidR="00360FCE" w:rsidRPr="00E004EE" w:rsidRDefault="00360FCE" w:rsidP="00BF36C5">
            <w:pPr>
              <w:snapToGrid w:val="0"/>
              <w:spacing w:after="0" w:line="240" w:lineRule="auto"/>
              <w:rPr>
                <w:rFonts w:ascii="Times New Roman" w:hAnsi="Times New Roman" w:cs="Times New Roman"/>
                <w:sz w:val="20"/>
                <w:szCs w:val="20"/>
                <w:lang w:val="en-GB"/>
              </w:rPr>
            </w:pPr>
          </w:p>
        </w:tc>
      </w:tr>
      <w:tr w:rsidR="00360FCE" w14:paraId="02EBDCE6"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FAA44"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Intel</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3E678" w14:textId="77777777" w:rsidR="00360FCE" w:rsidRDefault="00360FCE" w:rsidP="00BF36C5">
            <w:pPr>
              <w:snapToGrid w:val="0"/>
              <w:spacing w:after="0" w:line="240" w:lineRule="auto"/>
              <w:rPr>
                <w:rFonts w:ascii="Times New Roman" w:hAnsi="Times New Roman" w:cs="Times New Roman"/>
                <w:bCs/>
                <w:sz w:val="18"/>
                <w:szCs w:val="18"/>
                <w:lang w:val="en-GB"/>
              </w:rPr>
            </w:pPr>
            <w:r w:rsidRPr="00291181">
              <w:rPr>
                <w:rFonts w:ascii="Times New Roman" w:hAnsi="Times New Roman" w:cs="Times New Roman"/>
                <w:b/>
                <w:sz w:val="18"/>
                <w:szCs w:val="18"/>
                <w:lang w:val="en-GB"/>
              </w:rPr>
              <w:t xml:space="preserve">Proposal 1.1: </w:t>
            </w:r>
            <w:r w:rsidRPr="00291181">
              <w:rPr>
                <w:rFonts w:ascii="Times New Roman" w:hAnsi="Times New Roman" w:cs="Times New Roman"/>
                <w:bCs/>
                <w:sz w:val="18"/>
                <w:szCs w:val="18"/>
                <w:lang w:val="en-GB"/>
              </w:rPr>
              <w:t xml:space="preserve">Ok with the </w:t>
            </w:r>
            <w:r>
              <w:rPr>
                <w:rFonts w:ascii="Times New Roman" w:hAnsi="Times New Roman" w:cs="Times New Roman"/>
                <w:bCs/>
                <w:sz w:val="18"/>
                <w:szCs w:val="18"/>
                <w:lang w:val="en-GB"/>
              </w:rPr>
              <w:t xml:space="preserve">main bullet. On the sub-bullet, we think RAN1 should mandate use of different CC lists for Rel-16 and Rel-17, and this should not be left up to RAN2. We are already exchanging multiple LSs with RAN2 and we should try to minimize details which are left up to RAN2. </w:t>
            </w:r>
          </w:p>
          <w:p w14:paraId="47CD556C"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p>
          <w:p w14:paraId="2B52E32E" w14:textId="77777777" w:rsidR="00360FCE" w:rsidRDefault="00360FCE" w:rsidP="00BF36C5">
            <w:pPr>
              <w:snapToGrid w:val="0"/>
              <w:spacing w:after="0" w:line="240" w:lineRule="auto"/>
              <w:rPr>
                <w:rFonts w:ascii="Times New Roman" w:hAnsi="Times New Roman" w:cs="Times New Roman"/>
                <w:bCs/>
                <w:sz w:val="18"/>
                <w:szCs w:val="18"/>
                <w:lang w:val="en-GB"/>
              </w:rPr>
            </w:pPr>
            <w:r w:rsidRPr="00291181">
              <w:rPr>
                <w:rFonts w:ascii="Times New Roman" w:hAnsi="Times New Roman" w:cs="Times New Roman"/>
                <w:b/>
                <w:sz w:val="18"/>
                <w:szCs w:val="18"/>
                <w:lang w:val="en-GB"/>
              </w:rPr>
              <w:t>Proposal 1.</w:t>
            </w:r>
            <w:r>
              <w:rPr>
                <w:rFonts w:ascii="Times New Roman" w:hAnsi="Times New Roman" w:cs="Times New Roman"/>
                <w:b/>
                <w:sz w:val="18"/>
                <w:szCs w:val="18"/>
                <w:lang w:val="en-GB"/>
              </w:rPr>
              <w:t xml:space="preserve">2: </w:t>
            </w:r>
            <w:r>
              <w:rPr>
                <w:rFonts w:ascii="Times New Roman" w:hAnsi="Times New Roman" w:cs="Times New Roman"/>
                <w:bCs/>
                <w:sz w:val="18"/>
                <w:szCs w:val="18"/>
                <w:lang w:val="en-GB"/>
              </w:rPr>
              <w:t>Ok with the main bullet and 1</w:t>
            </w:r>
            <w:r w:rsidRPr="00291181">
              <w:rPr>
                <w:rFonts w:ascii="Times New Roman" w:hAnsi="Times New Roman" w:cs="Times New Roman"/>
                <w:bCs/>
                <w:sz w:val="18"/>
                <w:szCs w:val="18"/>
                <w:vertAlign w:val="superscript"/>
                <w:lang w:val="en-GB"/>
              </w:rPr>
              <w:t>st</w:t>
            </w:r>
            <w:r>
              <w:rPr>
                <w:rFonts w:ascii="Times New Roman" w:hAnsi="Times New Roman" w:cs="Times New Roman"/>
                <w:bCs/>
                <w:sz w:val="18"/>
                <w:szCs w:val="18"/>
                <w:lang w:val="en-GB"/>
              </w:rPr>
              <w:t xml:space="preserve"> sub-bullet. The second sub-bullet can be updated to improve clarity i.e., </w:t>
            </w:r>
          </w:p>
          <w:p w14:paraId="25E23879" w14:textId="77777777" w:rsidR="00360FCE" w:rsidRPr="00291181" w:rsidRDefault="00360FCE" w:rsidP="00B861FD">
            <w:pPr>
              <w:numPr>
                <w:ilvl w:val="0"/>
                <w:numId w:val="8"/>
              </w:numPr>
              <w:snapToGrid w:val="0"/>
              <w:spacing w:after="0" w:line="240" w:lineRule="auto"/>
              <w:rPr>
                <w:rFonts w:ascii="Times New Roman" w:hAnsi="Times New Roman" w:cs="Times New Roman"/>
                <w:sz w:val="20"/>
              </w:rPr>
            </w:pPr>
            <w:r w:rsidRPr="007B22C5">
              <w:rPr>
                <w:rFonts w:ascii="Times New Roman" w:hAnsi="Times New Roman" w:cs="Times New Roman"/>
                <w:sz w:val="20"/>
              </w:rPr>
              <w:t xml:space="preserve">The same </w:t>
            </w:r>
            <w:r w:rsidRPr="007B22C5">
              <w:rPr>
                <w:rFonts w:ascii="Times New Roman" w:eastAsia="PMingLiU" w:hAnsi="Times New Roman" w:cs="Times New Roman"/>
                <w:sz w:val="20"/>
                <w:szCs w:val="18"/>
                <w:lang w:eastAsia="zh-TW"/>
              </w:rPr>
              <w:t>UL PC parameter setting/</w:t>
            </w:r>
            <w:r w:rsidRPr="007B22C5">
              <w:rPr>
                <w:rFonts w:ascii="Times New Roman" w:hAnsi="Times New Roman" w:cs="Times New Roman"/>
                <w:sz w:val="20"/>
              </w:rPr>
              <w:t>configuration/activation</w:t>
            </w:r>
            <w:r w:rsidRPr="007B22C5">
              <w:rPr>
                <w:rFonts w:ascii="Times New Roman" w:eastAsia="PMingLiU" w:hAnsi="Times New Roman" w:cs="Times New Roman"/>
                <w:sz w:val="20"/>
                <w:szCs w:val="18"/>
                <w:lang w:eastAsia="zh-TW"/>
              </w:rPr>
              <w:t xml:space="preserve"> (including PL-RS) is guaranteed for </w:t>
            </w:r>
            <w:r w:rsidRPr="00291181">
              <w:rPr>
                <w:rFonts w:ascii="Times New Roman" w:eastAsia="PMingLiU" w:hAnsi="Times New Roman" w:cs="Times New Roman"/>
                <w:color w:val="FF0000"/>
                <w:sz w:val="20"/>
                <w:szCs w:val="18"/>
                <w:lang w:eastAsia="zh-TW"/>
              </w:rPr>
              <w:t xml:space="preserve">all </w:t>
            </w:r>
            <w:r w:rsidRPr="007B22C5">
              <w:rPr>
                <w:rFonts w:ascii="Times New Roman" w:eastAsia="PMingLiU" w:hAnsi="Times New Roman" w:cs="Times New Roman"/>
                <w:sz w:val="20"/>
                <w:szCs w:val="18"/>
                <w:lang w:eastAsia="zh-TW"/>
              </w:rPr>
              <w:t xml:space="preserve">SRS resources in the same </w:t>
            </w:r>
            <w:r w:rsidRPr="00291181">
              <w:rPr>
                <w:rFonts w:ascii="Times New Roman" w:eastAsia="PMingLiU" w:hAnsi="Times New Roman" w:cs="Times New Roman"/>
                <w:color w:val="FF0000"/>
                <w:sz w:val="20"/>
                <w:szCs w:val="18"/>
                <w:lang w:eastAsia="zh-TW"/>
              </w:rPr>
              <w:t>SRS</w:t>
            </w:r>
            <w:r>
              <w:rPr>
                <w:rFonts w:ascii="Times New Roman" w:eastAsia="PMingLiU" w:hAnsi="Times New Roman" w:cs="Times New Roman"/>
                <w:sz w:val="20"/>
                <w:szCs w:val="18"/>
                <w:lang w:eastAsia="zh-TW"/>
              </w:rPr>
              <w:t xml:space="preserve"> </w:t>
            </w:r>
            <w:r w:rsidRPr="007B22C5">
              <w:rPr>
                <w:rFonts w:ascii="Times New Roman" w:eastAsia="PMingLiU" w:hAnsi="Times New Roman" w:cs="Times New Roman"/>
                <w:sz w:val="20"/>
                <w:szCs w:val="18"/>
                <w:lang w:eastAsia="zh-TW"/>
              </w:rPr>
              <w:t>resource set</w:t>
            </w:r>
          </w:p>
          <w:p w14:paraId="729D4ED9" w14:textId="77777777" w:rsidR="00360FCE" w:rsidRDefault="00360FCE" w:rsidP="00BF36C5">
            <w:pPr>
              <w:snapToGrid w:val="0"/>
              <w:spacing w:after="0" w:line="240" w:lineRule="auto"/>
              <w:rPr>
                <w:rFonts w:ascii="Times New Roman" w:eastAsia="PMingLiU" w:hAnsi="Times New Roman" w:cs="Times New Roman"/>
                <w:sz w:val="18"/>
                <w:szCs w:val="20"/>
                <w:lang w:eastAsia="zh-TW"/>
              </w:rPr>
            </w:pPr>
          </w:p>
          <w:p w14:paraId="17E6D352" w14:textId="77777777" w:rsidR="00360FCE" w:rsidRPr="00291181" w:rsidRDefault="00360FCE" w:rsidP="00BF36C5">
            <w:pPr>
              <w:snapToGrid w:val="0"/>
              <w:spacing w:after="0" w:line="240" w:lineRule="auto"/>
              <w:rPr>
                <w:rFonts w:ascii="Times New Roman" w:hAnsi="Times New Roman" w:cs="Times New Roman"/>
                <w:sz w:val="18"/>
                <w:szCs w:val="20"/>
              </w:rPr>
            </w:pPr>
            <w:r w:rsidRPr="00291181">
              <w:rPr>
                <w:rFonts w:ascii="Times New Roman" w:eastAsia="PMingLiU" w:hAnsi="Times New Roman" w:cs="Times New Roman"/>
                <w:sz w:val="18"/>
                <w:szCs w:val="20"/>
                <w:lang w:eastAsia="zh-TW"/>
              </w:rPr>
              <w:t xml:space="preserve">On the </w:t>
            </w:r>
            <w:r>
              <w:rPr>
                <w:rFonts w:ascii="Times New Roman" w:eastAsia="PMingLiU" w:hAnsi="Times New Roman" w:cs="Times New Roman"/>
                <w:sz w:val="18"/>
                <w:szCs w:val="20"/>
                <w:lang w:eastAsia="zh-TW"/>
              </w:rPr>
              <w:t>third sub-bullet, after further consideration, we think whether to design new MAC-CE or reuse Rel-15/16 MAC-CE is up to RAN2 and we do not need this sub-bullet.</w:t>
            </w:r>
          </w:p>
          <w:p w14:paraId="0D45A744"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p>
          <w:p w14:paraId="442E9134" w14:textId="77777777" w:rsidR="00360FCE" w:rsidRDefault="00360FCE" w:rsidP="00BF36C5">
            <w:pPr>
              <w:snapToGrid w:val="0"/>
              <w:spacing w:after="0" w:line="240" w:lineRule="auto"/>
              <w:rPr>
                <w:rFonts w:ascii="Times New Roman" w:hAnsi="Times New Roman" w:cs="Times New Roman"/>
                <w:bCs/>
                <w:sz w:val="18"/>
                <w:szCs w:val="18"/>
                <w:lang w:val="en-GB"/>
              </w:rPr>
            </w:pPr>
            <w:r w:rsidRPr="006B021B">
              <w:rPr>
                <w:rFonts w:ascii="Times New Roman" w:hAnsi="Times New Roman" w:cs="Times New Roman"/>
                <w:b/>
                <w:sz w:val="18"/>
                <w:szCs w:val="18"/>
                <w:lang w:val="en-GB"/>
              </w:rPr>
              <w:t>Proposal 1.</w:t>
            </w:r>
            <w:r>
              <w:rPr>
                <w:rFonts w:ascii="Times New Roman" w:hAnsi="Times New Roman" w:cs="Times New Roman"/>
                <w:b/>
                <w:sz w:val="18"/>
                <w:szCs w:val="18"/>
                <w:lang w:val="en-GB"/>
              </w:rPr>
              <w:t xml:space="preserve">3: </w:t>
            </w:r>
            <w:r>
              <w:rPr>
                <w:rFonts w:ascii="Times New Roman" w:hAnsi="Times New Roman" w:cs="Times New Roman"/>
                <w:bCs/>
                <w:sz w:val="18"/>
                <w:szCs w:val="18"/>
                <w:lang w:val="en-GB"/>
              </w:rPr>
              <w:t xml:space="preserve">Based on current RAN2 design, each CORESET will have an associated RRC parameter which will configure it to apply or not apply the Rel-17 TCI state. For the case of CORESET#A, such configuration needs to be ignored and the indicated TCI state is always applied. For CORESET#C, the easiest and most general way is to follow this RRC configuration since in some cases a CORESET when monitored in a CSS may be a group-common DCI e.g., as in MBS and may mandate a different beam than the common beam indicated by the Rel-17 TCI state. In such cases, the flexibility of configuration similar to CORESET B will be beneficial. Therefore, we do not support the case that CORESET C always follows Rel-17 TCI for intra-cell case; it should instead be CORESET#B. For the case of inter-cell beam management, CORESET C does not need to be supported. </w:t>
            </w:r>
          </w:p>
          <w:p w14:paraId="498545E4" w14:textId="77777777" w:rsidR="00360FCE" w:rsidRDefault="00360FCE" w:rsidP="00BF36C5">
            <w:pPr>
              <w:snapToGrid w:val="0"/>
              <w:spacing w:after="0" w:line="240" w:lineRule="auto"/>
              <w:rPr>
                <w:rFonts w:ascii="Times New Roman" w:hAnsi="Times New Roman" w:cs="Times New Roman"/>
                <w:bCs/>
                <w:sz w:val="18"/>
                <w:szCs w:val="18"/>
                <w:lang w:val="en-GB"/>
              </w:rPr>
            </w:pPr>
          </w:p>
          <w:p w14:paraId="18D7190B" w14:textId="77777777" w:rsidR="00360FCE" w:rsidRDefault="00360FCE" w:rsidP="00BF36C5">
            <w:pPr>
              <w:snapToGrid w:val="0"/>
              <w:spacing w:after="0" w:line="240" w:lineRule="auto"/>
              <w:rPr>
                <w:rFonts w:ascii="Times New Roman" w:hAnsi="Times New Roman" w:cs="Times New Roman"/>
                <w:bCs/>
                <w:sz w:val="18"/>
                <w:szCs w:val="18"/>
                <w:lang w:val="en-GB"/>
              </w:rPr>
            </w:pPr>
            <w:r>
              <w:rPr>
                <w:rFonts w:ascii="Times New Roman" w:hAnsi="Times New Roman" w:cs="Times New Roman"/>
                <w:bCs/>
                <w:sz w:val="18"/>
                <w:szCs w:val="18"/>
                <w:lang w:val="en-GB"/>
              </w:rPr>
              <w:t>Additionally, TCI has always been CORESET specific in legacy operation and we do not see the need to change this behaviour with Alt. 3. We do not see why Alt-4 should be used when Alt.2 is a better alternative utilizing already agreed upon signalling.</w:t>
            </w:r>
          </w:p>
          <w:p w14:paraId="0EE86CFA" w14:textId="77777777" w:rsidR="00360FCE" w:rsidRDefault="00360FCE" w:rsidP="00BF36C5">
            <w:pPr>
              <w:snapToGrid w:val="0"/>
              <w:spacing w:after="0" w:line="240" w:lineRule="auto"/>
              <w:rPr>
                <w:rFonts w:ascii="Times New Roman" w:hAnsi="Times New Roman" w:cs="Times New Roman"/>
                <w:bCs/>
                <w:sz w:val="18"/>
                <w:szCs w:val="18"/>
                <w:lang w:val="en-GB"/>
              </w:rPr>
            </w:pPr>
          </w:p>
          <w:p w14:paraId="05A96C38" w14:textId="77777777" w:rsidR="00360FCE" w:rsidRDefault="00360FCE" w:rsidP="00BF36C5">
            <w:pPr>
              <w:snapToGrid w:val="0"/>
              <w:spacing w:after="0" w:line="240" w:lineRule="auto"/>
              <w:rPr>
                <w:rFonts w:ascii="Times New Roman" w:hAnsi="Times New Roman" w:cs="Times New Roman"/>
                <w:bCs/>
                <w:sz w:val="18"/>
                <w:szCs w:val="18"/>
                <w:lang w:val="en-GB"/>
              </w:rPr>
            </w:pPr>
            <w:r w:rsidRPr="006B021B">
              <w:rPr>
                <w:rFonts w:ascii="Times New Roman" w:hAnsi="Times New Roman" w:cs="Times New Roman"/>
                <w:b/>
                <w:sz w:val="18"/>
                <w:szCs w:val="18"/>
                <w:lang w:val="en-GB"/>
              </w:rPr>
              <w:t>Proposal 1.</w:t>
            </w:r>
            <w:r>
              <w:rPr>
                <w:rFonts w:ascii="Times New Roman" w:hAnsi="Times New Roman" w:cs="Times New Roman"/>
                <w:b/>
                <w:sz w:val="18"/>
                <w:szCs w:val="18"/>
                <w:lang w:val="en-GB"/>
              </w:rPr>
              <w:t xml:space="preserve">4: </w:t>
            </w:r>
            <w:r w:rsidRPr="00291181">
              <w:rPr>
                <w:rFonts w:ascii="Times New Roman" w:hAnsi="Times New Roman" w:cs="Times New Roman"/>
                <w:bCs/>
                <w:sz w:val="18"/>
                <w:szCs w:val="18"/>
                <w:lang w:val="en-GB"/>
              </w:rPr>
              <w:t>We o</w:t>
            </w:r>
            <w:r>
              <w:rPr>
                <w:rFonts w:ascii="Times New Roman" w:hAnsi="Times New Roman" w:cs="Times New Roman"/>
                <w:bCs/>
                <w:sz w:val="18"/>
                <w:szCs w:val="18"/>
                <w:lang w:val="en-GB"/>
              </w:rPr>
              <w:t xml:space="preserve">riginally prefer Alt. 3 but we can also compromise to Alt.2 i.e., re-use legacy configuration for CORESET#0. We still need to state that TCI state for CORESET#0 cannot be associated with a PCID other than that of the serving cell: </w:t>
            </w:r>
          </w:p>
          <w:p w14:paraId="4FA95910" w14:textId="77777777" w:rsidR="00360FCE" w:rsidRPr="00291181"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FF0000"/>
                <w:sz w:val="18"/>
                <w:szCs w:val="18"/>
                <w:lang w:val="en-GB"/>
              </w:rPr>
            </w:pPr>
            <w:r w:rsidRPr="009E195F">
              <w:rPr>
                <w:rFonts w:ascii="Times New Roman" w:hAnsi="Times New Roman" w:cs="Times New Roman"/>
                <w:b/>
                <w:color w:val="3333FF"/>
                <w:sz w:val="18"/>
                <w:szCs w:val="18"/>
                <w:lang w:val="en-GB"/>
              </w:rPr>
              <w:t>Alt2. Always use the legacy MAC-CE signalling mechanism</w:t>
            </w:r>
            <w:r>
              <w:rPr>
                <w:rFonts w:ascii="Times New Roman" w:hAnsi="Times New Roman" w:cs="Times New Roman"/>
                <w:b/>
                <w:color w:val="3333FF"/>
                <w:sz w:val="18"/>
                <w:szCs w:val="18"/>
                <w:lang w:val="en-GB"/>
              </w:rPr>
              <w:t xml:space="preserve"> to configure a TCI state </w:t>
            </w:r>
            <w:r w:rsidRPr="00291181">
              <w:rPr>
                <w:rFonts w:ascii="Times New Roman" w:hAnsi="Times New Roman" w:cs="Times New Roman"/>
                <w:b/>
                <w:color w:val="FF0000"/>
                <w:sz w:val="18"/>
                <w:szCs w:val="18"/>
                <w:lang w:val="en-GB"/>
              </w:rPr>
              <w:t>which is associated with the serving cell PCID</w:t>
            </w:r>
          </w:p>
          <w:p w14:paraId="2ECAA7E9" w14:textId="77777777" w:rsidR="00360FCE" w:rsidRPr="00291181" w:rsidRDefault="00360FCE" w:rsidP="00BF36C5">
            <w:pPr>
              <w:snapToGrid w:val="0"/>
              <w:spacing w:after="0" w:line="240" w:lineRule="auto"/>
              <w:rPr>
                <w:rFonts w:ascii="Times New Roman" w:hAnsi="Times New Roman" w:cs="Times New Roman"/>
                <w:bCs/>
                <w:sz w:val="18"/>
                <w:szCs w:val="18"/>
                <w:lang w:val="en-GB"/>
              </w:rPr>
            </w:pPr>
          </w:p>
          <w:p w14:paraId="2F985B1B" w14:textId="77777777" w:rsidR="00360FCE" w:rsidRPr="00291181" w:rsidRDefault="00360FCE" w:rsidP="00BF36C5">
            <w:pPr>
              <w:snapToGrid w:val="0"/>
              <w:spacing w:after="0" w:line="240" w:lineRule="auto"/>
              <w:rPr>
                <w:rFonts w:ascii="Times New Roman" w:hAnsi="Times New Roman" w:cs="Times New Roman"/>
                <w:bCs/>
                <w:color w:val="3333FF"/>
                <w:sz w:val="18"/>
                <w:szCs w:val="18"/>
                <w:lang w:val="en-GB"/>
              </w:rPr>
            </w:pPr>
            <w:r w:rsidRPr="006B021B">
              <w:rPr>
                <w:rFonts w:ascii="Times New Roman" w:hAnsi="Times New Roman" w:cs="Times New Roman"/>
                <w:b/>
                <w:sz w:val="18"/>
                <w:szCs w:val="18"/>
                <w:lang w:val="en-GB"/>
              </w:rPr>
              <w:t>Proposal 1.</w:t>
            </w:r>
            <w:r>
              <w:rPr>
                <w:rFonts w:ascii="Times New Roman" w:hAnsi="Times New Roman" w:cs="Times New Roman"/>
                <w:b/>
                <w:sz w:val="18"/>
                <w:szCs w:val="18"/>
                <w:lang w:val="en-GB"/>
              </w:rPr>
              <w:t xml:space="preserve">5: </w:t>
            </w:r>
            <w:r>
              <w:rPr>
                <w:rFonts w:ascii="Times New Roman" w:hAnsi="Times New Roman" w:cs="Times New Roman"/>
                <w:bCs/>
                <w:sz w:val="18"/>
                <w:szCs w:val="18"/>
                <w:lang w:val="en-GB"/>
              </w:rPr>
              <w:t xml:space="preserve">TP for 38.213 seems sufficient. </w:t>
            </w:r>
          </w:p>
        </w:tc>
      </w:tr>
      <w:tr w:rsidR="00360FCE" w14:paraId="3EF82152"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61EF9"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F11E0" w14:textId="77777777" w:rsidR="00360FCE" w:rsidRPr="00AA7B32" w:rsidRDefault="00360FCE" w:rsidP="00BF36C5">
            <w:pPr>
              <w:snapToGrid w:val="0"/>
              <w:spacing w:after="0" w:line="240" w:lineRule="auto"/>
              <w:rPr>
                <w:rFonts w:ascii="Times New Roman" w:hAnsi="Times New Roman" w:cs="Times New Roman"/>
                <w:color w:val="3333FF"/>
                <w:sz w:val="18"/>
                <w:szCs w:val="18"/>
                <w:lang w:val="en-GB"/>
              </w:rPr>
            </w:pPr>
            <w:r w:rsidRPr="00A13DE3">
              <w:rPr>
                <w:rFonts w:ascii="Times New Roman" w:eastAsia="PMingLiU" w:hAnsi="Times New Roman" w:cs="Times New Roman"/>
                <w:b/>
                <w:bCs/>
                <w:sz w:val="18"/>
                <w:szCs w:val="18"/>
                <w:lang w:eastAsia="zh-TW"/>
              </w:rPr>
              <w:t>Offline proposal 1.2</w:t>
            </w:r>
            <w:r>
              <w:rPr>
                <w:rFonts w:ascii="Times New Roman" w:eastAsia="PMingLiU" w:hAnsi="Times New Roman" w:cs="Times New Roman"/>
                <w:b/>
                <w:bCs/>
                <w:sz w:val="18"/>
                <w:szCs w:val="18"/>
                <w:lang w:eastAsia="zh-TW"/>
              </w:rPr>
              <w:t xml:space="preserve">: </w:t>
            </w:r>
            <w:r w:rsidRPr="00AA7B32">
              <w:rPr>
                <w:rFonts w:ascii="Times New Roman" w:eastAsia="PMingLiU" w:hAnsi="Times New Roman" w:cs="Times New Roman"/>
                <w:bCs/>
                <w:sz w:val="18"/>
                <w:szCs w:val="18"/>
                <w:lang w:eastAsia="zh-TW"/>
              </w:rPr>
              <w:t>The meaning/intention of the sub-bullet “The same UL PC parameter setting/configuration/activation (including PL-RS) is guaranteed for SRS resources in the same resource set”. Maybe it is enough to say “The same UL PC parameter setting</w:t>
            </w:r>
            <w:r w:rsidRPr="00AA7B32">
              <w:rPr>
                <w:rFonts w:ascii="Times New Roman" w:eastAsia="PMingLiU" w:hAnsi="Times New Roman" w:cs="Times New Roman"/>
                <w:bCs/>
                <w:strike/>
                <w:color w:val="FF0000"/>
                <w:sz w:val="18"/>
                <w:szCs w:val="18"/>
                <w:lang w:eastAsia="zh-TW"/>
              </w:rPr>
              <w:t>/configuration/activation</w:t>
            </w:r>
            <w:r w:rsidRPr="00AA7B32">
              <w:rPr>
                <w:rFonts w:ascii="Times New Roman" w:eastAsia="PMingLiU" w:hAnsi="Times New Roman" w:cs="Times New Roman"/>
                <w:bCs/>
                <w:sz w:val="18"/>
                <w:szCs w:val="18"/>
                <w:lang w:eastAsia="zh-TW"/>
              </w:rPr>
              <w:t xml:space="preserve"> (including PL-RS) is guaranteed for SRS resources in the same resource set”</w:t>
            </w:r>
          </w:p>
          <w:p w14:paraId="133D7992"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p>
          <w:p w14:paraId="386D9C8C" w14:textId="77777777" w:rsidR="00360FCE" w:rsidRDefault="00360FCE" w:rsidP="00BF36C5">
            <w:pPr>
              <w:snapToGrid w:val="0"/>
              <w:spacing w:after="0" w:line="240" w:lineRule="auto"/>
              <w:rPr>
                <w:rFonts w:ascii="Times New Roman" w:eastAsia="PMingLiU" w:hAnsi="Times New Roman" w:cs="Times New Roman"/>
                <w:bCs/>
                <w:sz w:val="18"/>
                <w:szCs w:val="18"/>
                <w:lang w:eastAsia="zh-TW"/>
              </w:rPr>
            </w:pPr>
            <w:r w:rsidRPr="00A13DE3">
              <w:rPr>
                <w:rFonts w:ascii="Times New Roman" w:eastAsia="PMingLiU" w:hAnsi="Times New Roman" w:cs="Times New Roman"/>
                <w:b/>
                <w:bCs/>
                <w:sz w:val="18"/>
                <w:szCs w:val="18"/>
                <w:lang w:eastAsia="zh-TW"/>
              </w:rPr>
              <w:t>Offline proposal 1.3</w:t>
            </w:r>
            <w:r>
              <w:rPr>
                <w:rFonts w:ascii="Times New Roman" w:eastAsia="PMingLiU" w:hAnsi="Times New Roman" w:cs="Times New Roman"/>
                <w:b/>
                <w:bCs/>
                <w:sz w:val="18"/>
                <w:szCs w:val="18"/>
                <w:lang w:eastAsia="zh-TW"/>
              </w:rPr>
              <w:t xml:space="preserve">: </w:t>
            </w:r>
            <w:r w:rsidRPr="00C5068E">
              <w:rPr>
                <w:rFonts w:ascii="Times New Roman" w:eastAsia="PMingLiU" w:hAnsi="Times New Roman" w:cs="Times New Roman"/>
                <w:bCs/>
                <w:sz w:val="18"/>
                <w:szCs w:val="18"/>
                <w:lang w:eastAsia="zh-TW"/>
              </w:rPr>
              <w:t xml:space="preserve">Support the </w:t>
            </w:r>
            <w:r>
              <w:rPr>
                <w:rFonts w:ascii="Times New Roman" w:eastAsia="PMingLiU" w:hAnsi="Times New Roman" w:cs="Times New Roman"/>
                <w:bCs/>
                <w:sz w:val="18"/>
                <w:szCs w:val="18"/>
                <w:lang w:eastAsia="zh-TW"/>
              </w:rPr>
              <w:t xml:space="preserve">latest </w:t>
            </w:r>
            <w:r w:rsidRPr="00C5068E">
              <w:rPr>
                <w:rFonts w:ascii="Times New Roman" w:eastAsia="PMingLiU" w:hAnsi="Times New Roman" w:cs="Times New Roman"/>
                <w:bCs/>
                <w:sz w:val="18"/>
                <w:szCs w:val="18"/>
                <w:lang w:eastAsia="zh-TW"/>
              </w:rPr>
              <w:t>updates.</w:t>
            </w:r>
            <w:r>
              <w:rPr>
                <w:rFonts w:ascii="Times New Roman" w:eastAsia="PMingLiU" w:hAnsi="Times New Roman" w:cs="Times New Roman"/>
                <w:b/>
                <w:bCs/>
                <w:sz w:val="18"/>
                <w:szCs w:val="18"/>
                <w:lang w:eastAsia="zh-TW"/>
              </w:rPr>
              <w:t xml:space="preserve"> </w:t>
            </w:r>
            <w:r w:rsidRPr="001A1731">
              <w:rPr>
                <w:rFonts w:ascii="Times New Roman" w:eastAsia="PMingLiU" w:hAnsi="Times New Roman" w:cs="Times New Roman"/>
                <w:bCs/>
                <w:sz w:val="18"/>
                <w:szCs w:val="18"/>
                <w:lang w:eastAsia="zh-TW"/>
              </w:rPr>
              <w:t xml:space="preserve">We think that CORESET ‘C’ only applies to intra-cell cell and not inter-cell, as </w:t>
            </w:r>
            <w:r>
              <w:rPr>
                <w:rFonts w:ascii="Times New Roman" w:eastAsia="PMingLiU" w:hAnsi="Times New Roman" w:cs="Times New Roman"/>
                <w:bCs/>
                <w:sz w:val="18"/>
                <w:szCs w:val="18"/>
                <w:lang w:eastAsia="zh-TW"/>
              </w:rPr>
              <w:t xml:space="preserve">in the </w:t>
            </w:r>
            <w:r w:rsidRPr="001A1731">
              <w:rPr>
                <w:rFonts w:ascii="Times New Roman" w:eastAsia="PMingLiU" w:hAnsi="Times New Roman" w:cs="Times New Roman"/>
                <w:bCs/>
                <w:sz w:val="18"/>
                <w:szCs w:val="18"/>
                <w:lang w:eastAsia="zh-TW"/>
              </w:rPr>
              <w:t>inter-cell case USS and CSS can be received on TRPs associated with different P</w:t>
            </w:r>
            <w:r>
              <w:rPr>
                <w:rFonts w:ascii="Times New Roman" w:eastAsia="PMingLiU" w:hAnsi="Times New Roman" w:cs="Times New Roman"/>
                <w:bCs/>
                <w:sz w:val="18"/>
                <w:szCs w:val="18"/>
                <w:lang w:eastAsia="zh-TW"/>
              </w:rPr>
              <w:t>CIs, and hence can have different</w:t>
            </w:r>
            <w:r w:rsidRPr="001A1731">
              <w:rPr>
                <w:rFonts w:ascii="Times New Roman" w:eastAsia="PMingLiU" w:hAnsi="Times New Roman" w:cs="Times New Roman"/>
                <w:bCs/>
                <w:sz w:val="18"/>
                <w:szCs w:val="18"/>
                <w:lang w:eastAsia="zh-TW"/>
              </w:rPr>
              <w:t xml:space="preserve"> beam</w:t>
            </w:r>
            <w:r>
              <w:rPr>
                <w:rFonts w:ascii="Times New Roman" w:eastAsia="PMingLiU" w:hAnsi="Times New Roman" w:cs="Times New Roman"/>
                <w:bCs/>
                <w:sz w:val="18"/>
                <w:szCs w:val="18"/>
                <w:lang w:eastAsia="zh-TW"/>
              </w:rPr>
              <w:t>s</w:t>
            </w:r>
            <w:r w:rsidRPr="001A1731">
              <w:rPr>
                <w:rFonts w:ascii="Times New Roman" w:eastAsia="PMingLiU" w:hAnsi="Times New Roman" w:cs="Times New Roman"/>
                <w:bCs/>
                <w:sz w:val="18"/>
                <w:szCs w:val="18"/>
                <w:lang w:eastAsia="zh-TW"/>
              </w:rPr>
              <w:t xml:space="preserve"> (TCI state</w:t>
            </w:r>
            <w:r>
              <w:rPr>
                <w:rFonts w:ascii="Times New Roman" w:eastAsia="PMingLiU" w:hAnsi="Times New Roman" w:cs="Times New Roman"/>
                <w:bCs/>
                <w:sz w:val="18"/>
                <w:szCs w:val="18"/>
                <w:lang w:eastAsia="zh-TW"/>
              </w:rPr>
              <w:t>s</w:t>
            </w:r>
            <w:r w:rsidRPr="001A1731">
              <w:rPr>
                <w:rFonts w:ascii="Times New Roman" w:eastAsia="PMingLiU" w:hAnsi="Times New Roman" w:cs="Times New Roman"/>
                <w:bCs/>
                <w:sz w:val="18"/>
                <w:szCs w:val="18"/>
                <w:lang w:eastAsia="zh-TW"/>
              </w:rPr>
              <w:t>) and consequently can’t share the same CORESET. But fine to discuss more in RAN1#108-e</w:t>
            </w:r>
            <w:r>
              <w:rPr>
                <w:rFonts w:ascii="Times New Roman" w:eastAsia="PMingLiU" w:hAnsi="Times New Roman" w:cs="Times New Roman"/>
                <w:bCs/>
                <w:sz w:val="18"/>
                <w:szCs w:val="18"/>
                <w:lang w:eastAsia="zh-TW"/>
              </w:rPr>
              <w:t>.</w:t>
            </w:r>
          </w:p>
          <w:p w14:paraId="601B7DC6" w14:textId="77777777" w:rsidR="00360FCE" w:rsidRDefault="00360FCE" w:rsidP="00BF36C5">
            <w:pPr>
              <w:snapToGrid w:val="0"/>
              <w:spacing w:after="0" w:line="240" w:lineRule="auto"/>
              <w:rPr>
                <w:rFonts w:ascii="Times New Roman" w:eastAsia="PMingLiU" w:hAnsi="Times New Roman" w:cs="Times New Roman"/>
                <w:bCs/>
                <w:sz w:val="18"/>
                <w:szCs w:val="18"/>
                <w:lang w:eastAsia="zh-TW"/>
              </w:rPr>
            </w:pPr>
          </w:p>
          <w:p w14:paraId="19B509BF" w14:textId="77777777" w:rsidR="00360FCE" w:rsidRDefault="00360FCE" w:rsidP="00BF36C5">
            <w:pPr>
              <w:snapToGrid w:val="0"/>
              <w:spacing w:after="0" w:line="240" w:lineRule="auto"/>
              <w:rPr>
                <w:rFonts w:ascii="Times New Roman" w:eastAsia="PMingLiU" w:hAnsi="Times New Roman" w:cs="Times New Roman"/>
                <w:bCs/>
                <w:sz w:val="18"/>
                <w:szCs w:val="18"/>
                <w:lang w:eastAsia="zh-TW"/>
              </w:rPr>
            </w:pPr>
            <w:r>
              <w:rPr>
                <w:rFonts w:ascii="Times New Roman" w:eastAsia="PMingLiU" w:hAnsi="Times New Roman" w:cs="Times New Roman"/>
                <w:b/>
                <w:bCs/>
                <w:sz w:val="18"/>
                <w:szCs w:val="18"/>
                <w:lang w:eastAsia="zh-TW"/>
              </w:rPr>
              <w:t xml:space="preserve">Offline proposal 1.5: </w:t>
            </w:r>
            <w:r>
              <w:rPr>
                <w:rFonts w:ascii="Times New Roman" w:eastAsia="PMingLiU" w:hAnsi="Times New Roman" w:cs="Times New Roman"/>
                <w:bCs/>
                <w:sz w:val="18"/>
                <w:szCs w:val="18"/>
                <w:lang w:eastAsia="zh-TW"/>
              </w:rPr>
              <w:t>We think that a TP is need to define the behavior between the time of RRC configuration with Rel-17 TCI states and time of MAC CE activation/DCI TCI state indication, otherwise this behavior is undefined in the specifications. In our understanding, both TPs extend the behavior defined in Rel-15 to the unified TCI framework.</w:t>
            </w:r>
          </w:p>
          <w:p w14:paraId="51439EAE" w14:textId="77777777" w:rsidR="00360FCE" w:rsidRDefault="00360FCE" w:rsidP="00BF36C5">
            <w:pPr>
              <w:snapToGrid w:val="0"/>
              <w:spacing w:after="0" w:line="240" w:lineRule="auto"/>
              <w:rPr>
                <w:rFonts w:ascii="Times New Roman" w:eastAsia="PMingLiU" w:hAnsi="Times New Roman" w:cs="Times New Roman"/>
                <w:bCs/>
                <w:sz w:val="18"/>
                <w:szCs w:val="18"/>
                <w:lang w:eastAsia="zh-TW"/>
              </w:rPr>
            </w:pPr>
          </w:p>
          <w:p w14:paraId="2A2B5F31"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bCs/>
                <w:sz w:val="18"/>
                <w:szCs w:val="18"/>
                <w:lang w:eastAsia="zh-TW"/>
              </w:rPr>
              <w:t>In principle, either TP is fine. For the</w:t>
            </w:r>
            <w:r w:rsidRPr="00AA7B32">
              <w:rPr>
                <w:rFonts w:ascii="Times New Roman" w:eastAsia="PMingLiU" w:hAnsi="Times New Roman" w:cs="Times New Roman"/>
                <w:bCs/>
                <w:sz w:val="18"/>
                <w:szCs w:val="18"/>
                <w:lang w:eastAsia="zh-TW"/>
              </w:rPr>
              <w:t xml:space="preserve"> 38.214 TP, </w:t>
            </w:r>
            <w:r>
              <w:rPr>
                <w:rFonts w:ascii="Times New Roman" w:eastAsia="PMingLiU" w:hAnsi="Times New Roman" w:cs="Times New Roman"/>
                <w:bCs/>
                <w:sz w:val="18"/>
                <w:szCs w:val="18"/>
                <w:lang w:eastAsia="zh-TW"/>
              </w:rPr>
              <w:t>we suggest the</w:t>
            </w:r>
            <w:r w:rsidRPr="00AA7B32">
              <w:rPr>
                <w:rFonts w:ascii="Times New Roman" w:eastAsia="PMingLiU" w:hAnsi="Times New Roman" w:cs="Times New Roman"/>
                <w:bCs/>
                <w:sz w:val="18"/>
                <w:szCs w:val="18"/>
                <w:lang w:eastAsia="zh-TW"/>
              </w:rPr>
              <w:t xml:space="preserve"> following update:</w:t>
            </w:r>
          </w:p>
          <w:p w14:paraId="5CEF9671"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6E6B5D5E" w14:textId="77777777" w:rsidR="00360FCE" w:rsidRDefault="00360FCE" w:rsidP="00BF36C5">
            <w:pPr>
              <w:snapToGrid w:val="0"/>
              <w:spacing w:after="0" w:line="240" w:lineRule="auto"/>
              <w:rPr>
                <w:rFonts w:ascii="Times New Roman" w:hAnsi="Times New Roman" w:cs="Times New Roman"/>
                <w:i/>
                <w:iCs/>
                <w:color w:val="000000"/>
                <w:sz w:val="18"/>
                <w:szCs w:val="18"/>
              </w:rPr>
            </w:pPr>
            <w:r>
              <w:rPr>
                <w:rFonts w:ascii="Times New Roman" w:eastAsia="PMingLiU" w:hAnsi="Times New Roman" w:cs="Times New Roman"/>
                <w:sz w:val="18"/>
                <w:szCs w:val="18"/>
                <w:lang w:eastAsia="zh-TW"/>
              </w:rPr>
              <w:t xml:space="preserve">If a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sz w:val="18"/>
                <w:szCs w:val="18"/>
                <w:lang w:eastAsia="zh-TW"/>
              </w:rPr>
              <w:t xml:space="preserve">one single </w:t>
            </w:r>
            <w:r w:rsidRPr="00AA7B32">
              <w:rPr>
                <w:rFonts w:ascii="Times New Roman" w:eastAsia="PMingLiU" w:hAnsi="Times New Roman" w:cs="Times New Roman"/>
                <w:color w:val="FF0000"/>
                <w:sz w:val="18"/>
                <w:szCs w:val="18"/>
                <w:u w:val="single"/>
                <w:lang w:eastAsia="zh-TW"/>
              </w:rPr>
              <w:t>joint</w:t>
            </w:r>
            <w:r w:rsidRPr="00AA7B32">
              <w:rPr>
                <w:rFonts w:ascii="Times New Roman" w:eastAsia="PMingLiU" w:hAnsi="Times New Roman" w:cs="Times New Roman"/>
                <w:color w:val="FF0000"/>
                <w:sz w:val="18"/>
                <w:szCs w:val="18"/>
                <w:lang w:eastAsia="zh-TW"/>
              </w:rPr>
              <w:t xml:space="preserve"> </w:t>
            </w:r>
            <w:r w:rsidRPr="002775AC">
              <w:rPr>
                <w:rFonts w:ascii="Times New Roman" w:eastAsia="PMingLiU" w:hAnsi="Times New Roman" w:cs="Times New Roman"/>
                <w:sz w:val="18"/>
                <w:szCs w:val="18"/>
                <w:lang w:eastAsia="zh-TW"/>
              </w:rPr>
              <w:t xml:space="preserve">TCI state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w:t>
            </w:r>
            <w:r w:rsidRPr="00AA7B32">
              <w:rPr>
                <w:rFonts w:ascii="Times New Roman" w:eastAsia="PMingLiU" w:hAnsi="Times New Roman" w:cs="Times New Roman"/>
                <w:i/>
                <w:iCs/>
                <w:strike/>
                <w:color w:val="FF0000"/>
                <w:sz w:val="18"/>
                <w:szCs w:val="18"/>
                <w:u w:val="single"/>
                <w:lang w:eastAsia="zh-TW"/>
              </w:rPr>
              <w:t>tci-StateId_r17</w:t>
            </w:r>
            <w:r w:rsidRPr="00AA7B32">
              <w:rPr>
                <w:color w:val="FF0000"/>
              </w:rPr>
              <w:t xml:space="preserve"> </w:t>
            </w:r>
            <w:r w:rsidRPr="00AA7B32">
              <w:rPr>
                <w:rFonts w:ascii="Times New Roman" w:eastAsia="PMingLiU" w:hAnsi="Times New Roman" w:cs="Times New Roman"/>
                <w:i/>
                <w:iCs/>
                <w:color w:val="FF0000"/>
                <w:sz w:val="18"/>
                <w:szCs w:val="18"/>
                <w:u w:val="single"/>
                <w:lang w:eastAsia="zh-TW"/>
              </w:rPr>
              <w:t>DLorJoint-TCIState-r17</w:t>
            </w:r>
            <w:r w:rsidRPr="00D120A0">
              <w:rPr>
                <w:rFonts w:ascii="Times New Roman" w:eastAsia="PMingLiU" w:hAnsi="Times New Roman" w:cs="Times New Roman"/>
                <w:i/>
                <w:iCs/>
                <w:sz w:val="18"/>
                <w:szCs w:val="18"/>
                <w:lang w:eastAsia="zh-TW"/>
              </w:rPr>
              <w:t>]</w:t>
            </w:r>
            <w:r>
              <w:rPr>
                <w:rFonts w:ascii="Times New Roman" w:eastAsia="PMingLiU" w:hAnsi="Times New Roman" w:cs="Times New Roman"/>
                <w:i/>
                <w:iCs/>
                <w:sz w:val="18"/>
                <w:szCs w:val="18"/>
                <w:lang w:eastAsia="zh-TW"/>
              </w:rPr>
              <w:t xml:space="preserve"> </w:t>
            </w:r>
            <w:r w:rsidRPr="00AA7B32">
              <w:rPr>
                <w:rFonts w:ascii="Times New Roman" w:eastAsia="PMingLiU" w:hAnsi="Times New Roman" w:cs="Times New Roman"/>
                <w:iCs/>
                <w:color w:val="FF0000"/>
                <w:sz w:val="18"/>
                <w:szCs w:val="18"/>
                <w:u w:val="single"/>
                <w:lang w:eastAsia="zh-TW"/>
              </w:rPr>
              <w:t xml:space="preserve">or </w:t>
            </w:r>
            <w:r w:rsidRPr="00AA7B32">
              <w:rPr>
                <w:rFonts w:ascii="Times New Roman" w:eastAsia="PMingLiU" w:hAnsi="Times New Roman" w:cs="Times New Roman"/>
                <w:color w:val="FF0000"/>
                <w:sz w:val="18"/>
                <w:szCs w:val="18"/>
                <w:u w:val="single"/>
                <w:lang w:eastAsia="zh-TW"/>
              </w:rPr>
              <w:t xml:space="preserve">one single DL TCI state </w:t>
            </w:r>
            <w:r w:rsidRPr="00AA7B32">
              <w:rPr>
                <w:rFonts w:ascii="Times New Roman" w:eastAsia="PMingLiU" w:hAnsi="Times New Roman" w:cs="Times New Roman" w:hint="eastAsia"/>
                <w:color w:val="FF0000"/>
                <w:sz w:val="18"/>
                <w:szCs w:val="18"/>
                <w:u w:val="single"/>
                <w:lang w:eastAsia="zh-TW"/>
              </w:rPr>
              <w:t>w</w:t>
            </w:r>
            <w:r w:rsidRPr="00AA7B32">
              <w:rPr>
                <w:rFonts w:ascii="Times New Roman" w:eastAsia="PMingLiU" w:hAnsi="Times New Roman" w:cs="Times New Roman"/>
                <w:color w:val="FF0000"/>
                <w:sz w:val="18"/>
                <w:szCs w:val="18"/>
                <w:u w:val="single"/>
                <w:lang w:eastAsia="zh-TW"/>
              </w:rPr>
              <w:t xml:space="preserve">ith </w:t>
            </w:r>
            <w:r w:rsidRPr="00AA7B32">
              <w:rPr>
                <w:rFonts w:ascii="Times New Roman" w:eastAsia="PMingLiU" w:hAnsi="Times New Roman" w:cs="Times New Roman"/>
                <w:i/>
                <w:iCs/>
                <w:color w:val="FF0000"/>
                <w:sz w:val="18"/>
                <w:szCs w:val="18"/>
                <w:u w:val="single"/>
                <w:lang w:eastAsia="zh-TW"/>
              </w:rPr>
              <w:t>[DLorJoint-TCIState-r17]</w:t>
            </w:r>
            <w:r>
              <w:rPr>
                <w:rFonts w:ascii="Times New Roman" w:eastAsia="PMingLiU" w:hAnsi="Times New Roman" w:cs="Times New Roman"/>
                <w:i/>
                <w:iCs/>
                <w:sz w:val="18"/>
                <w:szCs w:val="18"/>
                <w:lang w:eastAsia="zh-TW"/>
              </w:rPr>
              <w:t xml:space="preserve">, </w:t>
            </w:r>
            <w:r w:rsidRPr="003D457A">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he UE assumes that</w:t>
            </w:r>
            <w:r>
              <w:rPr>
                <w:rFonts w:ascii="Times New Roman" w:eastAsia="PMingLiU" w:hAnsi="Times New Roman" w:cs="Times New Roman" w:hint="eastAsia"/>
                <w:sz w:val="18"/>
                <w:szCs w:val="18"/>
                <w:lang w:eastAsia="zh-TW"/>
              </w:rPr>
              <w:t xml:space="preserve"> </w:t>
            </w:r>
            <w:r w:rsidRPr="00802FBB">
              <w:rPr>
                <w:rFonts w:ascii="Times New Roman" w:eastAsia="PMingLiU" w:hAnsi="Times New Roman" w:cs="Times New Roman"/>
                <w:color w:val="FF0000"/>
                <w:sz w:val="18"/>
                <w:szCs w:val="18"/>
                <w:u w:val="single"/>
                <w:lang w:eastAsia="zh-TW"/>
              </w:rPr>
              <w:t>DM-RS of PDSCH and DM-RS of PDCCH in a CC, and the CSI-RS applying the indicated TCI state are quasi co-located</w:t>
            </w:r>
            <w:r>
              <w:rPr>
                <w:rFonts w:ascii="Times New Roman" w:eastAsia="PMingLiU" w:hAnsi="Times New Roman" w:cs="Times New Roman"/>
                <w:color w:val="FF0000"/>
                <w:sz w:val="18"/>
                <w:szCs w:val="18"/>
                <w:u w:val="single"/>
                <w:lang w:eastAsia="zh-TW"/>
              </w:rPr>
              <w:t xml:space="preserve"> with a </w:t>
            </w:r>
            <w:r>
              <w:rPr>
                <w:rFonts w:ascii="Times New Roman" w:eastAsia="PMingLiU" w:hAnsi="Times New Roman" w:cs="Times New Roman"/>
                <w:color w:val="FF0000"/>
                <w:sz w:val="18"/>
                <w:szCs w:val="18"/>
                <w:u w:val="single"/>
                <w:lang w:eastAsia="zh-TW"/>
              </w:rPr>
              <w:lastRenderedPageBreak/>
              <w:t xml:space="preserve">reference signal for quasi-co-location provided by </w:t>
            </w:r>
            <w:r w:rsidRPr="00AA7B32">
              <w:rPr>
                <w:rFonts w:ascii="Times New Roman" w:eastAsia="PMingLiU" w:hAnsi="Times New Roman" w:cs="Times New Roman"/>
                <w:i/>
                <w:iCs/>
                <w:color w:val="FF0000"/>
                <w:sz w:val="18"/>
                <w:szCs w:val="18"/>
                <w:u w:val="single"/>
                <w:lang w:eastAsia="zh-TW"/>
              </w:rPr>
              <w:t>[DLorJoint-TCIState-r17]</w:t>
            </w:r>
            <w:r w:rsidRPr="00802FBB">
              <w:rPr>
                <w:rFonts w:ascii="Times New Roman" w:eastAsia="PMingLiU" w:hAnsi="Times New Roman" w:cs="Times New Roman"/>
                <w:color w:val="FF0000"/>
                <w:sz w:val="18"/>
                <w:szCs w:val="18"/>
                <w:lang w:eastAsia="zh-TW"/>
              </w:rPr>
              <w:t xml:space="preserve"> </w:t>
            </w:r>
            <w:r w:rsidRPr="00802FBB">
              <w:rPr>
                <w:rFonts w:ascii="Times New Roman" w:eastAsia="PMingLiU" w:hAnsi="Times New Roman" w:cs="Times New Roman" w:hint="eastAsia"/>
                <w:strike/>
                <w:color w:val="FF0000"/>
                <w:sz w:val="18"/>
                <w:szCs w:val="18"/>
                <w:u w:val="single"/>
                <w:lang w:eastAsia="zh-TW"/>
              </w:rPr>
              <w:t>t</w:t>
            </w:r>
            <w:r w:rsidRPr="00802FBB">
              <w:rPr>
                <w:rFonts w:ascii="Times New Roman" w:eastAsia="PMingLiU" w:hAnsi="Times New Roman" w:cs="Times New Roman"/>
                <w:strike/>
                <w:color w:val="FF0000"/>
                <w:sz w:val="18"/>
                <w:szCs w:val="18"/>
                <w:u w:val="single"/>
                <w:lang w:eastAsia="zh-TW"/>
              </w:rPr>
              <w:t>he</w:t>
            </w:r>
            <w:r w:rsidRPr="00802FBB">
              <w:rPr>
                <w:rFonts w:ascii="Times New Roman" w:eastAsia="PMingLiU" w:hAnsi="Times New Roman" w:cs="Times New Roman" w:hint="eastAsia"/>
                <w:strike/>
                <w:color w:val="FF0000"/>
                <w:sz w:val="18"/>
                <w:szCs w:val="18"/>
                <w:u w:val="single"/>
                <w:lang w:eastAsia="zh-TW"/>
              </w:rPr>
              <w:t xml:space="preserve"> </w:t>
            </w:r>
            <w:r w:rsidRPr="00802FBB">
              <w:rPr>
                <w:rFonts w:ascii="Times New Roman" w:eastAsia="PMingLiU" w:hAnsi="Times New Roman" w:cs="Times New Roman"/>
                <w:strike/>
                <w:color w:val="FF0000"/>
                <w:sz w:val="18"/>
                <w:szCs w:val="18"/>
                <w:u w:val="single"/>
                <w:lang w:eastAsia="zh-TW"/>
              </w:rPr>
              <w:t xml:space="preserve">TCI state is the </w:t>
            </w:r>
            <w:r w:rsidRPr="00802FBB">
              <w:rPr>
                <w:rFonts w:ascii="Times New Roman" w:hAnsi="Times New Roman" w:cs="Times New Roman"/>
                <w:strike/>
                <w:color w:val="FF0000"/>
                <w:sz w:val="18"/>
                <w:szCs w:val="18"/>
                <w:u w:val="single"/>
              </w:rPr>
              <w:t>indicated</w:t>
            </w:r>
            <w:r w:rsidRPr="00802FBB">
              <w:rPr>
                <w:rFonts w:ascii="Times New Roman" w:hAnsi="Times New Roman" w:cs="Times New Roman"/>
                <w:i/>
                <w:iCs/>
                <w:strike/>
                <w:color w:val="FF0000"/>
                <w:sz w:val="18"/>
                <w:szCs w:val="18"/>
                <w:u w:val="single"/>
              </w:rPr>
              <w:t xml:space="preserve"> </w:t>
            </w:r>
            <w:r w:rsidRPr="00802FBB">
              <w:rPr>
                <w:rFonts w:ascii="Times New Roman" w:eastAsia="PMingLiU" w:hAnsi="Times New Roman" w:cs="Times New Roman"/>
                <w:strike/>
                <w:color w:val="FF0000"/>
                <w:sz w:val="18"/>
                <w:szCs w:val="18"/>
                <w:u w:val="single"/>
                <w:lang w:eastAsia="zh-TW"/>
              </w:rPr>
              <w:t>TCI state</w:t>
            </w:r>
            <w:r w:rsidRPr="00802FBB">
              <w:rPr>
                <w:rFonts w:ascii="Times New Roman" w:hAnsi="Times New Roman" w:cs="Times New Roman"/>
                <w:i/>
                <w:iCs/>
                <w:strike/>
                <w:color w:val="FF0000"/>
                <w:sz w:val="18"/>
                <w:szCs w:val="18"/>
                <w:u w:val="single"/>
              </w:rPr>
              <w:t xml:space="preserve"> </w:t>
            </w:r>
            <w:r w:rsidRPr="00802FBB">
              <w:rPr>
                <w:rFonts w:ascii="Times New Roman" w:hAnsi="Times New Roman" w:cs="Times New Roman"/>
                <w:strike/>
                <w:color w:val="FF0000"/>
                <w:sz w:val="18"/>
                <w:szCs w:val="18"/>
                <w:u w:val="single"/>
              </w:rPr>
              <w:t>with</w:t>
            </w:r>
            <w:r w:rsidRPr="00802FBB">
              <w:rPr>
                <w:rFonts w:ascii="Times New Roman" w:hAnsi="Times New Roman" w:cs="Times New Roman"/>
                <w:i/>
                <w:iCs/>
                <w:strike/>
                <w:color w:val="FF0000"/>
                <w:sz w:val="18"/>
                <w:szCs w:val="18"/>
                <w:u w:val="single"/>
              </w:rPr>
              <w:t xml:space="preserve"> </w:t>
            </w:r>
            <w:r w:rsidRPr="00802FBB">
              <w:rPr>
                <w:rFonts w:ascii="Times New Roman" w:hAnsi="Times New Roman" w:cs="Times New Roman"/>
                <w:strike/>
                <w:color w:val="FF0000"/>
                <w:sz w:val="18"/>
                <w:szCs w:val="18"/>
                <w:u w:val="single"/>
              </w:rPr>
              <w:t>[</w:t>
            </w:r>
            <w:r w:rsidRPr="00802FBB">
              <w:rPr>
                <w:rFonts w:ascii="Times New Roman" w:hAnsi="Times New Roman" w:cs="Times New Roman"/>
                <w:i/>
                <w:iCs/>
                <w:strike/>
                <w:color w:val="FF0000"/>
                <w:sz w:val="18"/>
                <w:szCs w:val="18"/>
                <w:u w:val="single"/>
              </w:rPr>
              <w:t>tci-StateId_r17]</w:t>
            </w:r>
            <w:r>
              <w:rPr>
                <w:rFonts w:ascii="Times New Roman" w:hAnsi="Times New Roman" w:cs="Times New Roman"/>
                <w:i/>
                <w:iCs/>
                <w:color w:val="000000"/>
                <w:sz w:val="18"/>
                <w:szCs w:val="18"/>
              </w:rPr>
              <w:t>.</w:t>
            </w:r>
          </w:p>
          <w:p w14:paraId="27E9C3B4" w14:textId="77777777" w:rsidR="00360FCE" w:rsidRDefault="00360FCE" w:rsidP="00BF36C5">
            <w:pPr>
              <w:snapToGrid w:val="0"/>
              <w:spacing w:after="0" w:line="240" w:lineRule="auto"/>
              <w:rPr>
                <w:rFonts w:ascii="Times New Roman" w:hAnsi="Times New Roman" w:cs="Times New Roman"/>
                <w:i/>
                <w:iCs/>
                <w:color w:val="000000"/>
                <w:sz w:val="18"/>
                <w:szCs w:val="18"/>
              </w:rPr>
            </w:pPr>
          </w:p>
          <w:p w14:paraId="4E05A13D" w14:textId="77777777" w:rsidR="00360FCE" w:rsidRPr="00802FBB" w:rsidRDefault="00360FCE" w:rsidP="00BF36C5">
            <w:pPr>
              <w:snapToGrid w:val="0"/>
              <w:spacing w:after="0" w:line="240" w:lineRule="auto"/>
              <w:rPr>
                <w:rFonts w:ascii="Times New Roman" w:hAnsi="Times New Roman" w:cs="Times New Roman"/>
                <w:i/>
                <w:iCs/>
                <w:color w:val="FF0000"/>
                <w:sz w:val="18"/>
                <w:szCs w:val="18"/>
                <w:u w:val="single"/>
              </w:rPr>
            </w:pPr>
            <w:r w:rsidRPr="00802FBB">
              <w:rPr>
                <w:rFonts w:ascii="Times New Roman" w:eastAsia="PMingLiU" w:hAnsi="Times New Roman" w:cs="Times New Roman"/>
                <w:color w:val="FF0000"/>
                <w:sz w:val="18"/>
                <w:szCs w:val="18"/>
                <w:u w:val="single"/>
                <w:lang w:eastAsia="zh-TW"/>
              </w:rPr>
              <w:t>If a UE receives a</w:t>
            </w:r>
            <w:r w:rsidRPr="00802FBB">
              <w:rPr>
                <w:rFonts w:ascii="Times New Roman" w:eastAsia="PMingLiU" w:hAnsi="Times New Roman" w:cs="Times New Roman" w:hint="eastAsia"/>
                <w:color w:val="FF0000"/>
                <w:sz w:val="18"/>
                <w:szCs w:val="18"/>
                <w:u w:val="single"/>
                <w:lang w:eastAsia="zh-TW"/>
              </w:rPr>
              <w:t xml:space="preserve"> </w:t>
            </w:r>
            <w:r w:rsidRPr="00802FBB">
              <w:rPr>
                <w:rFonts w:ascii="Times New Roman" w:eastAsia="PMingLiU" w:hAnsi="Times New Roman" w:cs="Times New Roman"/>
                <w:color w:val="FF0000"/>
                <w:sz w:val="18"/>
                <w:szCs w:val="18"/>
                <w:u w:val="single"/>
                <w:lang w:eastAsia="zh-TW"/>
              </w:rPr>
              <w:t xml:space="preserve">higher layer configuration of one single joint TCI state </w:t>
            </w:r>
            <w:r w:rsidRPr="00802FBB">
              <w:rPr>
                <w:rFonts w:ascii="Times New Roman" w:eastAsia="PMingLiU" w:hAnsi="Times New Roman" w:cs="Times New Roman" w:hint="eastAsia"/>
                <w:color w:val="FF0000"/>
                <w:sz w:val="18"/>
                <w:szCs w:val="18"/>
                <w:u w:val="single"/>
                <w:lang w:eastAsia="zh-TW"/>
              </w:rPr>
              <w:t>w</w:t>
            </w:r>
            <w:r w:rsidRPr="00802FBB">
              <w:rPr>
                <w:rFonts w:ascii="Times New Roman" w:eastAsia="PMingLiU" w:hAnsi="Times New Roman" w:cs="Times New Roman"/>
                <w:color w:val="FF0000"/>
                <w:sz w:val="18"/>
                <w:szCs w:val="18"/>
                <w:u w:val="single"/>
                <w:lang w:eastAsia="zh-TW"/>
              </w:rPr>
              <w:t xml:space="preserve">ith </w:t>
            </w:r>
            <w:r w:rsidRPr="00802FBB">
              <w:rPr>
                <w:rFonts w:ascii="Times New Roman" w:eastAsia="PMingLiU" w:hAnsi="Times New Roman" w:cs="Times New Roman"/>
                <w:i/>
                <w:iCs/>
                <w:color w:val="FF0000"/>
                <w:sz w:val="18"/>
                <w:szCs w:val="18"/>
                <w:u w:val="single"/>
                <w:lang w:eastAsia="zh-TW"/>
              </w:rPr>
              <w:t xml:space="preserve">[DLorJoint-TCIState-r17] </w:t>
            </w:r>
            <w:r w:rsidRPr="00802FBB">
              <w:rPr>
                <w:rFonts w:ascii="Times New Roman" w:eastAsia="PMingLiU" w:hAnsi="Times New Roman" w:cs="Times New Roman"/>
                <w:iCs/>
                <w:color w:val="FF0000"/>
                <w:sz w:val="18"/>
                <w:szCs w:val="18"/>
                <w:u w:val="single"/>
                <w:lang w:eastAsia="zh-TW"/>
              </w:rPr>
              <w:t xml:space="preserve">or </w:t>
            </w:r>
            <w:r w:rsidRPr="00802FBB">
              <w:rPr>
                <w:rFonts w:ascii="Times New Roman" w:eastAsia="PMingLiU" w:hAnsi="Times New Roman" w:cs="Times New Roman"/>
                <w:color w:val="FF0000"/>
                <w:sz w:val="18"/>
                <w:szCs w:val="18"/>
                <w:u w:val="single"/>
                <w:lang w:eastAsia="zh-TW"/>
              </w:rPr>
              <w:t xml:space="preserve">one single UL TCI state </w:t>
            </w:r>
            <w:r w:rsidRPr="00802FBB">
              <w:rPr>
                <w:rFonts w:ascii="Times New Roman" w:eastAsia="PMingLiU" w:hAnsi="Times New Roman" w:cs="Times New Roman" w:hint="eastAsia"/>
                <w:color w:val="FF0000"/>
                <w:sz w:val="18"/>
                <w:szCs w:val="18"/>
                <w:u w:val="single"/>
                <w:lang w:eastAsia="zh-TW"/>
              </w:rPr>
              <w:t>w</w:t>
            </w:r>
            <w:r w:rsidRPr="00802FBB">
              <w:rPr>
                <w:rFonts w:ascii="Times New Roman" w:eastAsia="PMingLiU" w:hAnsi="Times New Roman" w:cs="Times New Roman"/>
                <w:color w:val="FF0000"/>
                <w:sz w:val="18"/>
                <w:szCs w:val="18"/>
                <w:u w:val="single"/>
                <w:lang w:eastAsia="zh-TW"/>
              </w:rPr>
              <w:t xml:space="preserve">ith </w:t>
            </w:r>
            <w:r w:rsidRPr="00802FBB">
              <w:rPr>
                <w:rFonts w:ascii="Times New Roman" w:eastAsia="PMingLiU" w:hAnsi="Times New Roman" w:cs="Times New Roman"/>
                <w:i/>
                <w:iCs/>
                <w:color w:val="FF0000"/>
                <w:sz w:val="18"/>
                <w:szCs w:val="18"/>
                <w:u w:val="single"/>
                <w:lang w:eastAsia="zh-TW"/>
              </w:rPr>
              <w:t xml:space="preserve">[UL-TCIState-r17], </w:t>
            </w:r>
            <w:r w:rsidRPr="00802FBB">
              <w:rPr>
                <w:rFonts w:ascii="Times New Roman" w:eastAsia="PMingLiU" w:hAnsi="Times New Roman" w:cs="Times New Roman"/>
                <w:color w:val="FF0000"/>
                <w:sz w:val="18"/>
                <w:szCs w:val="18"/>
                <w:u w:val="single"/>
                <w:lang w:eastAsia="zh-TW"/>
              </w:rPr>
              <w:t>the UE assumes that</w:t>
            </w:r>
            <w:r w:rsidRPr="00802FBB">
              <w:rPr>
                <w:rFonts w:ascii="Times New Roman" w:eastAsia="PMingLiU" w:hAnsi="Times New Roman" w:cs="Times New Roman" w:hint="eastAsia"/>
                <w:color w:val="FF0000"/>
                <w:sz w:val="18"/>
                <w:szCs w:val="18"/>
                <w:u w:val="single"/>
                <w:lang w:eastAsia="zh-TW"/>
              </w:rPr>
              <w:t xml:space="preserve"> </w:t>
            </w:r>
            <w:r w:rsidRPr="00802FBB">
              <w:rPr>
                <w:rFonts w:ascii="Times New Roman" w:eastAsia="PMingLiU" w:hAnsi="Times New Roman" w:cs="Times New Roman"/>
                <w:color w:val="FF0000"/>
                <w:sz w:val="18"/>
                <w:szCs w:val="18"/>
                <w:u w:val="single"/>
                <w:lang w:eastAsia="zh-TW"/>
              </w:rPr>
              <w:t xml:space="preserve">the UL TX spatial filter for dynamic-grant and configured-grant based PUSCH and PUCCH resource in a CC, and SRS applying the </w:t>
            </w:r>
            <w:r w:rsidRPr="00802FBB">
              <w:rPr>
                <w:rFonts w:ascii="Times New Roman" w:hAnsi="Times New Roman" w:cs="Times New Roman"/>
                <w:color w:val="FF0000"/>
                <w:sz w:val="18"/>
                <w:szCs w:val="18"/>
                <w:u w:val="single"/>
              </w:rPr>
              <w:t xml:space="preserve">indicated TCI state is </w:t>
            </w:r>
            <w:r>
              <w:rPr>
                <w:rFonts w:ascii="Times New Roman" w:hAnsi="Times New Roman" w:cs="Times New Roman"/>
                <w:color w:val="FF0000"/>
                <w:sz w:val="18"/>
                <w:szCs w:val="18"/>
                <w:u w:val="single"/>
              </w:rPr>
              <w:t>determined</w:t>
            </w:r>
            <w:r w:rsidRPr="00802FBB">
              <w:rPr>
                <w:rFonts w:ascii="Times New Roman" w:hAnsi="Times New Roman" w:cs="Times New Roman"/>
                <w:color w:val="FF0000"/>
                <w:sz w:val="18"/>
                <w:szCs w:val="18"/>
                <w:u w:val="single"/>
              </w:rPr>
              <w:t xml:space="preserve"> by [</w:t>
            </w:r>
            <w:r w:rsidRPr="00802FBB">
              <w:rPr>
                <w:rFonts w:ascii="Times New Roman" w:eastAsia="PMingLiU" w:hAnsi="Times New Roman" w:cs="Times New Roman"/>
                <w:i/>
                <w:iCs/>
                <w:color w:val="FF0000"/>
                <w:sz w:val="18"/>
                <w:szCs w:val="18"/>
                <w:u w:val="single"/>
                <w:lang w:eastAsia="zh-TW"/>
              </w:rPr>
              <w:t>DLorJoint-TCIState-r17 or UL-TCIState-r17]</w:t>
            </w:r>
            <w:r w:rsidRPr="00802FBB">
              <w:rPr>
                <w:rFonts w:ascii="Times New Roman" w:hAnsi="Times New Roman" w:cs="Times New Roman"/>
                <w:i/>
                <w:iCs/>
                <w:color w:val="FF0000"/>
                <w:sz w:val="18"/>
                <w:szCs w:val="18"/>
                <w:u w:val="single"/>
              </w:rPr>
              <w:t>.</w:t>
            </w:r>
          </w:p>
          <w:p w14:paraId="49077AA0" w14:textId="77777777" w:rsidR="00360FCE" w:rsidRPr="00BA20D5" w:rsidRDefault="00360FCE" w:rsidP="00BF36C5">
            <w:pPr>
              <w:snapToGrid w:val="0"/>
              <w:spacing w:after="0" w:line="240" w:lineRule="auto"/>
              <w:rPr>
                <w:rFonts w:ascii="Times New Roman" w:hAnsi="Times New Roman" w:cs="Times New Roman"/>
                <w:b/>
                <w:sz w:val="18"/>
                <w:szCs w:val="18"/>
                <w:lang w:val="en-GB"/>
              </w:rPr>
            </w:pPr>
          </w:p>
        </w:tc>
      </w:tr>
      <w:tr w:rsidR="00360FCE" w14:paraId="49FE0230"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30E6B"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Lenovo/MotM</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D1195" w14:textId="77777777" w:rsidR="00360FCE" w:rsidRPr="001A7E39"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 xml:space="preserve">Offline proposal 1.3: </w:t>
            </w:r>
            <w:r w:rsidRPr="001A7E39">
              <w:rPr>
                <w:rFonts w:ascii="Times New Roman" w:eastAsia="PMingLiU" w:hAnsi="Times New Roman" w:cs="Times New Roman"/>
                <w:sz w:val="18"/>
                <w:szCs w:val="18"/>
                <w:lang w:eastAsia="zh-TW"/>
              </w:rPr>
              <w:t>We are OK with the main bullet. There should not be an inter-cell case, since it applies to intra-cell case only.</w:t>
            </w:r>
          </w:p>
          <w:p w14:paraId="00C884DB"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b/>
                <w:bCs/>
                <w:sz w:val="18"/>
                <w:szCs w:val="18"/>
                <w:lang w:eastAsia="zh-TW"/>
              </w:rPr>
              <w:t xml:space="preserve">Offline proposal 1.4:  </w:t>
            </w:r>
            <w:r w:rsidRPr="001A7E39">
              <w:rPr>
                <w:rFonts w:ascii="Times New Roman" w:eastAsia="PMingLiU" w:hAnsi="Times New Roman" w:cs="Times New Roman"/>
                <w:sz w:val="18"/>
                <w:szCs w:val="18"/>
                <w:lang w:eastAsia="zh-TW"/>
              </w:rPr>
              <w:t>We are OK with the main bullet. CORESET C can be sent only from the serving cell, so it applies to intra-cell case only.</w:t>
            </w:r>
          </w:p>
          <w:p w14:paraId="279D85A0" w14:textId="77777777" w:rsidR="00360FCE" w:rsidRPr="001A7E39"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b/>
                <w:bCs/>
                <w:sz w:val="18"/>
                <w:szCs w:val="18"/>
                <w:lang w:eastAsia="zh-TW"/>
              </w:rPr>
              <w:t xml:space="preserve">Offline proposal 1.5: </w:t>
            </w:r>
            <w:r w:rsidRPr="001A7E39">
              <w:rPr>
                <w:rFonts w:ascii="Times New Roman" w:eastAsia="PMingLiU" w:hAnsi="Times New Roman" w:cs="Times New Roman"/>
                <w:sz w:val="18"/>
                <w:szCs w:val="18"/>
                <w:lang w:eastAsia="zh-TW"/>
              </w:rPr>
              <w:t>We prefer Samsung’s wording to 38.214.</w:t>
            </w:r>
          </w:p>
          <w:p w14:paraId="611C0A37"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0BC0C314"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7D087F06" w14:textId="77777777" w:rsidR="00360FCE" w:rsidRPr="00A13DE3" w:rsidRDefault="00360FCE" w:rsidP="00BF36C5">
            <w:pPr>
              <w:snapToGrid w:val="0"/>
              <w:spacing w:after="0" w:line="240" w:lineRule="auto"/>
              <w:rPr>
                <w:rFonts w:ascii="Times New Roman" w:eastAsia="PMingLiU" w:hAnsi="Times New Roman" w:cs="Times New Roman"/>
                <w:b/>
                <w:bCs/>
                <w:sz w:val="18"/>
                <w:szCs w:val="18"/>
                <w:lang w:eastAsia="zh-TW"/>
              </w:rPr>
            </w:pPr>
          </w:p>
        </w:tc>
      </w:tr>
      <w:tr w:rsidR="00360FCE" w14:paraId="53F63087"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6D2C4"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Apple</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06F31"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b/>
                <w:bCs/>
                <w:sz w:val="18"/>
                <w:szCs w:val="18"/>
                <w:lang w:eastAsia="zh-TW"/>
              </w:rPr>
              <w:t xml:space="preserve">Offline proposal 1.1: </w:t>
            </w:r>
            <w:r w:rsidRPr="00B12361">
              <w:rPr>
                <w:rFonts w:ascii="Times New Roman" w:eastAsia="PMingLiU" w:hAnsi="Times New Roman" w:cs="Times New Roman"/>
                <w:sz w:val="18"/>
                <w:szCs w:val="18"/>
                <w:lang w:eastAsia="zh-TW"/>
              </w:rPr>
              <w:t xml:space="preserve">We support it in principle, but we do not think RAN2’s confirmation is needed. It is RAN1’s duty to confirm RAN1’s WA. So we suggest the following </w:t>
            </w:r>
            <w:r w:rsidRPr="006456FC">
              <w:rPr>
                <w:rFonts w:ascii="Times New Roman" w:eastAsia="PMingLiU" w:hAnsi="Times New Roman" w:cs="Times New Roman"/>
                <w:color w:val="000000" w:themeColor="text1"/>
                <w:sz w:val="18"/>
                <w:szCs w:val="18"/>
                <w:highlight w:val="yellow"/>
                <w:lang w:eastAsia="zh-TW"/>
              </w:rPr>
              <w:t>revision</w:t>
            </w:r>
            <w:r w:rsidRPr="00B12361">
              <w:rPr>
                <w:rFonts w:ascii="Times New Roman" w:eastAsia="PMingLiU" w:hAnsi="Times New Roman" w:cs="Times New Roman"/>
                <w:sz w:val="18"/>
                <w:szCs w:val="18"/>
                <w:lang w:eastAsia="zh-TW"/>
              </w:rPr>
              <w:t>.</w:t>
            </w:r>
          </w:p>
          <w:p w14:paraId="44E650F0"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52BBF27C" w14:textId="77777777" w:rsidR="00360FCE" w:rsidRDefault="00360FCE" w:rsidP="00BF36C5">
            <w:pPr>
              <w:snapToGrid w:val="0"/>
              <w:spacing w:after="0" w:line="240" w:lineRule="auto"/>
              <w:rPr>
                <w:rFonts w:ascii="Times New Roman" w:hAnsi="Times New Roman" w:cs="Times New Roman"/>
                <w:sz w:val="20"/>
                <w:lang w:val="en-GB"/>
              </w:rPr>
            </w:pPr>
            <w:r w:rsidRPr="00661A18">
              <w:rPr>
                <w:rFonts w:ascii="Times New Roman" w:hAnsi="Times New Roman" w:cs="Times New Roman"/>
                <w:b/>
                <w:sz w:val="20"/>
                <w:u w:val="single"/>
                <w:lang w:val="en-GB"/>
              </w:rPr>
              <w:t>Offline proposal 1.1</w:t>
            </w:r>
            <w:r w:rsidRPr="004A27F9">
              <w:rPr>
                <w:rFonts w:ascii="Times New Roman" w:hAnsi="Times New Roman" w:cs="Times New Roman"/>
                <w:sz w:val="20"/>
                <w:lang w:val="en-GB"/>
              </w:rPr>
              <w:t>:</w:t>
            </w:r>
            <w:r>
              <w:rPr>
                <w:rFonts w:ascii="Times New Roman" w:hAnsi="Times New Roman" w:cs="Times New Roman"/>
                <w:sz w:val="20"/>
                <w:lang w:val="en-GB"/>
              </w:rPr>
              <w:t xml:space="preserve"> Confirm the following working assumption as an agreement with the following refinement (highlighted in </w:t>
            </w:r>
            <w:r w:rsidRPr="00661A18">
              <w:rPr>
                <w:rFonts w:ascii="Times New Roman" w:hAnsi="Times New Roman" w:cs="Times New Roman"/>
                <w:b/>
                <w:color w:val="FF0000"/>
                <w:sz w:val="20"/>
                <w:lang w:val="en-GB"/>
              </w:rPr>
              <w:t>red</w:t>
            </w:r>
            <w:r>
              <w:rPr>
                <w:rFonts w:ascii="Times New Roman" w:hAnsi="Times New Roman" w:cs="Times New Roman"/>
                <w:sz w:val="20"/>
                <w:lang w:val="en-GB"/>
              </w:rPr>
              <w:t>):</w:t>
            </w:r>
          </w:p>
          <w:p w14:paraId="0F525D16" w14:textId="77777777" w:rsidR="00360FCE" w:rsidRDefault="00360FCE" w:rsidP="00BF36C5">
            <w:pPr>
              <w:snapToGrid w:val="0"/>
              <w:spacing w:after="0" w:line="240" w:lineRule="auto"/>
              <w:rPr>
                <w:rFonts w:ascii="Times New Roman" w:hAnsi="Times New Roman" w:cs="Times New Roman"/>
                <w:sz w:val="20"/>
                <w:lang w:val="en-GB"/>
              </w:rPr>
            </w:pPr>
            <w:r w:rsidRPr="00661A18">
              <w:rPr>
                <w:rFonts w:ascii="Times New Roman" w:hAnsi="Times New Roman" w:cs="Times New Roman"/>
                <w:sz w:val="20"/>
                <w:lang w:val="en-GB"/>
              </w:rPr>
              <w:t>The UE is not expected to be configured with Rel-15/Rel-16 TCI/SpatialRelationInfo</w:t>
            </w:r>
            <w:r w:rsidRPr="00D82A1D">
              <w:rPr>
                <w:rFonts w:ascii="Times" w:eastAsia="Batang" w:hAnsi="Times" w:cs="Times"/>
                <w:b/>
                <w:bCs/>
                <w:i/>
                <w:sz w:val="18"/>
                <w:szCs w:val="20"/>
                <w:lang w:val="en-GB" w:eastAsia="en-US"/>
              </w:rPr>
              <w:t>/</w:t>
            </w:r>
            <w:r w:rsidRPr="00D82A1D">
              <w:rPr>
                <w:rFonts w:ascii="Times" w:eastAsia="Batang" w:hAnsi="Times" w:cs="Times"/>
                <w:b/>
                <w:bCs/>
                <w:i/>
                <w:color w:val="FF0000"/>
                <w:sz w:val="18"/>
                <w:szCs w:val="20"/>
                <w:lang w:val="en-GB" w:eastAsia="en-US"/>
              </w:rPr>
              <w:t>PUCCH-SpatialRelationInfo</w:t>
            </w:r>
            <w:r w:rsidRPr="00D82A1D">
              <w:rPr>
                <w:rFonts w:ascii="Times" w:eastAsia="Batang" w:hAnsi="Times" w:cs="Times"/>
                <w:b/>
                <w:bCs/>
                <w:color w:val="FF0000"/>
                <w:sz w:val="18"/>
                <w:szCs w:val="20"/>
                <w:lang w:val="en-GB" w:eastAsia="en-US"/>
              </w:rPr>
              <w:t xml:space="preserve"> (except </w:t>
            </w:r>
            <w:r w:rsidRPr="00D82A1D">
              <w:rPr>
                <w:rFonts w:ascii="Times" w:eastAsia="Batang" w:hAnsi="Times" w:cs="Times"/>
                <w:b/>
                <w:bCs/>
                <w:i/>
                <w:color w:val="FF0000"/>
                <w:sz w:val="18"/>
                <w:szCs w:val="20"/>
                <w:lang w:val="en-GB" w:eastAsia="en-US"/>
              </w:rPr>
              <w:t>spatialRelationInfoPos</w:t>
            </w:r>
            <w:r w:rsidRPr="00D82A1D">
              <w:rPr>
                <w:rFonts w:ascii="Times" w:eastAsia="Batang" w:hAnsi="Times" w:cs="Times"/>
                <w:b/>
                <w:bCs/>
                <w:color w:val="FF0000"/>
                <w:sz w:val="18"/>
                <w:szCs w:val="20"/>
                <w:lang w:val="en-GB" w:eastAsia="en-US"/>
              </w:rPr>
              <w:t xml:space="preserve">) </w:t>
            </w:r>
            <w:r w:rsidRPr="00661A18">
              <w:rPr>
                <w:rFonts w:ascii="Times New Roman" w:hAnsi="Times New Roman" w:cs="Times New Roman"/>
                <w:sz w:val="20"/>
                <w:lang w:val="en-GB"/>
              </w:rPr>
              <w:t>if the UE is configured with</w:t>
            </w:r>
            <w:r>
              <w:rPr>
                <w:rFonts w:ascii="Times New Roman" w:hAnsi="Times New Roman" w:cs="Times New Roman"/>
                <w:sz w:val="20"/>
                <w:lang w:val="en-GB"/>
              </w:rPr>
              <w:t xml:space="preserve"> Rel-17 TCI in any CC in a band</w:t>
            </w:r>
          </w:p>
          <w:p w14:paraId="65C9C6E4" w14:textId="77777777" w:rsidR="00360FCE" w:rsidRPr="00073043" w:rsidRDefault="00360FCE" w:rsidP="00B861FD">
            <w:pPr>
              <w:pStyle w:val="ListParagraph"/>
              <w:numPr>
                <w:ilvl w:val="0"/>
                <w:numId w:val="16"/>
              </w:numPr>
              <w:snapToGrid w:val="0"/>
              <w:spacing w:after="0" w:line="240" w:lineRule="auto"/>
              <w:rPr>
                <w:rFonts w:ascii="Times New Roman" w:hAnsi="Times New Roman" w:cs="Times New Roman"/>
                <w:color w:val="FF0000"/>
                <w:sz w:val="20"/>
                <w:lang w:val="en-GB"/>
              </w:rPr>
            </w:pPr>
            <w:r w:rsidRPr="00073043">
              <w:rPr>
                <w:rFonts w:ascii="Times New Roman" w:hAnsi="Times New Roman" w:cs="Times New Roman"/>
                <w:color w:val="FF0000"/>
                <w:sz w:val="20"/>
                <w:lang w:val="en-GB"/>
              </w:rPr>
              <w:t xml:space="preserve">The CC list for Rel-16 multi-CC beam indication should not contain any CC configured with Rel-17 TCI </w:t>
            </w:r>
            <w:ins w:id="270" w:author="Eko Onggosanusi" w:date="2022-02-08T14:56:00Z">
              <w:r w:rsidRPr="00073043">
                <w:rPr>
                  <w:rFonts w:ascii="Times New Roman" w:hAnsi="Times New Roman" w:cs="Times New Roman"/>
                  <w:color w:val="FF0000"/>
                  <w:sz w:val="20"/>
                  <w:lang w:val="en-GB"/>
                </w:rPr>
                <w:t xml:space="preserve">assuming different CC lists are used </w:t>
              </w:r>
            </w:ins>
            <w:ins w:id="271" w:author="Eko Onggosanusi" w:date="2022-02-08T14:57:00Z">
              <w:r>
                <w:rPr>
                  <w:rFonts w:ascii="Times New Roman" w:hAnsi="Times New Roman" w:cs="Times New Roman"/>
                  <w:color w:val="FF0000"/>
                  <w:sz w:val="20"/>
                  <w:lang w:val="en-GB"/>
                </w:rPr>
                <w:t>for</w:t>
              </w:r>
            </w:ins>
            <w:ins w:id="272" w:author="Eko Onggosanusi" w:date="2022-02-08T14:56:00Z">
              <w:r w:rsidRPr="00073043">
                <w:rPr>
                  <w:rFonts w:ascii="Times New Roman" w:hAnsi="Times New Roman" w:cs="Times New Roman"/>
                  <w:color w:val="FF0000"/>
                  <w:sz w:val="20"/>
                  <w:lang w:val="en-GB"/>
                </w:rPr>
                <w:t xml:space="preserve"> Rel-16 and Rel-17 </w:t>
              </w:r>
              <w:r w:rsidRPr="006456FC">
                <w:rPr>
                  <w:rFonts w:ascii="Times New Roman" w:hAnsi="Times New Roman" w:cs="Times New Roman"/>
                  <w:strike/>
                  <w:color w:val="0070C0"/>
                  <w:sz w:val="20"/>
                  <w:highlight w:val="yellow"/>
                  <w:lang w:val="en-GB"/>
                </w:rPr>
                <w:t>(to be confirmed by RAN2)</w:t>
              </w:r>
            </w:ins>
          </w:p>
          <w:p w14:paraId="08E017FC" w14:textId="77777777" w:rsidR="00360FCE" w:rsidRDefault="00360FCE" w:rsidP="00BF36C5">
            <w:pPr>
              <w:snapToGrid w:val="0"/>
              <w:spacing w:after="0" w:line="240" w:lineRule="auto"/>
              <w:rPr>
                <w:rFonts w:ascii="Times New Roman" w:hAnsi="Times New Roman" w:cs="Times New Roman"/>
                <w:sz w:val="20"/>
                <w:lang w:val="en-GB"/>
              </w:rPr>
            </w:pPr>
          </w:p>
          <w:p w14:paraId="1804DB64" w14:textId="77777777" w:rsidR="00360FCE" w:rsidRDefault="00360FCE" w:rsidP="00BF36C5">
            <w:pPr>
              <w:snapToGrid w:val="0"/>
              <w:spacing w:after="0" w:line="240" w:lineRule="auto"/>
              <w:rPr>
                <w:rFonts w:ascii="Times New Roman" w:hAnsi="Times New Roman" w:cs="Times New Roman"/>
                <w:sz w:val="20"/>
                <w:lang w:val="en-GB"/>
              </w:rPr>
            </w:pPr>
            <w:r w:rsidRPr="006456FC">
              <w:rPr>
                <w:rFonts w:ascii="Times New Roman" w:hAnsi="Times New Roman" w:cs="Times New Roman"/>
                <w:b/>
                <w:bCs/>
                <w:sz w:val="20"/>
                <w:lang w:val="en-GB"/>
              </w:rPr>
              <w:t>Offline proposal 1.2</w:t>
            </w:r>
            <w:r>
              <w:rPr>
                <w:rFonts w:ascii="Times New Roman" w:hAnsi="Times New Roman" w:cs="Times New Roman"/>
                <w:sz w:val="20"/>
                <w:lang w:val="en-GB"/>
              </w:rPr>
              <w:t xml:space="preserve">: We suggest RAN1 to explicitly agree what information is needed for the MAC CE for beam indication and power control parameter indication, and the MAC CE format can be up to RAN2, which is similar to what we have done for BFR. Now that neighbour cell SSB can be provided as the source RS for beam indication and power control, some enhancement would be needed. We proposed the following </w:t>
            </w:r>
            <w:r w:rsidRPr="006456FC">
              <w:rPr>
                <w:rFonts w:ascii="Times New Roman" w:hAnsi="Times New Roman" w:cs="Times New Roman"/>
                <w:sz w:val="20"/>
                <w:highlight w:val="yellow"/>
                <w:lang w:val="en-GB"/>
              </w:rPr>
              <w:t>change</w:t>
            </w:r>
            <w:r>
              <w:rPr>
                <w:rFonts w:ascii="Times New Roman" w:hAnsi="Times New Roman" w:cs="Times New Roman"/>
                <w:sz w:val="20"/>
                <w:lang w:val="en-GB"/>
              </w:rPr>
              <w:t xml:space="preserve">, or we can list all the alternative for further down selection. </w:t>
            </w:r>
          </w:p>
          <w:p w14:paraId="0D6151B0" w14:textId="77777777" w:rsidR="00360FCE" w:rsidRDefault="00360FCE" w:rsidP="00BF36C5">
            <w:pPr>
              <w:snapToGrid w:val="0"/>
              <w:spacing w:after="0" w:line="240" w:lineRule="auto"/>
              <w:rPr>
                <w:rFonts w:ascii="Times New Roman" w:hAnsi="Times New Roman" w:cs="Times New Roman"/>
                <w:sz w:val="20"/>
                <w:lang w:val="en-GB"/>
              </w:rPr>
            </w:pPr>
          </w:p>
          <w:p w14:paraId="698795EA" w14:textId="77777777" w:rsidR="00360FCE" w:rsidRPr="004B4BBA" w:rsidRDefault="00360FCE" w:rsidP="00BF36C5">
            <w:pPr>
              <w:snapToGrid w:val="0"/>
              <w:spacing w:after="0" w:line="240" w:lineRule="auto"/>
              <w:rPr>
                <w:rFonts w:ascii="Times New Roman" w:hAnsi="Times New Roman" w:cs="Times New Roman"/>
                <w:sz w:val="20"/>
                <w:lang w:val="en-GB"/>
              </w:rPr>
            </w:pPr>
            <w:r w:rsidRPr="00661A18">
              <w:rPr>
                <w:rFonts w:ascii="Times New Roman" w:hAnsi="Times New Roman" w:cs="Times New Roman"/>
                <w:b/>
                <w:sz w:val="20"/>
                <w:u w:val="single"/>
                <w:lang w:val="en-GB"/>
              </w:rPr>
              <w:t>Offline proposal 1.2</w:t>
            </w:r>
            <w:r>
              <w:rPr>
                <w:rFonts w:ascii="Times New Roman" w:hAnsi="Times New Roman" w:cs="Times New Roman"/>
                <w:sz w:val="20"/>
                <w:lang w:val="en-GB"/>
              </w:rPr>
              <w:t xml:space="preserve">: </w:t>
            </w:r>
            <w:r w:rsidRPr="004B4BBA">
              <w:rPr>
                <w:rFonts w:ascii="Times New Roman" w:hAnsi="Times New Roman" w:cs="Times New Roman"/>
                <w:sz w:val="20"/>
                <w:lang w:val="en-GB"/>
              </w:rPr>
              <w:t>On Rel-17 unified TCI framework, </w:t>
            </w:r>
            <w:r w:rsidRPr="004B4BBA">
              <w:rPr>
                <w:rFonts w:ascii="Times New Roman" w:hAnsi="Times New Roman" w:cs="Times New Roman"/>
                <w:sz w:val="20"/>
              </w:rPr>
              <w:t>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118F2F11" w14:textId="77777777" w:rsidR="00360FCE" w:rsidRPr="006456FC" w:rsidRDefault="00360FCE" w:rsidP="00B861FD">
            <w:pPr>
              <w:numPr>
                <w:ilvl w:val="0"/>
                <w:numId w:val="8"/>
              </w:numPr>
              <w:snapToGrid w:val="0"/>
              <w:spacing w:after="0" w:line="240" w:lineRule="auto"/>
              <w:rPr>
                <w:rFonts w:ascii="Times New Roman" w:hAnsi="Times New Roman" w:cs="Times New Roman"/>
                <w:strike/>
                <w:sz w:val="20"/>
                <w:highlight w:val="yellow"/>
              </w:rPr>
            </w:pPr>
            <w:ins w:id="273" w:author="Eko Onggosanusi" w:date="2022-02-08T15:01:00Z">
              <w:r w:rsidRPr="006456FC">
                <w:rPr>
                  <w:rFonts w:ascii="Times New Roman" w:eastAsia="DengXian" w:hAnsi="Times New Roman" w:cs="Times New Roman"/>
                  <w:strike/>
                  <w:color w:val="70AD47" w:themeColor="accent6"/>
                  <w:sz w:val="20"/>
                  <w:highlight w:val="yellow"/>
                  <w:lang w:eastAsia="zh-CN"/>
                </w:rPr>
                <w:t xml:space="preserve">Including inter-cell case, where SSB with PCI different from the serving cell can be used as </w:t>
              </w:r>
            </w:ins>
            <w:ins w:id="274" w:author="Eko Onggosanusi" w:date="2022-02-08T15:02:00Z">
              <w:r w:rsidRPr="006456FC">
                <w:rPr>
                  <w:rFonts w:ascii="Times New Roman" w:eastAsia="DengXian" w:hAnsi="Times New Roman" w:cs="Times New Roman"/>
                  <w:strike/>
                  <w:color w:val="70AD47" w:themeColor="accent6"/>
                  <w:sz w:val="20"/>
                  <w:highlight w:val="yellow"/>
                  <w:lang w:eastAsia="zh-CN"/>
                </w:rPr>
                <w:t xml:space="preserve">a </w:t>
              </w:r>
            </w:ins>
            <w:ins w:id="275" w:author="Eko Onggosanusi" w:date="2022-02-08T15:01:00Z">
              <w:r w:rsidRPr="006456FC">
                <w:rPr>
                  <w:rFonts w:ascii="Times New Roman" w:eastAsia="DengXian" w:hAnsi="Times New Roman" w:cs="Times New Roman"/>
                  <w:strike/>
                  <w:color w:val="70AD47" w:themeColor="accent6"/>
                  <w:sz w:val="20"/>
                  <w:highlight w:val="yellow"/>
                  <w:lang w:eastAsia="zh-CN"/>
                </w:rPr>
                <w:t>source RS in Rel-17 UL, or if applicable joint</w:t>
              </w:r>
            </w:ins>
            <w:ins w:id="276" w:author="Eko Onggosanusi" w:date="2022-02-08T15:02:00Z">
              <w:r w:rsidRPr="006456FC">
                <w:rPr>
                  <w:rFonts w:ascii="Times New Roman" w:eastAsia="DengXian" w:hAnsi="Times New Roman" w:cs="Times New Roman"/>
                  <w:strike/>
                  <w:color w:val="70AD47" w:themeColor="accent6"/>
                  <w:sz w:val="20"/>
                  <w:highlight w:val="yellow"/>
                  <w:lang w:eastAsia="zh-CN"/>
                </w:rPr>
                <w:t>,</w:t>
              </w:r>
            </w:ins>
            <w:ins w:id="277" w:author="Eko Onggosanusi" w:date="2022-02-08T15:01:00Z">
              <w:r w:rsidRPr="006456FC">
                <w:rPr>
                  <w:rFonts w:ascii="Times New Roman" w:eastAsia="DengXian" w:hAnsi="Times New Roman" w:cs="Times New Roman"/>
                  <w:strike/>
                  <w:color w:val="70AD47" w:themeColor="accent6"/>
                  <w:sz w:val="20"/>
                  <w:highlight w:val="yellow"/>
                  <w:lang w:eastAsia="zh-CN"/>
                </w:rPr>
                <w:t xml:space="preserve"> TCI state for these SRS resources</w:t>
              </w:r>
            </w:ins>
            <w:del w:id="278" w:author="Eko Onggosanusi" w:date="2022-02-08T15:01:00Z">
              <w:r w:rsidRPr="006456FC" w:rsidDel="001A2CF6">
                <w:rPr>
                  <w:rFonts w:ascii="Times New Roman" w:hAnsi="Times New Roman" w:cs="Times New Roman"/>
                  <w:strike/>
                  <w:sz w:val="20"/>
                  <w:highlight w:val="yellow"/>
                </w:rPr>
                <w:delText>Applies for both intra-cell and inter-cell beam indication</w:delText>
              </w:r>
            </w:del>
          </w:p>
          <w:p w14:paraId="3D0D58B9" w14:textId="77777777" w:rsidR="00360FCE" w:rsidRPr="006456FC" w:rsidRDefault="00360FCE" w:rsidP="00B861FD">
            <w:pPr>
              <w:numPr>
                <w:ilvl w:val="0"/>
                <w:numId w:val="8"/>
              </w:numPr>
              <w:snapToGrid w:val="0"/>
              <w:spacing w:after="0" w:line="240" w:lineRule="auto"/>
              <w:rPr>
                <w:rFonts w:ascii="Times New Roman" w:hAnsi="Times New Roman" w:cs="Times New Roman"/>
                <w:strike/>
                <w:sz w:val="20"/>
                <w:highlight w:val="yellow"/>
              </w:rPr>
            </w:pPr>
            <w:del w:id="279" w:author="Eko Onggosanusi" w:date="2022-02-08T15:07:00Z">
              <w:r w:rsidRPr="006456FC" w:rsidDel="007B22C5">
                <w:rPr>
                  <w:rFonts w:ascii="Times New Roman" w:hAnsi="Times New Roman" w:cs="Times New Roman"/>
                  <w:strike/>
                  <w:sz w:val="20"/>
                  <w:highlight w:val="yellow"/>
                </w:rPr>
                <w:delText xml:space="preserve">Use the Rel-15/16 per-SRS-resource-set UL PC parameter configuration/activation (including PL-RS). </w:delText>
              </w:r>
            </w:del>
            <w:r w:rsidRPr="006456FC">
              <w:rPr>
                <w:rFonts w:ascii="Times New Roman" w:hAnsi="Times New Roman" w:cs="Times New Roman"/>
                <w:strike/>
                <w:sz w:val="20"/>
                <w:highlight w:val="yellow"/>
              </w:rPr>
              <w:t xml:space="preserve">The same </w:t>
            </w:r>
            <w:r w:rsidRPr="006456FC">
              <w:rPr>
                <w:rFonts w:ascii="Times New Roman" w:eastAsia="PMingLiU" w:hAnsi="Times New Roman" w:cs="Times New Roman"/>
                <w:strike/>
                <w:sz w:val="20"/>
                <w:szCs w:val="18"/>
                <w:highlight w:val="yellow"/>
                <w:lang w:eastAsia="zh-TW"/>
              </w:rPr>
              <w:t>UL PC parameter setting</w:t>
            </w:r>
            <w:ins w:id="280" w:author="Eko Onggosanusi" w:date="2022-02-08T15:07:00Z">
              <w:r w:rsidRPr="006456FC">
                <w:rPr>
                  <w:rFonts w:ascii="Times New Roman" w:eastAsia="PMingLiU" w:hAnsi="Times New Roman" w:cs="Times New Roman"/>
                  <w:strike/>
                  <w:sz w:val="20"/>
                  <w:szCs w:val="18"/>
                  <w:highlight w:val="yellow"/>
                  <w:lang w:eastAsia="zh-TW"/>
                </w:rPr>
                <w:t>/</w:t>
              </w:r>
              <w:r w:rsidRPr="006456FC">
                <w:rPr>
                  <w:rFonts w:ascii="Times New Roman" w:hAnsi="Times New Roman" w:cs="Times New Roman"/>
                  <w:strike/>
                  <w:sz w:val="20"/>
                  <w:highlight w:val="yellow"/>
                </w:rPr>
                <w:t>configuration/activation</w:t>
              </w:r>
            </w:ins>
            <w:r w:rsidRPr="006456FC">
              <w:rPr>
                <w:rFonts w:ascii="Times New Roman" w:eastAsia="PMingLiU" w:hAnsi="Times New Roman" w:cs="Times New Roman"/>
                <w:strike/>
                <w:sz w:val="20"/>
                <w:szCs w:val="18"/>
                <w:highlight w:val="yellow"/>
                <w:lang w:eastAsia="zh-TW"/>
              </w:rPr>
              <w:t xml:space="preserve"> (including PL-RS) </w:t>
            </w:r>
            <w:del w:id="281" w:author="Eko Onggosanusi" w:date="2022-02-08T15:06:00Z">
              <w:r w:rsidRPr="006456FC" w:rsidDel="00A0724C">
                <w:rPr>
                  <w:rFonts w:ascii="Times New Roman" w:eastAsia="PMingLiU" w:hAnsi="Times New Roman" w:cs="Times New Roman"/>
                  <w:strike/>
                  <w:sz w:val="20"/>
                  <w:szCs w:val="18"/>
                  <w:highlight w:val="yellow"/>
                  <w:lang w:eastAsia="zh-TW"/>
                </w:rPr>
                <w:delText>should be</w:delText>
              </w:r>
            </w:del>
            <w:ins w:id="282" w:author="Eko Onggosanusi" w:date="2022-02-08T15:06:00Z">
              <w:r w:rsidRPr="006456FC">
                <w:rPr>
                  <w:rFonts w:ascii="Times New Roman" w:eastAsia="PMingLiU" w:hAnsi="Times New Roman" w:cs="Times New Roman"/>
                  <w:strike/>
                  <w:sz w:val="20"/>
                  <w:szCs w:val="18"/>
                  <w:highlight w:val="yellow"/>
                  <w:lang w:eastAsia="zh-TW"/>
                </w:rPr>
                <w:t>is</w:t>
              </w:r>
            </w:ins>
            <w:r w:rsidRPr="006456FC">
              <w:rPr>
                <w:rFonts w:ascii="Times New Roman" w:eastAsia="PMingLiU" w:hAnsi="Times New Roman" w:cs="Times New Roman"/>
                <w:strike/>
                <w:sz w:val="20"/>
                <w:szCs w:val="18"/>
                <w:highlight w:val="yellow"/>
                <w:lang w:eastAsia="zh-TW"/>
              </w:rPr>
              <w:t xml:space="preserve"> guaranteed for SRS resources in the same resource set</w:t>
            </w:r>
          </w:p>
          <w:p w14:paraId="441177DD" w14:textId="77777777" w:rsidR="00360FCE" w:rsidRPr="006456FC" w:rsidDel="00725BBF" w:rsidRDefault="00360FCE" w:rsidP="00B861FD">
            <w:pPr>
              <w:numPr>
                <w:ilvl w:val="1"/>
                <w:numId w:val="8"/>
              </w:numPr>
              <w:snapToGrid w:val="0"/>
              <w:spacing w:after="0" w:line="240" w:lineRule="auto"/>
              <w:rPr>
                <w:del w:id="283" w:author="Eko Onggosanusi" w:date="2022-02-08T15:04:00Z"/>
                <w:rFonts w:ascii="Times New Roman" w:hAnsi="Times New Roman" w:cs="Times New Roman"/>
                <w:strike/>
                <w:sz w:val="20"/>
                <w:highlight w:val="yellow"/>
              </w:rPr>
            </w:pPr>
            <w:del w:id="284" w:author="Eko Onggosanusi" w:date="2022-02-08T15:04:00Z">
              <w:r w:rsidRPr="006456FC" w:rsidDel="00725BBF">
                <w:rPr>
                  <w:rFonts w:ascii="Times New Roman" w:hAnsi="Times New Roman" w:cs="Times New Roman"/>
                  <w:strike/>
                  <w:sz w:val="20"/>
                  <w:highlight w:val="yellow"/>
                </w:rPr>
                <w:delText>Note: Further clarification and/or possible compromise between the two are not precluded</w:delText>
              </w:r>
            </w:del>
          </w:p>
          <w:p w14:paraId="6D303E23" w14:textId="77777777" w:rsidR="00360FCE" w:rsidRPr="006456FC" w:rsidRDefault="00360FCE" w:rsidP="00B861FD">
            <w:pPr>
              <w:numPr>
                <w:ilvl w:val="0"/>
                <w:numId w:val="8"/>
              </w:numPr>
              <w:snapToGrid w:val="0"/>
              <w:spacing w:after="0" w:line="240" w:lineRule="auto"/>
              <w:rPr>
                <w:rFonts w:ascii="Times New Roman" w:hAnsi="Times New Roman" w:cs="Times New Roman"/>
                <w:strike/>
                <w:sz w:val="20"/>
                <w:highlight w:val="yellow"/>
              </w:rPr>
            </w:pPr>
            <w:r w:rsidRPr="006456FC">
              <w:rPr>
                <w:rFonts w:ascii="Times New Roman" w:hAnsi="Times New Roman" w:cs="Times New Roman"/>
                <w:strike/>
                <w:sz w:val="20"/>
                <w:highlight w:val="yellow"/>
              </w:rPr>
              <w:t>The MAC-CE signaling for the Rel-17 mechanism(s)</w:t>
            </w:r>
            <w:ins w:id="285" w:author="Eko Onggosanusi" w:date="2022-02-08T15:03:00Z">
              <w:r w:rsidRPr="006456FC">
                <w:rPr>
                  <w:rFonts w:ascii="Times New Roman" w:hAnsi="Times New Roman" w:cs="Times New Roman"/>
                  <w:strike/>
                  <w:sz w:val="20"/>
                  <w:highlight w:val="yellow"/>
                </w:rPr>
                <w:t xml:space="preserve"> </w:t>
              </w:r>
              <w:r w:rsidRPr="006456FC">
                <w:rPr>
                  <w:rFonts w:ascii="Times New Roman" w:hAnsi="Times New Roman" w:cs="Times New Roman"/>
                  <w:strike/>
                  <w:color w:val="FF0000"/>
                  <w:sz w:val="20"/>
                  <w:highlight w:val="yellow"/>
                </w:rPr>
                <w:t>to update the spatial relation of the SRS not sharing the indicated Rel-17 TCI state</w:t>
              </w:r>
            </w:ins>
            <w:r w:rsidRPr="006456FC">
              <w:rPr>
                <w:rFonts w:ascii="Times New Roman" w:hAnsi="Times New Roman" w:cs="Times New Roman"/>
                <w:strike/>
                <w:sz w:val="20"/>
                <w:highlight w:val="yellow"/>
              </w:rPr>
              <w:t xml:space="preserve"> shall strive to reuse the MAC-CE for the Rel-15/16 spatial relation info update</w:t>
            </w:r>
          </w:p>
          <w:p w14:paraId="6ECCB149" w14:textId="77777777" w:rsidR="00360FCE" w:rsidRPr="006456FC" w:rsidRDefault="00360FCE" w:rsidP="00B861FD">
            <w:pPr>
              <w:numPr>
                <w:ilvl w:val="1"/>
                <w:numId w:val="8"/>
              </w:numPr>
              <w:snapToGrid w:val="0"/>
              <w:spacing w:after="0" w:line="240" w:lineRule="auto"/>
              <w:rPr>
                <w:rFonts w:ascii="Times New Roman" w:hAnsi="Times New Roman" w:cs="Times New Roman"/>
                <w:strike/>
                <w:sz w:val="20"/>
                <w:highlight w:val="yellow"/>
              </w:rPr>
            </w:pPr>
            <w:r w:rsidRPr="006456FC">
              <w:rPr>
                <w:rFonts w:ascii="Times New Roman" w:hAnsi="Times New Roman" w:cs="Times New Roman"/>
                <w:strike/>
                <w:sz w:val="20"/>
                <w:highlight w:val="yellow"/>
              </w:rPr>
              <w:t>Note:  The exact details are up to RAN2. </w:t>
            </w:r>
          </w:p>
          <w:p w14:paraId="3DBA1F00" w14:textId="77777777" w:rsidR="00360FCE" w:rsidRPr="006456FC" w:rsidRDefault="00360FCE" w:rsidP="00B861FD">
            <w:pPr>
              <w:numPr>
                <w:ilvl w:val="0"/>
                <w:numId w:val="8"/>
              </w:numPr>
              <w:snapToGrid w:val="0"/>
              <w:spacing w:after="0" w:line="240" w:lineRule="auto"/>
              <w:rPr>
                <w:rFonts w:ascii="Times New Roman" w:hAnsi="Times New Roman" w:cs="Times New Roman"/>
                <w:sz w:val="20"/>
                <w:highlight w:val="yellow"/>
              </w:rPr>
            </w:pPr>
            <w:r w:rsidRPr="006456FC">
              <w:rPr>
                <w:rFonts w:ascii="Times New Roman" w:hAnsi="Times New Roman" w:cs="Times New Roman"/>
                <w:sz w:val="20"/>
                <w:highlight w:val="yellow"/>
              </w:rPr>
              <w:t>The MAC-CE signaling for unified TCI indication for SRS should at least contain the following information:</w:t>
            </w:r>
          </w:p>
          <w:p w14:paraId="284428FB" w14:textId="77777777" w:rsidR="00360FCE" w:rsidRPr="006456FC" w:rsidRDefault="00360FCE" w:rsidP="00B861FD">
            <w:pPr>
              <w:numPr>
                <w:ilvl w:val="1"/>
                <w:numId w:val="8"/>
              </w:numPr>
              <w:snapToGrid w:val="0"/>
              <w:spacing w:after="0" w:line="240" w:lineRule="auto"/>
              <w:rPr>
                <w:rFonts w:ascii="Times New Roman" w:hAnsi="Times New Roman" w:cs="Times New Roman"/>
                <w:sz w:val="20"/>
                <w:highlight w:val="yellow"/>
              </w:rPr>
            </w:pPr>
            <w:r w:rsidRPr="006456FC">
              <w:rPr>
                <w:rFonts w:ascii="Times New Roman" w:hAnsi="Times New Roman" w:cs="Times New Roman"/>
                <w:sz w:val="20"/>
                <w:highlight w:val="yellow"/>
              </w:rPr>
              <w:t>TCI ID for each SRS resource</w:t>
            </w:r>
          </w:p>
          <w:p w14:paraId="59E4E0D3" w14:textId="77777777" w:rsidR="00360FCE" w:rsidRPr="006456FC" w:rsidRDefault="00360FCE" w:rsidP="00B861FD">
            <w:pPr>
              <w:numPr>
                <w:ilvl w:val="1"/>
                <w:numId w:val="8"/>
              </w:numPr>
              <w:snapToGrid w:val="0"/>
              <w:spacing w:after="0" w:line="240" w:lineRule="auto"/>
              <w:rPr>
                <w:rFonts w:ascii="Times New Roman" w:hAnsi="Times New Roman" w:cs="Times New Roman"/>
                <w:sz w:val="20"/>
                <w:highlight w:val="yellow"/>
              </w:rPr>
            </w:pPr>
            <w:r w:rsidRPr="006456FC">
              <w:rPr>
                <w:rFonts w:ascii="Times New Roman" w:hAnsi="Times New Roman" w:cs="Times New Roman"/>
                <w:sz w:val="20"/>
                <w:highlight w:val="yellow"/>
              </w:rPr>
              <w:t>SRS resource set’s cell ID</w:t>
            </w:r>
          </w:p>
          <w:p w14:paraId="3C91EEF8" w14:textId="77777777" w:rsidR="00360FCE" w:rsidRPr="006456FC" w:rsidRDefault="00360FCE" w:rsidP="00B861FD">
            <w:pPr>
              <w:numPr>
                <w:ilvl w:val="1"/>
                <w:numId w:val="8"/>
              </w:numPr>
              <w:snapToGrid w:val="0"/>
              <w:spacing w:after="0" w:line="240" w:lineRule="auto"/>
              <w:rPr>
                <w:rFonts w:ascii="Times New Roman" w:hAnsi="Times New Roman" w:cs="Times New Roman"/>
                <w:sz w:val="20"/>
                <w:highlight w:val="yellow"/>
              </w:rPr>
            </w:pPr>
            <w:r w:rsidRPr="006456FC">
              <w:rPr>
                <w:rFonts w:ascii="Times New Roman" w:hAnsi="Times New Roman" w:cs="Times New Roman"/>
                <w:sz w:val="20"/>
                <w:highlight w:val="yellow"/>
              </w:rPr>
              <w:t>SRS resource set’s BWP ID</w:t>
            </w:r>
          </w:p>
          <w:p w14:paraId="458984A6" w14:textId="77777777" w:rsidR="00360FCE" w:rsidRPr="006456FC" w:rsidRDefault="00360FCE" w:rsidP="00B861FD">
            <w:pPr>
              <w:numPr>
                <w:ilvl w:val="1"/>
                <w:numId w:val="8"/>
              </w:numPr>
              <w:snapToGrid w:val="0"/>
              <w:spacing w:after="0" w:line="240" w:lineRule="auto"/>
              <w:rPr>
                <w:rFonts w:ascii="Times New Roman" w:hAnsi="Times New Roman" w:cs="Times New Roman"/>
                <w:sz w:val="20"/>
                <w:highlight w:val="yellow"/>
              </w:rPr>
            </w:pPr>
            <w:r w:rsidRPr="006456FC">
              <w:rPr>
                <w:rFonts w:ascii="Times New Roman" w:hAnsi="Times New Roman" w:cs="Times New Roman"/>
                <w:sz w:val="20"/>
                <w:highlight w:val="yellow"/>
              </w:rPr>
              <w:t>The power control parameters for the SRS resource set should be derived based on the power control parameters associated with TCI indicated for the first SRS resource</w:t>
            </w:r>
          </w:p>
          <w:p w14:paraId="47B2A501" w14:textId="77777777" w:rsidR="00360FCE" w:rsidRPr="006456FC" w:rsidRDefault="00360FCE" w:rsidP="00B861FD">
            <w:pPr>
              <w:numPr>
                <w:ilvl w:val="1"/>
                <w:numId w:val="8"/>
              </w:numPr>
              <w:snapToGrid w:val="0"/>
              <w:spacing w:after="0" w:line="240" w:lineRule="auto"/>
              <w:rPr>
                <w:rFonts w:ascii="Times New Roman" w:hAnsi="Times New Roman" w:cs="Times New Roman"/>
                <w:sz w:val="20"/>
                <w:highlight w:val="yellow"/>
              </w:rPr>
            </w:pPr>
            <w:r w:rsidRPr="006456FC">
              <w:rPr>
                <w:rFonts w:ascii="Times New Roman" w:hAnsi="Times New Roman" w:cs="Times New Roman"/>
                <w:sz w:val="20"/>
                <w:highlight w:val="yellow"/>
              </w:rPr>
              <w:lastRenderedPageBreak/>
              <w:t xml:space="preserve">Note:  The exact MAC CE format </w:t>
            </w:r>
            <w:r>
              <w:rPr>
                <w:rFonts w:ascii="Times New Roman" w:hAnsi="Times New Roman" w:cs="Times New Roman"/>
                <w:sz w:val="20"/>
                <w:highlight w:val="yellow"/>
              </w:rPr>
              <w:t>is</w:t>
            </w:r>
            <w:r w:rsidRPr="006456FC">
              <w:rPr>
                <w:rFonts w:ascii="Times New Roman" w:hAnsi="Times New Roman" w:cs="Times New Roman"/>
                <w:sz w:val="20"/>
                <w:highlight w:val="yellow"/>
              </w:rPr>
              <w:t xml:space="preserve"> up to RAN2. </w:t>
            </w:r>
          </w:p>
          <w:p w14:paraId="2B70E2E5" w14:textId="77777777" w:rsidR="00360FCE" w:rsidRPr="004B4BBA" w:rsidRDefault="00360FCE" w:rsidP="00B861FD">
            <w:pPr>
              <w:numPr>
                <w:ilvl w:val="0"/>
                <w:numId w:val="9"/>
              </w:numPr>
              <w:snapToGrid w:val="0"/>
              <w:spacing w:after="0" w:line="240" w:lineRule="auto"/>
              <w:rPr>
                <w:rFonts w:ascii="Times New Roman" w:hAnsi="Times New Roman" w:cs="Times New Roman"/>
                <w:sz w:val="20"/>
              </w:rPr>
            </w:pPr>
            <w:r w:rsidRPr="004B4BBA">
              <w:rPr>
                <w:rFonts w:ascii="Times New Roman" w:hAnsi="Times New Roman" w:cs="Times New Roman"/>
                <w:sz w:val="20"/>
              </w:rPr>
              <w:t>Note: A Rel-17 UE is not required to support both this feature and Rel-16 AP SRS SpatialRelationInfo update within the same band</w:t>
            </w:r>
            <w:r w:rsidRPr="004B4BBA">
              <w:rPr>
                <w:rFonts w:ascii="Times New Roman" w:hAnsi="Times New Roman" w:cs="Times New Roman"/>
                <w:sz w:val="20"/>
                <w:lang w:val="en-GB"/>
              </w:rPr>
              <w:t>.</w:t>
            </w:r>
          </w:p>
          <w:p w14:paraId="24BD2244" w14:textId="77777777" w:rsidR="00360FCE" w:rsidRDefault="00360FCE" w:rsidP="00BF36C5">
            <w:pPr>
              <w:snapToGrid w:val="0"/>
              <w:spacing w:after="0" w:line="240" w:lineRule="auto"/>
              <w:rPr>
                <w:ins w:id="286" w:author="Eko Onggosanusi" w:date="2022-02-10T00:25:00Z"/>
                <w:rFonts w:ascii="Times New Roman" w:hAnsi="Times New Roman" w:cs="Times New Roman"/>
                <w:sz w:val="20"/>
              </w:rPr>
            </w:pPr>
          </w:p>
          <w:p w14:paraId="06D85197" w14:textId="77777777" w:rsidR="00360FCE" w:rsidRDefault="00360FCE" w:rsidP="00BF36C5">
            <w:pPr>
              <w:snapToGrid w:val="0"/>
              <w:spacing w:after="0" w:line="240" w:lineRule="auto"/>
              <w:rPr>
                <w:ins w:id="287" w:author="Eko Onggosanusi" w:date="2022-02-10T00:25:00Z"/>
                <w:rFonts w:ascii="Times New Roman" w:hAnsi="Times New Roman" w:cs="Times New Roman"/>
                <w:sz w:val="20"/>
              </w:rPr>
            </w:pPr>
            <w:ins w:id="288" w:author="Eko Onggosanusi" w:date="2022-02-10T00:25:00Z">
              <w:r>
                <w:rPr>
                  <w:rFonts w:ascii="Times New Roman" w:hAnsi="Times New Roman" w:cs="Times New Roman"/>
                  <w:sz w:val="20"/>
                </w:rPr>
                <w:t>[Mod: This is a good proposal for the next step</w:t>
              </w:r>
            </w:ins>
            <w:ins w:id="289" w:author="Eko Onggosanusi" w:date="2022-02-10T00:26:00Z">
              <w:r>
                <w:rPr>
                  <w:rFonts w:ascii="Times New Roman" w:hAnsi="Times New Roman" w:cs="Times New Roman"/>
                  <w:sz w:val="20"/>
                </w:rPr>
                <w:t xml:space="preserve"> after 1.2 is agreed – since it involves the exact/detailed content it may take time to discuss. I will include this in the next round after 1</w:t>
              </w:r>
              <w:r w:rsidRPr="00AF7193">
                <w:rPr>
                  <w:rFonts w:ascii="Times New Roman" w:hAnsi="Times New Roman" w:cs="Times New Roman"/>
                  <w:sz w:val="20"/>
                  <w:vertAlign w:val="superscript"/>
                </w:rPr>
                <w:t>st</w:t>
              </w:r>
              <w:r>
                <w:rPr>
                  <w:rFonts w:ascii="Times New Roman" w:hAnsi="Times New Roman" w:cs="Times New Roman"/>
                  <w:sz w:val="20"/>
                </w:rPr>
                <w:t xml:space="preserve"> GTW.</w:t>
              </w:r>
            </w:ins>
            <w:ins w:id="290" w:author="Eko Onggosanusi" w:date="2022-02-10T00:25:00Z">
              <w:r>
                <w:rPr>
                  <w:rFonts w:ascii="Times New Roman" w:hAnsi="Times New Roman" w:cs="Times New Roman"/>
                  <w:sz w:val="20"/>
                </w:rPr>
                <w:t>]</w:t>
              </w:r>
            </w:ins>
          </w:p>
          <w:p w14:paraId="33BEBAE3" w14:textId="77777777" w:rsidR="00360FCE" w:rsidRPr="004B4BBA" w:rsidRDefault="00360FCE" w:rsidP="00BF36C5">
            <w:pPr>
              <w:snapToGrid w:val="0"/>
              <w:spacing w:after="0" w:line="240" w:lineRule="auto"/>
              <w:rPr>
                <w:rFonts w:ascii="Times New Roman" w:hAnsi="Times New Roman" w:cs="Times New Roman"/>
                <w:sz w:val="20"/>
              </w:rPr>
            </w:pPr>
          </w:p>
          <w:p w14:paraId="371476AC" w14:textId="77777777" w:rsidR="00360FCE" w:rsidRDefault="00360FCE" w:rsidP="00BF36C5">
            <w:pPr>
              <w:snapToGrid w:val="0"/>
              <w:spacing w:after="0" w:line="240" w:lineRule="auto"/>
              <w:rPr>
                <w:rFonts w:ascii="Times New Roman" w:hAnsi="Times New Roman" w:cs="Times New Roman"/>
                <w:sz w:val="20"/>
                <w:lang w:val="en-GB"/>
              </w:rPr>
            </w:pPr>
            <w:r w:rsidRPr="006456FC">
              <w:rPr>
                <w:rFonts w:ascii="Times New Roman" w:hAnsi="Times New Roman" w:cs="Times New Roman"/>
                <w:b/>
                <w:bCs/>
                <w:sz w:val="20"/>
                <w:lang w:val="en-GB"/>
              </w:rPr>
              <w:t>Offline proposal 1.3</w:t>
            </w:r>
            <w:r>
              <w:rPr>
                <w:rFonts w:ascii="Times New Roman" w:hAnsi="Times New Roman" w:cs="Times New Roman"/>
                <w:sz w:val="20"/>
                <w:lang w:val="en-GB"/>
              </w:rPr>
              <w:t xml:space="preserve">: Based on our understanding, this proposal is not aligned with the agreement. For non-UE-dedicated reception, whether it shares the indicated TCI or not should be configured by gNB. We suggest the following </w:t>
            </w:r>
            <w:r w:rsidRPr="006456FC">
              <w:rPr>
                <w:rFonts w:ascii="Times New Roman" w:hAnsi="Times New Roman" w:cs="Times New Roman"/>
                <w:sz w:val="20"/>
                <w:highlight w:val="yellow"/>
                <w:lang w:val="en-GB"/>
              </w:rPr>
              <w:t>revision</w:t>
            </w:r>
            <w:r>
              <w:rPr>
                <w:rFonts w:ascii="Times New Roman" w:hAnsi="Times New Roman" w:cs="Times New Roman"/>
                <w:sz w:val="20"/>
                <w:lang w:val="en-GB"/>
              </w:rPr>
              <w:t>. We are also fine not to support CORESET C.</w:t>
            </w:r>
          </w:p>
          <w:p w14:paraId="27198704" w14:textId="77777777" w:rsidR="00360FCE" w:rsidRDefault="00360FCE" w:rsidP="00BF36C5">
            <w:pPr>
              <w:snapToGrid w:val="0"/>
              <w:spacing w:after="0" w:line="240" w:lineRule="auto"/>
              <w:rPr>
                <w:rFonts w:ascii="Times New Roman" w:hAnsi="Times New Roman" w:cs="Times New Roman"/>
                <w:sz w:val="20"/>
                <w:lang w:val="en-GB"/>
              </w:rPr>
            </w:pPr>
          </w:p>
          <w:p w14:paraId="195D78D3" w14:textId="77777777" w:rsidR="00360FCE" w:rsidRDefault="00360FCE" w:rsidP="00BF36C5">
            <w:pPr>
              <w:snapToGrid w:val="0"/>
              <w:spacing w:after="0" w:line="240" w:lineRule="auto"/>
              <w:rPr>
                <w:rFonts w:ascii="Times New Roman" w:hAnsi="Times New Roman" w:cs="Times New Roman"/>
                <w:sz w:val="20"/>
                <w:lang w:val="en-GB"/>
              </w:rPr>
            </w:pPr>
            <w:r w:rsidRPr="00661A18">
              <w:rPr>
                <w:rFonts w:ascii="Times New Roman" w:hAnsi="Times New Roman" w:cs="Times New Roman"/>
                <w:b/>
                <w:sz w:val="20"/>
                <w:u w:val="single"/>
                <w:lang w:val="en-GB"/>
              </w:rPr>
              <w:t>Offline</w:t>
            </w:r>
            <w:r>
              <w:rPr>
                <w:rFonts w:ascii="Times New Roman" w:hAnsi="Times New Roman" w:cs="Times New Roman"/>
                <w:b/>
                <w:sz w:val="20"/>
                <w:u w:val="single"/>
                <w:lang w:val="en-GB"/>
              </w:rPr>
              <w:t xml:space="preserve"> proposal</w:t>
            </w:r>
            <w:r w:rsidRPr="00661A18">
              <w:rPr>
                <w:rFonts w:ascii="Times New Roman" w:hAnsi="Times New Roman" w:cs="Times New Roman"/>
                <w:b/>
                <w:sz w:val="20"/>
                <w:u w:val="single"/>
                <w:lang w:val="en-GB"/>
              </w:rPr>
              <w:t xml:space="preserve"> 1.3</w:t>
            </w:r>
            <w:r>
              <w:rPr>
                <w:rFonts w:ascii="Times New Roman" w:hAnsi="Times New Roman" w:cs="Times New Roman"/>
                <w:sz w:val="20"/>
                <w:lang w:val="en-GB"/>
              </w:rPr>
              <w:t xml:space="preserve">: </w:t>
            </w:r>
            <w:r w:rsidRPr="006456FC">
              <w:rPr>
                <w:rFonts w:ascii="Times New Roman" w:hAnsi="Times New Roman" w:cs="Times New Roman"/>
                <w:sz w:val="20"/>
                <w:highlight w:val="yellow"/>
                <w:lang w:val="en-GB"/>
              </w:rPr>
              <w:t>For CORESET C, the DMRS of PDCCH in associated USS/Type3 CSS should always share the indicated TCI state for dedicated PDCCH/PDSCH reception, and whether DMRS of PDCCH in other associated CSS should share the indicated TCI state or not is configured by RRC.</w:t>
            </w:r>
            <w:r>
              <w:rPr>
                <w:rFonts w:ascii="Times New Roman" w:hAnsi="Times New Roman" w:cs="Times New Roman"/>
                <w:sz w:val="20"/>
                <w:lang w:val="en-GB"/>
              </w:rPr>
              <w:t xml:space="preserve"> </w:t>
            </w:r>
          </w:p>
          <w:p w14:paraId="31F0FE5C" w14:textId="77777777" w:rsidR="00360FCE" w:rsidRPr="006456FC" w:rsidRDefault="00360FCE" w:rsidP="00BF36C5">
            <w:pPr>
              <w:snapToGrid w:val="0"/>
              <w:spacing w:after="0" w:line="240" w:lineRule="auto"/>
              <w:rPr>
                <w:rFonts w:ascii="Times" w:eastAsia="Batang" w:hAnsi="Times" w:cs="Times New Roman"/>
                <w:strike/>
                <w:sz w:val="20"/>
                <w:szCs w:val="20"/>
                <w:highlight w:val="yellow"/>
                <w:lang w:val="en-GB" w:eastAsia="x-none"/>
              </w:rPr>
            </w:pPr>
            <w:r w:rsidRPr="006456FC">
              <w:rPr>
                <w:rFonts w:ascii="Times New Roman" w:hAnsi="Times New Roman" w:cs="Times New Roman"/>
                <w:strike/>
                <w:sz w:val="20"/>
                <w:highlight w:val="yellow"/>
                <w:lang w:val="en-GB"/>
              </w:rPr>
              <w:t>For Rel-17 unified TCI framework, on applying the indicated Rel-17 TCI state to PDCCH reception and the respective PDSCH reception for a CORESET other than CORESET#0 that is associated with both UE-dedicated and non-UE-dedicated reception on PDCCH in a CC and its respectiv</w:t>
            </w:r>
            <w:r w:rsidRPr="006456FC">
              <w:rPr>
                <w:rFonts w:ascii="Times New Roman" w:hAnsi="Times New Roman" w:cs="Times New Roman"/>
                <w:strike/>
                <w:sz w:val="20"/>
                <w:szCs w:val="20"/>
                <w:highlight w:val="yellow"/>
                <w:lang w:val="en-GB"/>
              </w:rPr>
              <w:t xml:space="preserve">e PDSCH reception, at least for intra-cell, </w:t>
            </w:r>
            <w:r w:rsidRPr="006456FC">
              <w:rPr>
                <w:rFonts w:ascii="Times" w:eastAsia="Batang" w:hAnsi="Times" w:cs="Times New Roman"/>
                <w:strike/>
                <w:sz w:val="20"/>
                <w:szCs w:val="20"/>
                <w:highlight w:val="yellow"/>
                <w:lang w:val="en-GB" w:eastAsia="x-none"/>
              </w:rPr>
              <w:t>UE always applies the indicated Rel-17 TCI state</w:t>
            </w:r>
          </w:p>
          <w:p w14:paraId="055AE2BF" w14:textId="77777777" w:rsidR="00360FCE" w:rsidRPr="006456FC" w:rsidRDefault="00360FCE" w:rsidP="00B861FD">
            <w:pPr>
              <w:pStyle w:val="ListParagraph"/>
              <w:numPr>
                <w:ilvl w:val="0"/>
                <w:numId w:val="11"/>
              </w:numPr>
              <w:snapToGrid w:val="0"/>
              <w:spacing w:after="0" w:line="240" w:lineRule="auto"/>
              <w:rPr>
                <w:rFonts w:ascii="Times New Roman" w:hAnsi="Times New Roman" w:cs="Times New Roman"/>
                <w:strike/>
                <w:sz w:val="20"/>
                <w:szCs w:val="20"/>
                <w:highlight w:val="yellow"/>
                <w:lang w:val="en-GB"/>
              </w:rPr>
            </w:pPr>
            <w:r w:rsidRPr="006456FC">
              <w:rPr>
                <w:rFonts w:ascii="Times New Roman" w:hAnsi="Times New Roman" w:cs="Times New Roman"/>
                <w:strike/>
                <w:sz w:val="20"/>
                <w:szCs w:val="20"/>
                <w:highlight w:val="yellow"/>
                <w:lang w:val="en-GB"/>
              </w:rPr>
              <w:t>TBD (RAN1#108-e): For inter-cell</w:t>
            </w:r>
          </w:p>
          <w:p w14:paraId="0AB96C44" w14:textId="77777777" w:rsidR="00360FCE" w:rsidRDefault="00360FCE" w:rsidP="00BF36C5">
            <w:pPr>
              <w:snapToGrid w:val="0"/>
              <w:spacing w:after="0" w:line="240" w:lineRule="auto"/>
              <w:rPr>
                <w:ins w:id="291" w:author="Eko Onggosanusi" w:date="2022-02-10T00:26:00Z"/>
                <w:rFonts w:ascii="Times New Roman" w:hAnsi="Times New Roman" w:cs="Times New Roman"/>
                <w:sz w:val="20"/>
                <w:lang w:val="en-GB"/>
              </w:rPr>
            </w:pPr>
          </w:p>
          <w:p w14:paraId="067B2CFF" w14:textId="77777777" w:rsidR="00360FCE" w:rsidRDefault="00360FCE" w:rsidP="00BF36C5">
            <w:pPr>
              <w:snapToGrid w:val="0"/>
              <w:spacing w:after="0" w:line="240" w:lineRule="auto"/>
              <w:rPr>
                <w:rFonts w:ascii="Times New Roman" w:hAnsi="Times New Roman" w:cs="Times New Roman"/>
                <w:sz w:val="20"/>
                <w:lang w:val="en-GB"/>
              </w:rPr>
            </w:pPr>
            <w:ins w:id="292" w:author="Eko Onggosanusi" w:date="2022-02-10T00:26:00Z">
              <w:r>
                <w:rPr>
                  <w:rFonts w:ascii="Times New Roman" w:hAnsi="Times New Roman" w:cs="Times New Roman"/>
                  <w:sz w:val="20"/>
                  <w:lang w:val="en-GB"/>
                </w:rPr>
                <w:t>[</w:t>
              </w:r>
            </w:ins>
            <w:ins w:id="293" w:author="Eko Onggosanusi" w:date="2022-02-10T00:27:00Z">
              <w:r>
                <w:rPr>
                  <w:rFonts w:ascii="Times New Roman" w:hAnsi="Times New Roman" w:cs="Times New Roman"/>
                  <w:sz w:val="20"/>
                  <w:lang w:val="en-GB"/>
                </w:rPr>
                <w:t xml:space="preserve">Mod: Indeed, Alt3 can be a compromise between Alt1 and Alt2. For now, Alt1 seems to represent super-majority. Please check my comment to </w:t>
              </w:r>
            </w:ins>
            <w:ins w:id="294" w:author="Eko Onggosanusi" w:date="2022-02-10T00:28:00Z">
              <w:r>
                <w:rPr>
                  <w:rFonts w:ascii="Times New Roman" w:hAnsi="Times New Roman" w:cs="Times New Roman"/>
                  <w:sz w:val="20"/>
                  <w:lang w:val="en-GB"/>
                </w:rPr>
                <w:t>OPPO – while one can argue that Alt3 is more natural given the agreements, we never agreed on anything for CORESET C and SS-based TCI.</w:t>
              </w:r>
            </w:ins>
            <w:ins w:id="295" w:author="Eko Onggosanusi" w:date="2022-02-10T00:27:00Z">
              <w:r>
                <w:rPr>
                  <w:rFonts w:ascii="Times New Roman" w:hAnsi="Times New Roman" w:cs="Times New Roman"/>
                  <w:sz w:val="20"/>
                  <w:lang w:val="en-GB"/>
                </w:rPr>
                <w:t>]</w:t>
              </w:r>
            </w:ins>
          </w:p>
          <w:p w14:paraId="3E79E045" w14:textId="77777777" w:rsidR="00360FCE" w:rsidRDefault="00360FCE" w:rsidP="00BF36C5">
            <w:pPr>
              <w:snapToGrid w:val="0"/>
              <w:spacing w:after="0" w:line="240" w:lineRule="auto"/>
              <w:rPr>
                <w:rFonts w:ascii="Times New Roman" w:hAnsi="Times New Roman" w:cs="Times New Roman"/>
                <w:sz w:val="20"/>
                <w:lang w:val="en-GB"/>
              </w:rPr>
            </w:pPr>
          </w:p>
          <w:p w14:paraId="649D824B" w14:textId="77777777" w:rsidR="00360FCE" w:rsidRDefault="00360FCE" w:rsidP="00BF36C5">
            <w:pPr>
              <w:snapToGrid w:val="0"/>
              <w:spacing w:after="0" w:line="240" w:lineRule="auto"/>
              <w:rPr>
                <w:rFonts w:ascii="Times New Roman" w:hAnsi="Times New Roman" w:cs="Times New Roman"/>
                <w:sz w:val="20"/>
                <w:lang w:val="en-GB"/>
              </w:rPr>
            </w:pPr>
            <w:r w:rsidRPr="006456FC">
              <w:rPr>
                <w:rFonts w:ascii="Times New Roman" w:hAnsi="Times New Roman" w:cs="Times New Roman"/>
                <w:b/>
                <w:bCs/>
                <w:sz w:val="20"/>
                <w:lang w:val="en-GB"/>
              </w:rPr>
              <w:t>Offline proposal 1.4</w:t>
            </w:r>
            <w:r>
              <w:rPr>
                <w:rFonts w:ascii="Times New Roman" w:hAnsi="Times New Roman" w:cs="Times New Roman"/>
                <w:sz w:val="20"/>
                <w:lang w:val="en-GB"/>
              </w:rPr>
              <w:t>: We are fine with the proposal in general. But we are not sure whether RAN2 has agreed the configuration is per CORESET or not.</w:t>
            </w:r>
          </w:p>
          <w:p w14:paraId="099C5F2D" w14:textId="77777777" w:rsidR="00360FCE" w:rsidRDefault="00360FCE" w:rsidP="00BF36C5">
            <w:pPr>
              <w:snapToGrid w:val="0"/>
              <w:spacing w:after="0" w:line="240" w:lineRule="auto"/>
              <w:rPr>
                <w:rFonts w:ascii="Times New Roman" w:hAnsi="Times New Roman" w:cs="Times New Roman"/>
                <w:sz w:val="20"/>
                <w:lang w:val="en-GB"/>
              </w:rPr>
            </w:pPr>
          </w:p>
          <w:p w14:paraId="4EFBF25A" w14:textId="77777777" w:rsidR="00360FCE" w:rsidRDefault="00360FCE" w:rsidP="00BF36C5">
            <w:pPr>
              <w:snapToGrid w:val="0"/>
              <w:spacing w:after="0" w:line="240" w:lineRule="auto"/>
              <w:rPr>
                <w:rFonts w:ascii="Times New Roman" w:hAnsi="Times New Roman" w:cs="Times New Roman"/>
                <w:sz w:val="20"/>
                <w:lang w:val="en-GB"/>
              </w:rPr>
            </w:pPr>
          </w:p>
          <w:p w14:paraId="328D3898" w14:textId="77777777" w:rsidR="00360FCE" w:rsidRDefault="00360FCE" w:rsidP="00BF36C5">
            <w:pPr>
              <w:snapToGrid w:val="0"/>
              <w:spacing w:after="0" w:line="240" w:lineRule="auto"/>
              <w:rPr>
                <w:rFonts w:ascii="Times New Roman" w:hAnsi="Times New Roman" w:cs="Times New Roman"/>
                <w:sz w:val="20"/>
                <w:lang w:val="en-GB"/>
              </w:rPr>
            </w:pPr>
            <w:r w:rsidRPr="006456FC">
              <w:rPr>
                <w:rFonts w:ascii="Times New Roman" w:hAnsi="Times New Roman" w:cs="Times New Roman"/>
                <w:b/>
                <w:bCs/>
                <w:sz w:val="20"/>
                <w:lang w:val="en-GB"/>
              </w:rPr>
              <w:t>Offline proposal 1.5</w:t>
            </w:r>
            <w:r>
              <w:rPr>
                <w:rFonts w:ascii="Times New Roman" w:hAnsi="Times New Roman" w:cs="Times New Roman"/>
                <w:sz w:val="20"/>
                <w:lang w:val="en-GB"/>
              </w:rPr>
              <w:t xml:space="preserve">: We suggest we start from the TP for 38.214. The words “in a CC” looks unclear, it seems we can remove them. In addition, spatial filter is not applicable for FR1. So we suggest the following </w:t>
            </w:r>
            <w:r w:rsidRPr="006456FC">
              <w:rPr>
                <w:rFonts w:ascii="Times New Roman" w:hAnsi="Times New Roman" w:cs="Times New Roman"/>
                <w:sz w:val="20"/>
                <w:highlight w:val="yellow"/>
                <w:lang w:val="en-GB"/>
              </w:rPr>
              <w:t>revision</w:t>
            </w:r>
            <w:r>
              <w:rPr>
                <w:rFonts w:ascii="Times New Roman" w:hAnsi="Times New Roman" w:cs="Times New Roman"/>
                <w:sz w:val="20"/>
                <w:lang w:val="en-GB"/>
              </w:rPr>
              <w:t xml:space="preserve">. </w:t>
            </w:r>
          </w:p>
          <w:p w14:paraId="6EC0E726" w14:textId="77777777" w:rsidR="00360FCE" w:rsidRPr="004A27F9" w:rsidRDefault="00360FCE" w:rsidP="00BF36C5">
            <w:pPr>
              <w:snapToGrid w:val="0"/>
              <w:spacing w:after="0" w:line="240" w:lineRule="auto"/>
              <w:rPr>
                <w:rFonts w:ascii="Times New Roman" w:hAnsi="Times New Roman" w:cs="Times New Roman"/>
                <w:sz w:val="20"/>
                <w:lang w:val="en-GB"/>
              </w:rPr>
            </w:pPr>
          </w:p>
          <w:p w14:paraId="79708507" w14:textId="77777777" w:rsidR="00360FCE" w:rsidRDefault="00360FCE" w:rsidP="00BF36C5">
            <w:pPr>
              <w:snapToGrid w:val="0"/>
              <w:spacing w:after="0" w:line="240" w:lineRule="auto"/>
              <w:rPr>
                <w:rFonts w:ascii="Times New Roman" w:hAnsi="Times New Roman" w:cs="Times New Roman"/>
                <w:sz w:val="20"/>
                <w:lang w:val="en-GB"/>
              </w:rPr>
            </w:pPr>
          </w:p>
          <w:p w14:paraId="6CAC50DB" w14:textId="77777777" w:rsidR="00360FCE" w:rsidRDefault="00360FCE" w:rsidP="00BF36C5">
            <w:p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TS38.214 section 5.1.5:</w:t>
            </w:r>
          </w:p>
          <w:p w14:paraId="29A6D061" w14:textId="77777777" w:rsidR="00360FCE" w:rsidRDefault="00360FCE" w:rsidP="00BF36C5">
            <w:pPr>
              <w:snapToGrid w:val="0"/>
              <w:spacing w:after="0" w:line="240" w:lineRule="auto"/>
              <w:rPr>
                <w:rFonts w:ascii="Times New Roman" w:hAnsi="Times New Roman" w:cs="Times New Roman"/>
                <w:sz w:val="20"/>
                <w:lang w:val="en-GB"/>
              </w:rPr>
            </w:pPr>
          </w:p>
          <w:p w14:paraId="7F94E596" w14:textId="77777777" w:rsidR="00360FCE" w:rsidRPr="00BF6F17" w:rsidRDefault="00360FCE" w:rsidP="00BF36C5">
            <w:pPr>
              <w:rPr>
                <w:rFonts w:ascii="Times New Roman" w:hAnsi="Times New Roman" w:cs="Times New Roman"/>
                <w:sz w:val="18"/>
                <w:szCs w:val="18"/>
              </w:rPr>
            </w:pPr>
            <w:r w:rsidRPr="00BF6F17">
              <w:rPr>
                <w:rFonts w:ascii="Times New Roman" w:hAnsi="Times New Roman" w:cs="Times New Roman"/>
                <w:color w:val="000000"/>
                <w:sz w:val="18"/>
                <w:szCs w:val="18"/>
              </w:rPr>
              <w:t>The UE with activated [</w:t>
            </w:r>
            <w:r w:rsidRPr="00BF6F17">
              <w:rPr>
                <w:rFonts w:ascii="Times New Roman" w:hAnsi="Times New Roman" w:cs="Times New Roman"/>
                <w:i/>
                <w:iCs/>
                <w:color w:val="000000"/>
                <w:sz w:val="18"/>
                <w:szCs w:val="18"/>
              </w:rPr>
              <w:t>TCI-State]</w:t>
            </w:r>
            <w:r w:rsidRPr="00BF6F17">
              <w:rPr>
                <w:rFonts w:ascii="Times New Roman" w:hAnsi="Times New Roman" w:cs="Times New Roman"/>
                <w:color w:val="000000"/>
                <w:sz w:val="18"/>
                <w:szCs w:val="18"/>
              </w:rPr>
              <w:t xml:space="preserve"> configured with [</w:t>
            </w:r>
            <w:r w:rsidRPr="00BF6F17">
              <w:rPr>
                <w:rFonts w:ascii="Times New Roman" w:hAnsi="Times New Roman" w:cs="Times New Roman"/>
                <w:i/>
                <w:iCs/>
                <w:color w:val="000000"/>
                <w:sz w:val="18"/>
                <w:szCs w:val="18"/>
              </w:rPr>
              <w:t>tci-StateId_r17]</w:t>
            </w:r>
            <w:r w:rsidRPr="00BF6F17">
              <w:rPr>
                <w:rFonts w:ascii="Times New Roman" w:hAnsi="Times New Roman" w:cs="Times New Roman"/>
                <w:color w:val="000000"/>
                <w:sz w:val="18"/>
                <w:szCs w:val="18"/>
              </w:rPr>
              <w:t xml:space="preserve"> receives DCI format 1_1/1_2 </w:t>
            </w:r>
            <w:r w:rsidRPr="00BF6F17">
              <w:rPr>
                <w:rFonts w:ascii="Times New Roman" w:hAnsi="Times New Roman" w:cs="Times New Roman"/>
                <w:sz w:val="18"/>
                <w:szCs w:val="18"/>
              </w:rPr>
              <w:t>providing indicated</w:t>
            </w:r>
            <w:r w:rsidRPr="00BF6F17">
              <w:rPr>
                <w:rFonts w:ascii="Times New Roman" w:hAnsi="Times New Roman" w:cs="Times New Roman"/>
                <w:i/>
                <w:iCs/>
                <w:sz w:val="18"/>
                <w:szCs w:val="18"/>
              </w:rPr>
              <w:t xml:space="preserve"> TCI-State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 xml:space="preserve">tci-StateId_r17] </w:t>
            </w:r>
            <w:r w:rsidRPr="00BF6F17">
              <w:rPr>
                <w:rFonts w:ascii="Times New Roman" w:hAnsi="Times New Roman" w:cs="Times New Roman"/>
                <w:color w:val="000000"/>
                <w:sz w:val="18"/>
                <w:szCs w:val="18"/>
              </w:rPr>
              <w:t>for a CC or all CCs in the same CC list configured by</w:t>
            </w:r>
            <w:r w:rsidRPr="00BF6F17">
              <w:rPr>
                <w:rFonts w:ascii="Times New Roman" w:hAnsi="Times New Roman" w:cs="Times New Roman"/>
                <w:i/>
                <w:iCs/>
                <w:color w:val="000000"/>
                <w:sz w:val="18"/>
                <w:szCs w:val="18"/>
              </w:rPr>
              <w:t xml:space="preserve"> [simultaneousTCI-UpdateList1 </w:t>
            </w:r>
            <w:r w:rsidRPr="00BF6F17">
              <w:rPr>
                <w:rFonts w:ascii="Times New Roman" w:hAnsi="Times New Roman" w:cs="Times New Roman"/>
                <w:color w:val="000000"/>
                <w:sz w:val="18"/>
                <w:szCs w:val="18"/>
              </w:rPr>
              <w:t>or</w:t>
            </w:r>
            <w:r w:rsidRPr="00BF6F17">
              <w:rPr>
                <w:rFonts w:ascii="Times New Roman" w:hAnsi="Times New Roman" w:cs="Times New Roman"/>
                <w:i/>
                <w:iCs/>
                <w:color w:val="000000"/>
                <w:sz w:val="18"/>
                <w:szCs w:val="18"/>
              </w:rPr>
              <w:t xml:space="preserve"> simultaneousTCI-UpdateList2]</w:t>
            </w:r>
            <w:r w:rsidRPr="00BF6F17">
              <w:rPr>
                <w:rFonts w:ascii="Times New Roman" w:hAnsi="Times New Roman" w:cs="Times New Roman"/>
                <w:sz w:val="18"/>
                <w:szCs w:val="18"/>
              </w:rPr>
              <w:t>. The DCI format 1_1/1_2 can be with or without, if applicable, DL assignment. If the DCI format 1_1/1_2/ is without DL assignment, the UE can assume the following:</w:t>
            </w:r>
          </w:p>
          <w:p w14:paraId="0E38AF38" w14:textId="77777777" w:rsidR="00360FCE" w:rsidRPr="00BF6F17" w:rsidRDefault="00360FCE" w:rsidP="00BF36C5">
            <w:pPr>
              <w:ind w:left="567" w:hanging="283"/>
              <w:rPr>
                <w:rFonts w:ascii="Times New Roman" w:eastAsia="Batang" w:hAnsi="Times New Roman" w:cs="Times New Roman"/>
                <w:sz w:val="18"/>
                <w:szCs w:val="18"/>
              </w:rPr>
            </w:pPr>
            <w:r w:rsidRPr="00BF6F17">
              <w:rPr>
                <w:rFonts w:ascii="Times New Roman" w:hAnsi="Times New Roman" w:cs="Times New Roman"/>
                <w:sz w:val="18"/>
                <w:szCs w:val="18"/>
              </w:rPr>
              <w:t>-</w:t>
            </w:r>
            <w:r w:rsidRPr="00BF6F17">
              <w:rPr>
                <w:rFonts w:ascii="Times New Roman" w:hAnsi="Times New Roman" w:cs="Times New Roman"/>
                <w:sz w:val="18"/>
                <w:szCs w:val="18"/>
              </w:rPr>
              <w:tab/>
            </w:r>
            <w:r>
              <w:rPr>
                <w:rFonts w:ascii="Times New Roman" w:eastAsia="Batang" w:hAnsi="Times New Roman" w:cs="Times New Roman"/>
                <w:sz w:val="18"/>
                <w:szCs w:val="18"/>
              </w:rPr>
              <w:t>…</w:t>
            </w:r>
          </w:p>
          <w:p w14:paraId="2FA6B769" w14:textId="77777777" w:rsidR="00360FCE" w:rsidRDefault="00360FCE" w:rsidP="00BF36C5">
            <w:pPr>
              <w:snapToGrid w:val="0"/>
              <w:spacing w:after="0" w:line="240" w:lineRule="auto"/>
              <w:rPr>
                <w:ins w:id="296" w:author="Darcy Tsai" w:date="2022-02-08T18:26:00Z"/>
                <w:rFonts w:ascii="Times New Roman" w:eastAsia="PMingLiU" w:hAnsi="Times New Roman" w:cs="Times New Roman"/>
                <w:sz w:val="18"/>
                <w:szCs w:val="18"/>
                <w:lang w:eastAsia="zh-TW"/>
              </w:rPr>
            </w:pPr>
            <w:ins w:id="297" w:author="Darcy Tsai" w:date="2022-02-08T18:26:00Z">
              <w:r>
                <w:rPr>
                  <w:rFonts w:ascii="Times New Roman" w:eastAsia="PMingLiU" w:hAnsi="Times New Roman" w:cs="Times New Roman" w:hint="eastAsia"/>
                  <w:sz w:val="18"/>
                  <w:szCs w:val="18"/>
                  <w:lang w:eastAsia="zh-TW"/>
                </w:rPr>
                <w:t>Af</w:t>
              </w:r>
              <w:r>
                <w:rPr>
                  <w:rFonts w:ascii="Times New Roman" w:eastAsia="PMingLiU" w:hAnsi="Times New Roman" w:cs="Times New Roman"/>
                  <w:sz w:val="18"/>
                  <w:szCs w:val="18"/>
                  <w:lang w:eastAsia="zh-TW"/>
                </w:rPr>
                <w:t xml:space="preserve">ter </w:t>
              </w:r>
              <w:r>
                <w:rPr>
                  <w:rFonts w:ascii="Times New Roman" w:eastAsia="PMingLiU" w:hAnsi="Times New Roman" w:cs="Times New Roman" w:hint="eastAsia"/>
                  <w:sz w:val="18"/>
                  <w:szCs w:val="18"/>
                  <w:lang w:eastAsia="zh-TW"/>
                </w:rPr>
                <w:t>a</w:t>
              </w:r>
              <w:r>
                <w:rPr>
                  <w:rFonts w:ascii="Times New Roman" w:eastAsia="PMingLiU" w:hAnsi="Times New Roman" w:cs="Times New Roman"/>
                  <w:sz w:val="18"/>
                  <w:szCs w:val="18"/>
                  <w:lang w:eastAsia="zh-TW"/>
                </w:rPr>
                <w:t xml:space="preserve">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an</w:t>
              </w:r>
              <w:r w:rsidRPr="00A65DE2">
                <w:rPr>
                  <w:rFonts w:ascii="Times New Roman" w:eastAsia="PMingLiU" w:hAnsi="Times New Roman" w:cs="Times New Roman"/>
                  <w:sz w:val="18"/>
                  <w:szCs w:val="18"/>
                  <w:lang w:eastAsia="zh-TW"/>
                </w:rPr>
                <w:t xml:space="preserve"> initial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 xml:space="preserve">ore than one </w:t>
              </w:r>
              <w:r w:rsidRPr="002775AC">
                <w:rPr>
                  <w:rFonts w:ascii="Times New Roman" w:eastAsia="PMingLiU" w:hAnsi="Times New Roman" w:cs="Times New Roman"/>
                  <w:sz w:val="18"/>
                  <w:szCs w:val="18"/>
                  <w:lang w:eastAsia="zh-TW"/>
                </w:rPr>
                <w:t xml:space="preserve">TCI states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Pr>
                  <w:rFonts w:ascii="Times New Roman" w:eastAsia="PMingLiU" w:hAnsi="Times New Roman" w:cs="Times New Roman"/>
                  <w:i/>
                  <w:iCs/>
                  <w:sz w:val="18"/>
                  <w:szCs w:val="18"/>
                  <w:lang w:eastAsia="zh-TW"/>
                </w:rPr>
                <w:t xml:space="preserve"> </w:t>
              </w:r>
              <w:r w:rsidRPr="002775AC">
                <w:rPr>
                  <w:rFonts w:ascii="Times New Roman" w:eastAsia="PMingLiU" w:hAnsi="Times New Roman" w:cs="Times New Roman"/>
                  <w:sz w:val="18"/>
                  <w:szCs w:val="18"/>
                  <w:lang w:eastAsia="zh-TW"/>
                </w:rPr>
                <w:t xml:space="preserve">and before </w:t>
              </w:r>
              <w:r>
                <w:rPr>
                  <w:rFonts w:ascii="Times New Roman" w:eastAsia="PMingLiU" w:hAnsi="Times New Roman" w:cs="Times New Roman"/>
                  <w:sz w:val="18"/>
                  <w:szCs w:val="18"/>
                  <w:lang w:eastAsia="zh-TW"/>
                </w:rPr>
                <w:t>reception of</w:t>
              </w:r>
              <w:r w:rsidRPr="00A65DE2">
                <w:rPr>
                  <w:rFonts w:ascii="Times New Roman" w:eastAsia="PMingLiU" w:hAnsi="Times New Roman" w:cs="Times New Roman"/>
                  <w:sz w:val="18"/>
                  <w:szCs w:val="18"/>
                  <w:lang w:eastAsia="zh-TW"/>
                </w:rPr>
                <w:t xml:space="preserve"> a</w:t>
              </w:r>
              <w:r w:rsidRPr="00A65DE2">
                <w:rPr>
                  <w:rFonts w:ascii="Times New Roman" w:eastAsia="PMingLiU" w:hAnsi="Times New Roman" w:cs="Times New Roman" w:hint="eastAsia"/>
                  <w:sz w:val="18"/>
                  <w:szCs w:val="18"/>
                  <w:lang w:eastAsia="zh-TW"/>
                </w:rPr>
                <w:t xml:space="preserve">n </w:t>
              </w:r>
              <w:r w:rsidRPr="00BF6F17">
                <w:rPr>
                  <w:rFonts w:ascii="Times New Roman" w:hAnsi="Times New Roman" w:cs="Times New Roman"/>
                  <w:sz w:val="18"/>
                  <w:szCs w:val="18"/>
                </w:rPr>
                <w:t>indicated</w:t>
              </w:r>
              <w:r w:rsidRPr="002775AC">
                <w:rPr>
                  <w:rFonts w:ascii="Times New Roman" w:hAnsi="Times New Roman" w:cs="Times New Roman"/>
                  <w:sz w:val="18"/>
                  <w:szCs w:val="18"/>
                </w:rPr>
                <w:t xml:space="preserve"> TCI 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r w:rsidRPr="002775AC">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2775AC">
                <w:rPr>
                  <w:rFonts w:ascii="Times New Roman" w:eastAsia="PMingLiU" w:hAnsi="Times New Roman" w:cs="Times New Roman"/>
                  <w:sz w:val="18"/>
                  <w:szCs w:val="18"/>
                  <w:lang w:eastAsia="zh-TW"/>
                </w:rPr>
                <w:t>from the TCI states</w:t>
              </w:r>
              <w:r>
                <w:rPr>
                  <w:rFonts w:ascii="Times New Roman" w:eastAsia="PMingLiU" w:hAnsi="Times New Roman" w:cs="Times New Roman" w:hint="eastAsia"/>
                  <w:sz w:val="18"/>
                  <w:szCs w:val="18"/>
                  <w:lang w:eastAsia="zh-TW"/>
                </w:rPr>
                <w:t>:</w:t>
              </w:r>
            </w:ins>
          </w:p>
          <w:p w14:paraId="29D6F63C" w14:textId="77777777" w:rsidR="00360FCE" w:rsidRPr="007C32FD" w:rsidRDefault="00360FCE" w:rsidP="00B861FD">
            <w:pPr>
              <w:pStyle w:val="ListParagraph"/>
              <w:numPr>
                <w:ilvl w:val="0"/>
                <w:numId w:val="10"/>
              </w:numPr>
              <w:rPr>
                <w:ins w:id="298" w:author="Darcy Tsai" w:date="2022-02-08T18:26:00Z"/>
                <w:rFonts w:ascii="Times New Roman" w:eastAsia="PMingLiU" w:hAnsi="Times New Roman" w:cs="Times New Roman"/>
                <w:sz w:val="20"/>
                <w:szCs w:val="20"/>
                <w:lang w:eastAsia="zh-TW"/>
              </w:rPr>
            </w:pPr>
            <w:ins w:id="299"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DM-RS of PDSCH </w:t>
              </w:r>
              <w:r w:rsidRPr="0016613F">
                <w:rPr>
                  <w:rFonts w:ascii="Times New Roman" w:eastAsia="PMingLiU" w:hAnsi="Times New Roman" w:cs="Times New Roman" w:hint="eastAsia"/>
                  <w:sz w:val="18"/>
                  <w:szCs w:val="18"/>
                  <w:lang w:eastAsia="zh-TW"/>
                </w:rPr>
                <w:t>a</w:t>
              </w:r>
              <w:r w:rsidRPr="0016613F">
                <w:rPr>
                  <w:rFonts w:ascii="Times New Roman" w:eastAsia="PMingLiU" w:hAnsi="Times New Roman" w:cs="Times New Roman"/>
                  <w:sz w:val="18"/>
                  <w:szCs w:val="18"/>
                  <w:lang w:eastAsia="zh-TW"/>
                </w:rPr>
                <w:t xml:space="preserve">nd DM-RS of PDCCH </w:t>
              </w:r>
              <w:r w:rsidRPr="006456FC">
                <w:rPr>
                  <w:rFonts w:ascii="Times New Roman" w:eastAsia="PMingLiU" w:hAnsi="Times New Roman" w:cs="Times New Roman"/>
                  <w:strike/>
                  <w:sz w:val="18"/>
                  <w:szCs w:val="18"/>
                  <w:highlight w:val="yellow"/>
                  <w:lang w:eastAsia="zh-TW"/>
                </w:rPr>
                <w:t>in a CC</w:t>
              </w:r>
              <w:r>
                <w:rPr>
                  <w:rFonts w:ascii="Times New Roman" w:eastAsia="PMingLiU" w:hAnsi="Times New Roman" w:cs="Times New Roman"/>
                  <w:sz w:val="18"/>
                  <w:szCs w:val="18"/>
                  <w:lang w:eastAsia="zh-TW"/>
                </w:rPr>
                <w:t xml:space="preserve">, </w:t>
              </w:r>
              <w:r w:rsidRPr="0016613F">
                <w:rPr>
                  <w:rFonts w:ascii="Times New Roman" w:eastAsia="PMingLiU" w:hAnsi="Times New Roman" w:cs="Times New Roman"/>
                  <w:sz w:val="18"/>
                  <w:szCs w:val="18"/>
                  <w:lang w:eastAsia="zh-TW"/>
                </w:rPr>
                <w:t xml:space="preserve">and the CSI-RS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26118">
                <w:rPr>
                  <w:rFonts w:ascii="Times New Roman" w:hAnsi="Times New Roman" w:cs="Times New Roman"/>
                  <w:color w:val="000000"/>
                  <w:sz w:val="18"/>
                  <w:szCs w:val="18"/>
                </w:rPr>
                <w:t xml:space="preserve">are quasi co-located with the SS/PBCH block </w:t>
              </w:r>
              <w:r w:rsidRPr="007C32FD">
                <w:rPr>
                  <w:rFonts w:ascii="Times New Roman" w:hAnsi="Times New Roman" w:cs="Times New Roman"/>
                  <w:color w:val="000000"/>
                  <w:sz w:val="18"/>
                  <w:szCs w:val="18"/>
                </w:rPr>
                <w:t>the UE identified during</w:t>
              </w:r>
              <w:r w:rsidRPr="00726118">
                <w:rPr>
                  <w:rFonts w:ascii="Times New Roman" w:hAnsi="Times New Roman" w:cs="Times New Roman"/>
                  <w:color w:val="000000"/>
                  <w:sz w:val="18"/>
                  <w:szCs w:val="18"/>
                </w:rPr>
                <w:t xml:space="preserve"> the initial access procedure</w:t>
              </w:r>
            </w:ins>
          </w:p>
          <w:p w14:paraId="36B13364" w14:textId="77777777" w:rsidR="00360FCE" w:rsidRPr="007C32FD" w:rsidRDefault="00360FCE" w:rsidP="00B861FD">
            <w:pPr>
              <w:pStyle w:val="ListParagraph"/>
              <w:numPr>
                <w:ilvl w:val="0"/>
                <w:numId w:val="10"/>
              </w:numPr>
              <w:rPr>
                <w:ins w:id="300" w:author="Darcy Tsai" w:date="2022-02-08T18:26:00Z"/>
                <w:lang w:eastAsia="zh-TW"/>
              </w:rPr>
            </w:pPr>
            <w:ins w:id="301"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w:t>
              </w:r>
              <w:r w:rsidRPr="007C32FD">
                <w:rPr>
                  <w:rFonts w:ascii="Times New Roman" w:eastAsia="PMingLiU" w:hAnsi="Times New Roman" w:cs="Times New Roman"/>
                  <w:sz w:val="18"/>
                  <w:szCs w:val="18"/>
                  <w:lang w:eastAsia="zh-TW"/>
                </w:rPr>
                <w:t>the UL TX spatial filter</w:t>
              </w:r>
            </w:ins>
            <w:r w:rsidRPr="006456FC">
              <w:rPr>
                <w:rFonts w:ascii="Times New Roman" w:eastAsia="PMingLiU" w:hAnsi="Times New Roman" w:cs="Times New Roman"/>
                <w:sz w:val="18"/>
                <w:szCs w:val="18"/>
                <w:highlight w:val="yellow"/>
                <w:lang w:eastAsia="zh-TW"/>
              </w:rPr>
              <w:t>, if applicable,</w:t>
            </w:r>
            <w:ins w:id="302" w:author="Darcy Tsai" w:date="2022-02-08T18:26:00Z">
              <w:r>
                <w:rPr>
                  <w:rFonts w:ascii="Times New Roman" w:eastAsia="PMingLiU" w:hAnsi="Times New Roman" w:cs="Times New Roman"/>
                  <w:sz w:val="18"/>
                  <w:szCs w:val="18"/>
                  <w:lang w:eastAsia="zh-TW"/>
                </w:rPr>
                <w:t xml:space="preserve"> for </w:t>
              </w:r>
              <w:r w:rsidRPr="007C32FD">
                <w:rPr>
                  <w:rFonts w:ascii="Times New Roman" w:eastAsia="PMingLiU" w:hAnsi="Times New Roman" w:cs="Times New Roman"/>
                  <w:sz w:val="18"/>
                  <w:szCs w:val="18"/>
                  <w:lang w:eastAsia="zh-TW"/>
                </w:rPr>
                <w:t xml:space="preserve">dynamic-grant and configured-grant based PUSCH and PUCCH </w:t>
              </w:r>
              <w:r w:rsidRPr="006456FC">
                <w:rPr>
                  <w:rFonts w:ascii="Times New Roman" w:eastAsia="PMingLiU" w:hAnsi="Times New Roman" w:cs="Times New Roman"/>
                  <w:strike/>
                  <w:sz w:val="18"/>
                  <w:szCs w:val="18"/>
                  <w:highlight w:val="yellow"/>
                  <w:lang w:eastAsia="zh-TW"/>
                </w:rPr>
                <w:t>resource</w:t>
              </w:r>
              <w:r w:rsidRPr="006456FC">
                <w:rPr>
                  <w:rFonts w:ascii="Times New Roman" w:eastAsia="PMingLiU" w:hAnsi="Times New Roman" w:cs="Times New Roman"/>
                  <w:strike/>
                  <w:sz w:val="18"/>
                  <w:szCs w:val="18"/>
                  <w:lang w:eastAsia="zh-TW"/>
                </w:rPr>
                <w:t xml:space="preserve"> </w:t>
              </w:r>
              <w:r w:rsidRPr="006456FC">
                <w:rPr>
                  <w:rFonts w:ascii="Times New Roman" w:eastAsia="PMingLiU" w:hAnsi="Times New Roman" w:cs="Times New Roman"/>
                  <w:strike/>
                  <w:sz w:val="18"/>
                  <w:szCs w:val="18"/>
                  <w:highlight w:val="yellow"/>
                  <w:lang w:eastAsia="zh-TW"/>
                </w:rPr>
                <w:t>in a CC</w:t>
              </w:r>
              <w:r w:rsidRPr="007C32FD">
                <w:rPr>
                  <w:rFonts w:ascii="Times New Roman" w:eastAsia="PMingLiU" w:hAnsi="Times New Roman" w:cs="Times New Roman"/>
                  <w:sz w:val="18"/>
                  <w:szCs w:val="18"/>
                  <w:lang w:eastAsia="zh-TW"/>
                </w:rPr>
                <w:t>, and</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 xml:space="preserve">SRS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is the same as that for a PUSCH transmission scheduled by a RAR UL grant during the initial access procedure</w:t>
              </w:r>
            </w:ins>
          </w:p>
          <w:p w14:paraId="470D43C4" w14:textId="77777777" w:rsidR="00360FCE" w:rsidRDefault="00360FCE" w:rsidP="00BF36C5">
            <w:pPr>
              <w:snapToGrid w:val="0"/>
              <w:spacing w:after="0" w:line="240" w:lineRule="auto"/>
              <w:rPr>
                <w:ins w:id="303" w:author="Darcy Tsai" w:date="2022-02-08T18:26:00Z"/>
                <w:rFonts w:ascii="Times New Roman" w:eastAsia="PMingLiU" w:hAnsi="Times New Roman" w:cs="Times New Roman"/>
                <w:sz w:val="18"/>
                <w:szCs w:val="18"/>
                <w:lang w:eastAsia="zh-TW"/>
              </w:rPr>
            </w:pPr>
            <w:ins w:id="304" w:author="Darcy Tsai" w:date="2022-02-08T18:26:00Z">
              <w:r>
                <w:rPr>
                  <w:rFonts w:ascii="Times New Roman" w:eastAsia="PMingLiU" w:hAnsi="Times New Roman" w:cs="Times New Roman" w:hint="eastAsia"/>
                  <w:sz w:val="18"/>
                  <w:szCs w:val="18"/>
                  <w:lang w:eastAsia="zh-TW"/>
                </w:rPr>
                <w:t>Af</w:t>
              </w:r>
              <w:r>
                <w:rPr>
                  <w:rFonts w:ascii="Times New Roman" w:eastAsia="PMingLiU" w:hAnsi="Times New Roman" w:cs="Times New Roman"/>
                  <w:sz w:val="18"/>
                  <w:szCs w:val="18"/>
                  <w:lang w:eastAsia="zh-TW"/>
                </w:rPr>
                <w:t xml:space="preserve">ter </w:t>
              </w:r>
              <w:r>
                <w:rPr>
                  <w:rFonts w:ascii="Times New Roman" w:eastAsia="PMingLiU" w:hAnsi="Times New Roman" w:cs="Times New Roman" w:hint="eastAsia"/>
                  <w:sz w:val="18"/>
                  <w:szCs w:val="18"/>
                  <w:lang w:eastAsia="zh-TW"/>
                </w:rPr>
                <w:t>a</w:t>
              </w:r>
              <w:r>
                <w:rPr>
                  <w:rFonts w:ascii="Times New Roman" w:eastAsia="PMingLiU" w:hAnsi="Times New Roman" w:cs="Times New Roman"/>
                  <w:sz w:val="18"/>
                  <w:szCs w:val="18"/>
                  <w:lang w:eastAsia="zh-TW"/>
                </w:rPr>
                <w:t xml:space="preserve">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 xml:space="preserve">ore than one </w:t>
              </w:r>
              <w:r w:rsidRPr="002775AC">
                <w:rPr>
                  <w:rFonts w:ascii="Times New Roman" w:eastAsia="PMingLiU" w:hAnsi="Times New Roman" w:cs="Times New Roman"/>
                  <w:sz w:val="18"/>
                  <w:szCs w:val="18"/>
                  <w:lang w:eastAsia="zh-TW"/>
                </w:rPr>
                <w:t xml:space="preserve">TCI states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sidRPr="007C32FD">
                <w:rPr>
                  <w:rFonts w:ascii="Times New Roman" w:eastAsia="PMingLiU" w:hAnsi="Times New Roman" w:cs="Times New Roman" w:hint="eastAsia"/>
                  <w:sz w:val="18"/>
                  <w:szCs w:val="18"/>
                  <w:lang w:eastAsia="zh-TW"/>
                </w:rPr>
                <w:t xml:space="preserve"> </w:t>
              </w:r>
              <w:r w:rsidRPr="007C32FD">
                <w:rPr>
                  <w:rFonts w:ascii="Times New Roman" w:eastAsia="PMingLiU" w:hAnsi="Times New Roman" w:cs="Times New Roman"/>
                  <w:sz w:val="18"/>
                  <w:szCs w:val="18"/>
                  <w:lang w:eastAsia="zh-TW"/>
                </w:rPr>
                <w:t xml:space="preserve">as part of </w:t>
              </w:r>
              <w:r>
                <w:rPr>
                  <w:rFonts w:ascii="Times New Roman" w:eastAsia="PMingLiU" w:hAnsi="Times New Roman" w:cs="Times New Roman"/>
                  <w:sz w:val="18"/>
                  <w:szCs w:val="18"/>
                  <w:lang w:eastAsia="zh-TW"/>
                </w:rPr>
                <w:t xml:space="preserve">a </w:t>
              </w:r>
              <w:r w:rsidRPr="007C32FD">
                <w:rPr>
                  <w:rFonts w:ascii="Times New Roman" w:eastAsia="PMingLiU" w:hAnsi="Times New Roman" w:cs="Times New Roman"/>
                  <w:sz w:val="18"/>
                  <w:szCs w:val="18"/>
                  <w:lang w:eastAsia="zh-TW"/>
                </w:rPr>
                <w:t>Reconfiguration with sync procedure as described in [12, TS 38.331]</w:t>
              </w:r>
              <w:r>
                <w:rPr>
                  <w:rFonts w:ascii="Times New Roman" w:eastAsia="PMingLiU" w:hAnsi="Times New Roman" w:cs="Times New Roman"/>
                  <w:i/>
                  <w:iCs/>
                  <w:sz w:val="18"/>
                  <w:szCs w:val="18"/>
                  <w:lang w:eastAsia="zh-TW"/>
                </w:rPr>
                <w:t xml:space="preserve"> </w:t>
              </w:r>
              <w:r w:rsidRPr="002775AC">
                <w:rPr>
                  <w:rFonts w:ascii="Times New Roman" w:eastAsia="PMingLiU" w:hAnsi="Times New Roman" w:cs="Times New Roman"/>
                  <w:sz w:val="18"/>
                  <w:szCs w:val="18"/>
                  <w:lang w:eastAsia="zh-TW"/>
                </w:rPr>
                <w:t xml:space="preserve">and before </w:t>
              </w:r>
              <w:r>
                <w:rPr>
                  <w:rFonts w:ascii="Times New Roman" w:eastAsia="PMingLiU" w:hAnsi="Times New Roman" w:cs="Times New Roman"/>
                  <w:sz w:val="18"/>
                  <w:szCs w:val="18"/>
                  <w:lang w:eastAsia="zh-TW"/>
                </w:rPr>
                <w:t>reception of</w:t>
              </w:r>
              <w:r w:rsidRPr="00A65DE2">
                <w:rPr>
                  <w:rFonts w:ascii="Times New Roman" w:eastAsia="PMingLiU" w:hAnsi="Times New Roman" w:cs="Times New Roman"/>
                  <w:sz w:val="18"/>
                  <w:szCs w:val="18"/>
                  <w:lang w:eastAsia="zh-TW"/>
                </w:rPr>
                <w:t xml:space="preserve"> a</w:t>
              </w:r>
              <w:r w:rsidRPr="00A65DE2">
                <w:rPr>
                  <w:rFonts w:ascii="Times New Roman" w:eastAsia="PMingLiU" w:hAnsi="Times New Roman" w:cs="Times New Roman" w:hint="eastAsia"/>
                  <w:sz w:val="18"/>
                  <w:szCs w:val="18"/>
                  <w:lang w:eastAsia="zh-TW"/>
                </w:rPr>
                <w:t xml:space="preserve">n </w:t>
              </w:r>
              <w:r w:rsidRPr="00BF6F17">
                <w:rPr>
                  <w:rFonts w:ascii="Times New Roman" w:hAnsi="Times New Roman" w:cs="Times New Roman"/>
                  <w:sz w:val="18"/>
                  <w:szCs w:val="18"/>
                </w:rPr>
                <w:t>indicated</w:t>
              </w:r>
              <w:r w:rsidRPr="002775AC">
                <w:rPr>
                  <w:rFonts w:ascii="Times New Roman" w:hAnsi="Times New Roman" w:cs="Times New Roman"/>
                  <w:sz w:val="18"/>
                  <w:szCs w:val="18"/>
                </w:rPr>
                <w:t xml:space="preserve"> TCI 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r w:rsidRPr="002775AC">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2775AC">
                <w:rPr>
                  <w:rFonts w:ascii="Times New Roman" w:eastAsia="PMingLiU" w:hAnsi="Times New Roman" w:cs="Times New Roman"/>
                  <w:sz w:val="18"/>
                  <w:szCs w:val="18"/>
                  <w:lang w:eastAsia="zh-TW"/>
                </w:rPr>
                <w:t>from the TCI states</w:t>
              </w:r>
              <w:r>
                <w:rPr>
                  <w:rFonts w:ascii="Times New Roman" w:eastAsia="PMingLiU" w:hAnsi="Times New Roman" w:cs="Times New Roman" w:hint="eastAsia"/>
                  <w:sz w:val="18"/>
                  <w:szCs w:val="18"/>
                  <w:lang w:eastAsia="zh-TW"/>
                </w:rPr>
                <w:t>:</w:t>
              </w:r>
            </w:ins>
          </w:p>
          <w:p w14:paraId="62ED9822" w14:textId="77777777" w:rsidR="00360FCE" w:rsidRPr="007C32FD" w:rsidRDefault="00360FCE" w:rsidP="00B861FD">
            <w:pPr>
              <w:pStyle w:val="ListParagraph"/>
              <w:numPr>
                <w:ilvl w:val="0"/>
                <w:numId w:val="10"/>
              </w:numPr>
              <w:rPr>
                <w:ins w:id="305" w:author="Darcy Tsai" w:date="2022-02-08T18:26:00Z"/>
                <w:rFonts w:eastAsia="PMingLiU"/>
                <w:lang w:eastAsia="zh-TW"/>
              </w:rPr>
            </w:pPr>
            <w:ins w:id="306"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DM-RS of PDSCH </w:t>
              </w:r>
              <w:r w:rsidRPr="0016613F">
                <w:rPr>
                  <w:rFonts w:ascii="Times New Roman" w:eastAsia="PMingLiU" w:hAnsi="Times New Roman" w:cs="Times New Roman" w:hint="eastAsia"/>
                  <w:sz w:val="18"/>
                  <w:szCs w:val="18"/>
                  <w:lang w:eastAsia="zh-TW"/>
                </w:rPr>
                <w:t>a</w:t>
              </w:r>
              <w:r w:rsidRPr="0016613F">
                <w:rPr>
                  <w:rFonts w:ascii="Times New Roman" w:eastAsia="PMingLiU" w:hAnsi="Times New Roman" w:cs="Times New Roman"/>
                  <w:sz w:val="18"/>
                  <w:szCs w:val="18"/>
                  <w:lang w:eastAsia="zh-TW"/>
                </w:rPr>
                <w:t xml:space="preserve">nd DM-RS of PDCCH </w:t>
              </w:r>
              <w:r w:rsidRPr="006456FC">
                <w:rPr>
                  <w:rFonts w:ascii="Times New Roman" w:eastAsia="PMingLiU" w:hAnsi="Times New Roman" w:cs="Times New Roman"/>
                  <w:strike/>
                  <w:sz w:val="18"/>
                  <w:szCs w:val="18"/>
                  <w:highlight w:val="yellow"/>
                  <w:lang w:eastAsia="zh-TW"/>
                </w:rPr>
                <w:t>in a CC</w:t>
              </w:r>
              <w:r>
                <w:rPr>
                  <w:rFonts w:ascii="Times New Roman" w:eastAsia="PMingLiU" w:hAnsi="Times New Roman" w:cs="Times New Roman"/>
                  <w:sz w:val="18"/>
                  <w:szCs w:val="18"/>
                  <w:lang w:eastAsia="zh-TW"/>
                </w:rPr>
                <w:t xml:space="preserve">, </w:t>
              </w:r>
              <w:r w:rsidRPr="0016613F">
                <w:rPr>
                  <w:rFonts w:ascii="Times New Roman" w:eastAsia="PMingLiU" w:hAnsi="Times New Roman" w:cs="Times New Roman"/>
                  <w:sz w:val="18"/>
                  <w:szCs w:val="18"/>
                  <w:lang w:eastAsia="zh-TW"/>
                </w:rPr>
                <w:t xml:space="preserve">and the CSI-RS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16613F">
                <w:rPr>
                  <w:rFonts w:ascii="Times New Roman" w:hAnsi="Times New Roman" w:cs="Times New Roman"/>
                  <w:color w:val="000000"/>
                  <w:sz w:val="18"/>
                  <w:szCs w:val="18"/>
                </w:rPr>
                <w:t xml:space="preserve">are quasi co-located with </w:t>
              </w:r>
              <w:r w:rsidRPr="007C32FD">
                <w:rPr>
                  <w:rFonts w:ascii="Times New Roman" w:hAnsi="Times New Roman" w:cs="Times New Roman"/>
                  <w:color w:val="000000"/>
                  <w:sz w:val="18"/>
                  <w:szCs w:val="18"/>
                </w:rPr>
                <w:t>the SS/PBCH block or the CSI-RS resource the UE identified during the random access procedure initiated by the Reconfiguration with sync procedure as described in [12, TS 38.331]</w:t>
              </w:r>
            </w:ins>
          </w:p>
          <w:p w14:paraId="4FF239B3" w14:textId="77777777" w:rsidR="00360FCE" w:rsidRPr="00726118" w:rsidRDefault="00360FCE" w:rsidP="00B861FD">
            <w:pPr>
              <w:pStyle w:val="ListParagraph"/>
              <w:numPr>
                <w:ilvl w:val="0"/>
                <w:numId w:val="10"/>
              </w:numPr>
              <w:rPr>
                <w:ins w:id="307" w:author="Darcy Tsai" w:date="2022-02-08T18:26:00Z"/>
                <w:rFonts w:eastAsia="PMingLiU"/>
                <w:lang w:eastAsia="zh-TW"/>
              </w:rPr>
            </w:pPr>
            <w:ins w:id="308" w:author="Darcy Tsai" w:date="2022-02-08T18:26:00Z">
              <w:r>
                <w:rPr>
                  <w:rFonts w:ascii="Times New Roman" w:eastAsia="PMingLiU" w:hAnsi="Times New Roman" w:cs="Times New Roman"/>
                  <w:sz w:val="18"/>
                  <w:szCs w:val="18"/>
                  <w:lang w:eastAsia="zh-TW"/>
                </w:rPr>
                <w:lastRenderedPageBreak/>
                <w:t>T</w:t>
              </w:r>
              <w:r w:rsidRPr="0016613F">
                <w:rPr>
                  <w:rFonts w:ascii="Times New Roman" w:eastAsia="PMingLiU" w:hAnsi="Times New Roman" w:cs="Times New Roman"/>
                  <w:sz w:val="18"/>
                  <w:szCs w:val="18"/>
                  <w:lang w:eastAsia="zh-TW"/>
                </w:rPr>
                <w:t xml:space="preserve">he UE assumes that </w:t>
              </w:r>
              <w:r w:rsidRPr="007C32FD">
                <w:rPr>
                  <w:rFonts w:ascii="Times New Roman" w:eastAsia="PMingLiU" w:hAnsi="Times New Roman" w:cs="Times New Roman"/>
                  <w:sz w:val="18"/>
                  <w:szCs w:val="18"/>
                  <w:lang w:eastAsia="zh-TW"/>
                </w:rPr>
                <w:t>the UL TX spatial filter</w:t>
              </w:r>
            </w:ins>
            <w:r w:rsidRPr="006456FC">
              <w:rPr>
                <w:rFonts w:ascii="Times New Roman" w:eastAsia="PMingLiU" w:hAnsi="Times New Roman" w:cs="Times New Roman"/>
                <w:sz w:val="18"/>
                <w:szCs w:val="18"/>
                <w:highlight w:val="yellow"/>
                <w:lang w:eastAsia="zh-TW"/>
              </w:rPr>
              <w:t>, if applicable,</w:t>
            </w:r>
            <w:ins w:id="309" w:author="Darcy Tsai" w:date="2022-02-08T18:26:00Z">
              <w:r>
                <w:rPr>
                  <w:rFonts w:ascii="Times New Roman" w:eastAsia="PMingLiU" w:hAnsi="Times New Roman" w:cs="Times New Roman"/>
                  <w:sz w:val="18"/>
                  <w:szCs w:val="18"/>
                  <w:lang w:eastAsia="zh-TW"/>
                </w:rPr>
                <w:t xml:space="preserve">  for </w:t>
              </w:r>
              <w:r w:rsidRPr="007C32FD">
                <w:rPr>
                  <w:rFonts w:ascii="Times New Roman" w:eastAsia="PMingLiU" w:hAnsi="Times New Roman" w:cs="Times New Roman"/>
                  <w:sz w:val="18"/>
                  <w:szCs w:val="18"/>
                  <w:lang w:eastAsia="zh-TW"/>
                </w:rPr>
                <w:t xml:space="preserve">dynamic-grant and configured-grant based PUSCH and PUCCH </w:t>
              </w:r>
              <w:r w:rsidRPr="006456FC">
                <w:rPr>
                  <w:rFonts w:ascii="Times New Roman" w:eastAsia="PMingLiU" w:hAnsi="Times New Roman" w:cs="Times New Roman"/>
                  <w:strike/>
                  <w:sz w:val="18"/>
                  <w:szCs w:val="18"/>
                  <w:highlight w:val="yellow"/>
                  <w:lang w:eastAsia="zh-TW"/>
                </w:rPr>
                <w:t>resource</w:t>
              </w:r>
              <w:r w:rsidRPr="006456FC">
                <w:rPr>
                  <w:rFonts w:ascii="Times New Roman" w:eastAsia="PMingLiU" w:hAnsi="Times New Roman" w:cs="Times New Roman"/>
                  <w:strike/>
                  <w:sz w:val="18"/>
                  <w:szCs w:val="18"/>
                  <w:lang w:eastAsia="zh-TW"/>
                </w:rPr>
                <w:t xml:space="preserve"> </w:t>
              </w:r>
              <w:r w:rsidRPr="006456FC">
                <w:rPr>
                  <w:rFonts w:ascii="Times New Roman" w:eastAsia="PMingLiU" w:hAnsi="Times New Roman" w:cs="Times New Roman"/>
                  <w:strike/>
                  <w:sz w:val="18"/>
                  <w:szCs w:val="18"/>
                  <w:highlight w:val="yellow"/>
                  <w:lang w:eastAsia="zh-TW"/>
                </w:rPr>
                <w:t>in a CC</w:t>
              </w:r>
              <w:r w:rsidRPr="007C32FD">
                <w:rPr>
                  <w:rFonts w:ascii="Times New Roman" w:eastAsia="PMingLiU" w:hAnsi="Times New Roman" w:cs="Times New Roman"/>
                  <w:sz w:val="18"/>
                  <w:szCs w:val="18"/>
                  <w:lang w:eastAsia="zh-TW"/>
                </w:rPr>
                <w:t>, and</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 xml:space="preserve">SRS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is the same as that for a PUSCH transmission scheduled by a RAR UL grant during random access procedure initiated by the Reconfiguration with sync procedure as described in [12, TS 38.331]</w:t>
              </w:r>
            </w:ins>
          </w:p>
          <w:p w14:paraId="1A9C70B4" w14:textId="77777777" w:rsidR="00360FCE" w:rsidRDefault="00360FCE" w:rsidP="00BF36C5">
            <w:pPr>
              <w:snapToGrid w:val="0"/>
              <w:spacing w:after="0" w:line="240" w:lineRule="auto"/>
              <w:rPr>
                <w:rFonts w:ascii="Times New Roman" w:hAnsi="Times New Roman" w:cs="Times New Roman"/>
                <w:sz w:val="20"/>
                <w:lang w:val="en-GB"/>
              </w:rPr>
            </w:pPr>
            <w:ins w:id="310" w:author="Darcy Tsai" w:date="2022-02-08T18:26:00Z">
              <w:r>
                <w:rPr>
                  <w:rFonts w:ascii="Times New Roman" w:eastAsia="PMingLiU" w:hAnsi="Times New Roman" w:cs="Times New Roman"/>
                  <w:sz w:val="18"/>
                  <w:szCs w:val="18"/>
                  <w:lang w:eastAsia="zh-TW"/>
                </w:rPr>
                <w:t xml:space="preserve">If a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sz w:val="18"/>
                  <w:szCs w:val="18"/>
                  <w:lang w:eastAsia="zh-TW"/>
                </w:rPr>
                <w:t xml:space="preserve">one single </w:t>
              </w:r>
              <w:r w:rsidRPr="002775AC">
                <w:rPr>
                  <w:rFonts w:ascii="Times New Roman" w:eastAsia="PMingLiU" w:hAnsi="Times New Roman" w:cs="Times New Roman"/>
                  <w:sz w:val="18"/>
                  <w:szCs w:val="18"/>
                  <w:lang w:eastAsia="zh-TW"/>
                </w:rPr>
                <w:t xml:space="preserve">TCI state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Pr>
                  <w:rFonts w:ascii="Times New Roman" w:eastAsia="PMingLiU" w:hAnsi="Times New Roman" w:cs="Times New Roman"/>
                  <w:i/>
                  <w:iCs/>
                  <w:sz w:val="18"/>
                  <w:szCs w:val="18"/>
                  <w:lang w:eastAsia="zh-TW"/>
                </w:rPr>
                <w:t xml:space="preserve">, </w:t>
              </w:r>
              <w:r w:rsidRPr="003D457A">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he UE assumes that</w:t>
              </w:r>
              <w:r>
                <w:rPr>
                  <w:rFonts w:ascii="Times New Roman" w:eastAsia="PMingLiU" w:hAnsi="Times New Roman" w:cs="Times New Roman" w:hint="eastAsia"/>
                  <w:sz w:val="18"/>
                  <w:szCs w:val="18"/>
                  <w:lang w:eastAsia="zh-TW"/>
                </w:rPr>
                <w:t xml:space="preserve"> </w:t>
              </w:r>
              <w:r w:rsidRPr="006456FC">
                <w:rPr>
                  <w:rFonts w:ascii="Times New Roman" w:eastAsia="PMingLiU" w:hAnsi="Times New Roman" w:cs="Times New Roman" w:hint="eastAsia"/>
                  <w:strike/>
                  <w:sz w:val="18"/>
                  <w:szCs w:val="18"/>
                  <w:highlight w:val="yellow"/>
                  <w:lang w:eastAsia="zh-TW"/>
                </w:rPr>
                <w:t>t</w:t>
              </w:r>
              <w:r w:rsidRPr="006456FC">
                <w:rPr>
                  <w:rFonts w:ascii="Times New Roman" w:eastAsia="PMingLiU" w:hAnsi="Times New Roman" w:cs="Times New Roman"/>
                  <w:strike/>
                  <w:sz w:val="18"/>
                  <w:szCs w:val="18"/>
                  <w:highlight w:val="yellow"/>
                  <w:lang w:eastAsia="zh-TW"/>
                </w:rPr>
                <w:t>he</w:t>
              </w:r>
              <w:r w:rsidRPr="006456FC">
                <w:rPr>
                  <w:rFonts w:ascii="Times New Roman" w:eastAsia="PMingLiU" w:hAnsi="Times New Roman" w:cs="Times New Roman" w:hint="eastAsia"/>
                  <w:strike/>
                  <w:sz w:val="18"/>
                  <w:szCs w:val="18"/>
                  <w:highlight w:val="yellow"/>
                  <w:lang w:eastAsia="zh-TW"/>
                </w:rPr>
                <w:t xml:space="preserve"> </w:t>
              </w:r>
              <w:r w:rsidRPr="006456FC">
                <w:rPr>
                  <w:rFonts w:ascii="Times New Roman" w:eastAsia="PMingLiU" w:hAnsi="Times New Roman" w:cs="Times New Roman"/>
                  <w:strike/>
                  <w:sz w:val="18"/>
                  <w:szCs w:val="18"/>
                  <w:highlight w:val="yellow"/>
                  <w:lang w:eastAsia="zh-TW"/>
                </w:rPr>
                <w:t>TCI state is</w:t>
              </w:r>
              <w:r>
                <w:rPr>
                  <w:rFonts w:ascii="Times New Roman" w:eastAsia="PMingLiU" w:hAnsi="Times New Roman" w:cs="Times New Roman"/>
                  <w:sz w:val="18"/>
                  <w:szCs w:val="18"/>
                  <w:lang w:eastAsia="zh-TW"/>
                </w:rPr>
                <w:t xml:space="preserve"> the </w:t>
              </w:r>
              <w:r w:rsidRPr="00BF6F17">
                <w:rPr>
                  <w:rFonts w:ascii="Times New Roman" w:hAnsi="Times New Roman" w:cs="Times New Roman"/>
                  <w:sz w:val="18"/>
                  <w:szCs w:val="18"/>
                </w:rPr>
                <w:t>indicated</w:t>
              </w:r>
              <w:r w:rsidRPr="00BF6F17">
                <w:rPr>
                  <w:rFonts w:ascii="Times New Roman" w:hAnsi="Times New Roman" w:cs="Times New Roman"/>
                  <w:i/>
                  <w:iCs/>
                  <w:sz w:val="18"/>
                  <w:szCs w:val="18"/>
                </w:rPr>
                <w:t xml:space="preserve"> </w:t>
              </w:r>
              <w:r w:rsidRPr="002775AC">
                <w:rPr>
                  <w:rFonts w:ascii="Times New Roman" w:eastAsia="PMingLiU" w:hAnsi="Times New Roman" w:cs="Times New Roman"/>
                  <w:sz w:val="18"/>
                  <w:szCs w:val="18"/>
                  <w:lang w:eastAsia="zh-TW"/>
                </w:rPr>
                <w:t>TCI state</w:t>
              </w:r>
              <w:r w:rsidRPr="00BF6F17">
                <w:rPr>
                  <w:rFonts w:ascii="Times New Roman" w:hAnsi="Times New Roman" w:cs="Times New Roman"/>
                  <w:i/>
                  <w:iCs/>
                  <w:sz w:val="18"/>
                  <w:szCs w:val="18"/>
                </w:rPr>
                <w:t xml:space="preserv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ins>
            <w:r>
              <w:rPr>
                <w:rFonts w:ascii="Times New Roman" w:hAnsi="Times New Roman" w:cs="Times New Roman"/>
                <w:i/>
                <w:iCs/>
                <w:color w:val="000000"/>
                <w:sz w:val="18"/>
                <w:szCs w:val="18"/>
              </w:rPr>
              <w:t xml:space="preserve"> </w:t>
            </w:r>
            <w:r w:rsidRPr="006456FC">
              <w:rPr>
                <w:rFonts w:ascii="Times New Roman" w:hAnsi="Times New Roman" w:cs="Times New Roman"/>
                <w:color w:val="000000"/>
                <w:sz w:val="18"/>
                <w:szCs w:val="18"/>
                <w:highlight w:val="yellow"/>
              </w:rPr>
              <w:t>is the configured single TCI state</w:t>
            </w:r>
            <w:ins w:id="311" w:author="Darcy Tsai" w:date="2022-02-08T18:26:00Z">
              <w:r>
                <w:rPr>
                  <w:rFonts w:ascii="Times New Roman" w:hAnsi="Times New Roman" w:cs="Times New Roman"/>
                  <w:i/>
                  <w:iCs/>
                  <w:color w:val="000000"/>
                  <w:sz w:val="18"/>
                  <w:szCs w:val="18"/>
                </w:rPr>
                <w:t>.</w:t>
              </w:r>
            </w:ins>
          </w:p>
          <w:p w14:paraId="7E9C79B6"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tc>
      </w:tr>
      <w:tr w:rsidR="00360FCE" w14:paraId="52409872"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09D29" w14:textId="77777777" w:rsidR="00360FCE" w:rsidRPr="00532A06" w:rsidRDefault="00360FCE" w:rsidP="00BF36C5">
            <w:pPr>
              <w:snapToGrid w:val="0"/>
              <w:spacing w:after="0" w:line="240" w:lineRule="auto"/>
              <w:rPr>
                <w:rFonts w:ascii="Times New Roman" w:eastAsia="DengXian" w:hAnsi="Times New Roman" w:cs="Times New Roman"/>
                <w:sz w:val="20"/>
                <w:szCs w:val="20"/>
                <w:lang w:eastAsia="zh-CN"/>
              </w:rPr>
            </w:pPr>
            <w:r w:rsidRPr="00532A06">
              <w:rPr>
                <w:rFonts w:ascii="Times New Roman" w:eastAsia="DengXian" w:hAnsi="Times New Roman" w:cs="Times New Roman" w:hint="eastAsia"/>
                <w:sz w:val="20"/>
                <w:szCs w:val="20"/>
                <w:lang w:eastAsia="zh-CN"/>
              </w:rPr>
              <w:lastRenderedPageBreak/>
              <w:t>N</w:t>
            </w:r>
            <w:r w:rsidRPr="00532A06">
              <w:rPr>
                <w:rFonts w:ascii="Times New Roman" w:eastAsia="DengXian" w:hAnsi="Times New Roman" w:cs="Times New Roman"/>
                <w:sz w:val="20"/>
                <w:szCs w:val="20"/>
                <w:lang w:eastAsia="zh-CN"/>
              </w:rPr>
              <w:t>EC</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9F9DF" w14:textId="77777777" w:rsidR="00360FCE" w:rsidRPr="00532A06" w:rsidRDefault="00360FCE" w:rsidP="00BF36C5">
            <w:pPr>
              <w:snapToGrid w:val="0"/>
              <w:spacing w:after="0" w:line="240" w:lineRule="auto"/>
              <w:rPr>
                <w:rFonts w:ascii="Times New Roman" w:eastAsia="PMingLiU" w:hAnsi="Times New Roman" w:cs="Times New Roman"/>
                <w:bCs/>
                <w:sz w:val="20"/>
                <w:szCs w:val="20"/>
                <w:lang w:eastAsia="zh-TW"/>
              </w:rPr>
            </w:pPr>
            <w:r w:rsidRPr="00532A06">
              <w:rPr>
                <w:rFonts w:ascii="Times New Roman" w:eastAsia="PMingLiU" w:hAnsi="Times New Roman" w:cs="Times New Roman"/>
                <w:b/>
                <w:bCs/>
                <w:sz w:val="20"/>
                <w:szCs w:val="20"/>
                <w:lang w:eastAsia="zh-TW"/>
              </w:rPr>
              <w:t xml:space="preserve">Offline proposal 1.1: </w:t>
            </w:r>
            <w:r w:rsidRPr="00532A06">
              <w:rPr>
                <w:rFonts w:ascii="Times New Roman" w:eastAsia="PMingLiU" w:hAnsi="Times New Roman" w:cs="Times New Roman"/>
                <w:bCs/>
                <w:sz w:val="20"/>
                <w:szCs w:val="20"/>
                <w:lang w:eastAsia="zh-TW"/>
              </w:rPr>
              <w:t xml:space="preserve">We support the proposal, and prefer Apple’s version with removal of </w:t>
            </w:r>
            <w:ins w:id="312" w:author="Eko Onggosanusi" w:date="2022-02-08T14:56:00Z">
              <w:r w:rsidRPr="00532A06">
                <w:rPr>
                  <w:rFonts w:ascii="Times New Roman" w:hAnsi="Times New Roman" w:cs="Times New Roman"/>
                  <w:strike/>
                  <w:color w:val="0070C0"/>
                  <w:sz w:val="20"/>
                  <w:szCs w:val="20"/>
                  <w:highlight w:val="yellow"/>
                  <w:lang w:val="en-GB"/>
                </w:rPr>
                <w:t>(to be confirmed by RAN2)</w:t>
              </w:r>
            </w:ins>
            <w:r w:rsidRPr="00532A06">
              <w:rPr>
                <w:rFonts w:ascii="Times New Roman" w:eastAsia="PMingLiU" w:hAnsi="Times New Roman" w:cs="Times New Roman"/>
                <w:bCs/>
                <w:sz w:val="20"/>
                <w:szCs w:val="20"/>
                <w:lang w:eastAsia="zh-TW"/>
              </w:rPr>
              <w:t>.</w:t>
            </w:r>
          </w:p>
          <w:p w14:paraId="2843C0E5" w14:textId="77777777" w:rsidR="00360FCE" w:rsidRDefault="00360FCE" w:rsidP="00BF36C5">
            <w:pPr>
              <w:snapToGrid w:val="0"/>
              <w:spacing w:after="0" w:line="240" w:lineRule="auto"/>
              <w:rPr>
                <w:rFonts w:ascii="Times New Roman" w:eastAsia="DengXian" w:hAnsi="Times New Roman" w:cs="Times New Roman"/>
                <w:b/>
                <w:bCs/>
                <w:sz w:val="20"/>
                <w:szCs w:val="20"/>
                <w:lang w:eastAsia="zh-CN"/>
              </w:rPr>
            </w:pPr>
          </w:p>
          <w:p w14:paraId="4A4BE5B6" w14:textId="77777777" w:rsidR="00360FCE" w:rsidRDefault="00360FCE" w:rsidP="00BF36C5">
            <w:pPr>
              <w:snapToGrid w:val="0"/>
              <w:spacing w:after="0" w:line="240" w:lineRule="auto"/>
              <w:rPr>
                <w:rFonts w:ascii="Times New Roman" w:eastAsia="DengXian" w:hAnsi="Times New Roman" w:cs="Times New Roman"/>
                <w:bCs/>
                <w:sz w:val="20"/>
                <w:szCs w:val="20"/>
                <w:lang w:eastAsia="zh-CN"/>
              </w:rPr>
            </w:pPr>
            <w:r w:rsidRPr="00661A18">
              <w:rPr>
                <w:rFonts w:ascii="Times New Roman" w:hAnsi="Times New Roman" w:cs="Times New Roman"/>
                <w:b/>
                <w:sz w:val="20"/>
                <w:u w:val="single"/>
                <w:lang w:val="en-GB"/>
              </w:rPr>
              <w:t>Offline</w:t>
            </w:r>
            <w:r>
              <w:rPr>
                <w:rFonts w:ascii="Times New Roman" w:hAnsi="Times New Roman" w:cs="Times New Roman"/>
                <w:b/>
                <w:sz w:val="20"/>
                <w:u w:val="single"/>
                <w:lang w:val="en-GB"/>
              </w:rPr>
              <w:t xml:space="preserve"> proposals</w:t>
            </w:r>
            <w:r w:rsidRPr="00661A18">
              <w:rPr>
                <w:rFonts w:ascii="Times New Roman" w:hAnsi="Times New Roman" w:cs="Times New Roman"/>
                <w:b/>
                <w:sz w:val="20"/>
                <w:u w:val="single"/>
                <w:lang w:val="en-GB"/>
              </w:rPr>
              <w:t xml:space="preserve"> 1.3</w:t>
            </w:r>
            <w:r>
              <w:rPr>
                <w:rFonts w:ascii="Times New Roman" w:hAnsi="Times New Roman" w:cs="Times New Roman"/>
                <w:b/>
                <w:sz w:val="20"/>
                <w:u w:val="single"/>
                <w:lang w:val="en-GB"/>
              </w:rPr>
              <w:t xml:space="preserve">/1.4: </w:t>
            </w:r>
            <w:r w:rsidRPr="00532A06">
              <w:rPr>
                <w:rFonts w:ascii="Times New Roman" w:eastAsia="PMingLiU" w:hAnsi="Times New Roman" w:cs="Times New Roman"/>
                <w:bCs/>
                <w:sz w:val="20"/>
                <w:szCs w:val="20"/>
                <w:lang w:eastAsia="zh-TW"/>
              </w:rPr>
              <w:t xml:space="preserve">We </w:t>
            </w:r>
            <w:r>
              <w:rPr>
                <w:rFonts w:ascii="Times New Roman" w:eastAsia="PMingLiU" w:hAnsi="Times New Roman" w:cs="Times New Roman"/>
                <w:bCs/>
                <w:sz w:val="20"/>
                <w:szCs w:val="20"/>
                <w:lang w:eastAsia="zh-TW"/>
              </w:rPr>
              <w:t xml:space="preserve">are generally fine with the </w:t>
            </w:r>
            <w:r w:rsidRPr="00532A06">
              <w:rPr>
                <w:rFonts w:ascii="Times New Roman" w:eastAsia="PMingLiU" w:hAnsi="Times New Roman" w:cs="Times New Roman"/>
                <w:bCs/>
                <w:sz w:val="20"/>
                <w:szCs w:val="20"/>
                <w:lang w:eastAsia="zh-TW"/>
              </w:rPr>
              <w:t>proposal,</w:t>
            </w:r>
            <w:r>
              <w:rPr>
                <w:rFonts w:ascii="Times New Roman" w:eastAsia="PMingLiU" w:hAnsi="Times New Roman" w:cs="Times New Roman"/>
                <w:bCs/>
                <w:sz w:val="20"/>
                <w:szCs w:val="20"/>
                <w:lang w:eastAsia="zh-TW"/>
              </w:rPr>
              <w:t xml:space="preserve"> while we think there is still remaining issues, e.g. whether CORESET B supported for inter-cell BM. </w:t>
            </w:r>
          </w:p>
          <w:p w14:paraId="5CB84CC2" w14:textId="77777777" w:rsidR="00360FCE" w:rsidRDefault="00360FCE" w:rsidP="00BF36C5">
            <w:pPr>
              <w:snapToGrid w:val="0"/>
              <w:spacing w:after="0" w:line="240" w:lineRule="auto"/>
              <w:rPr>
                <w:ins w:id="313" w:author="Eko Onggosanusi" w:date="2022-02-10T00:29:00Z"/>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Considering the limited number of CORESETs, to maintain configuration flexibility, we prefer to support both CORESET B and</w:t>
            </w:r>
            <w:r>
              <w:t xml:space="preserve"> </w:t>
            </w:r>
            <w:r w:rsidRPr="00023BDB">
              <w:rPr>
                <w:rFonts w:ascii="Times New Roman" w:eastAsia="DengXian" w:hAnsi="Times New Roman" w:cs="Times New Roman"/>
                <w:bCs/>
                <w:sz w:val="20"/>
                <w:szCs w:val="20"/>
                <w:lang w:eastAsia="zh-CN"/>
              </w:rPr>
              <w:t>CORESET C</w:t>
            </w:r>
            <w:r>
              <w:rPr>
                <w:rFonts w:ascii="Times New Roman" w:eastAsia="DengXian" w:hAnsi="Times New Roman" w:cs="Times New Roman"/>
                <w:bCs/>
                <w:sz w:val="20"/>
                <w:szCs w:val="20"/>
                <w:lang w:eastAsia="zh-CN"/>
              </w:rPr>
              <w:t xml:space="preserve"> in case of</w:t>
            </w:r>
            <w:r w:rsidRPr="00023BDB">
              <w:rPr>
                <w:rFonts w:ascii="Times New Roman" w:eastAsia="DengXian" w:hAnsi="Times New Roman" w:cs="Times New Roman"/>
                <w:bCs/>
                <w:sz w:val="20"/>
                <w:szCs w:val="20"/>
                <w:lang w:eastAsia="zh-CN"/>
              </w:rPr>
              <w:t xml:space="preserve"> inter-cell BM. </w:t>
            </w:r>
            <w:r>
              <w:rPr>
                <w:rFonts w:ascii="Times New Roman" w:eastAsia="DengXian" w:hAnsi="Times New Roman" w:cs="Times New Roman"/>
                <w:bCs/>
                <w:sz w:val="20"/>
                <w:szCs w:val="20"/>
                <w:lang w:eastAsia="zh-CN"/>
              </w:rPr>
              <w:t>RRC configuration can be unified for any CORESET, i</w:t>
            </w:r>
            <w:r w:rsidRPr="00023BDB">
              <w:rPr>
                <w:rFonts w:ascii="Times New Roman" w:eastAsia="DengXian" w:hAnsi="Times New Roman" w:cs="Times New Roman"/>
                <w:bCs/>
                <w:sz w:val="20"/>
                <w:szCs w:val="20"/>
                <w:lang w:eastAsia="zh-CN"/>
              </w:rPr>
              <w:t xml:space="preserve">f </w:t>
            </w:r>
            <w:r>
              <w:rPr>
                <w:rFonts w:ascii="Times New Roman" w:eastAsia="DengXian" w:hAnsi="Times New Roman" w:cs="Times New Roman"/>
                <w:bCs/>
                <w:sz w:val="20"/>
                <w:szCs w:val="20"/>
                <w:lang w:eastAsia="zh-CN"/>
              </w:rPr>
              <w:t xml:space="preserve">a CORESET is </w:t>
            </w:r>
            <w:r w:rsidRPr="00023BDB">
              <w:rPr>
                <w:rFonts w:ascii="Times New Roman" w:eastAsia="DengXian" w:hAnsi="Times New Roman" w:cs="Times New Roman"/>
                <w:bCs/>
                <w:sz w:val="20"/>
                <w:szCs w:val="20"/>
                <w:lang w:eastAsia="zh-CN"/>
              </w:rPr>
              <w:t>configured to apply</w:t>
            </w:r>
            <w:r>
              <w:rPr>
                <w:rFonts w:ascii="Times New Roman" w:eastAsia="DengXian" w:hAnsi="Times New Roman" w:cs="Times New Roman"/>
                <w:bCs/>
                <w:sz w:val="20"/>
                <w:szCs w:val="20"/>
                <w:lang w:eastAsia="zh-CN"/>
              </w:rPr>
              <w:t xml:space="preserve"> indicated TCI state</w:t>
            </w:r>
            <w:r w:rsidRPr="00023BDB">
              <w:rPr>
                <w:rFonts w:ascii="Times New Roman" w:eastAsia="DengXian" w:hAnsi="Times New Roman" w:cs="Times New Roman"/>
                <w:bCs/>
                <w:sz w:val="20"/>
                <w:szCs w:val="20"/>
                <w:lang w:eastAsia="zh-CN"/>
              </w:rPr>
              <w:t xml:space="preserve">, and if indicated TCI state is associated with non-serving cell, previous indicated/activated TCI state associated with serving cell can be applied for CORESET </w:t>
            </w:r>
            <w:r>
              <w:rPr>
                <w:rFonts w:ascii="Times New Roman" w:eastAsia="DengXian" w:hAnsi="Times New Roman" w:cs="Times New Roman"/>
                <w:bCs/>
                <w:sz w:val="20"/>
                <w:szCs w:val="20"/>
                <w:lang w:eastAsia="zh-CN"/>
              </w:rPr>
              <w:t>B and CORESET C</w:t>
            </w:r>
            <w:r w:rsidRPr="00023BDB">
              <w:rPr>
                <w:rFonts w:ascii="Times New Roman" w:eastAsia="DengXian" w:hAnsi="Times New Roman" w:cs="Times New Roman"/>
                <w:bCs/>
                <w:sz w:val="20"/>
                <w:szCs w:val="20"/>
                <w:lang w:eastAsia="zh-CN"/>
              </w:rPr>
              <w:t>.</w:t>
            </w:r>
          </w:p>
          <w:p w14:paraId="25659FEC" w14:textId="77777777" w:rsidR="00360FCE" w:rsidRDefault="00360FCE" w:rsidP="00BF36C5">
            <w:pPr>
              <w:snapToGrid w:val="0"/>
              <w:spacing w:after="0" w:line="240" w:lineRule="auto"/>
              <w:rPr>
                <w:ins w:id="314" w:author="Eko Onggosanusi" w:date="2022-02-10T00:29:00Z"/>
                <w:rFonts w:ascii="Times New Roman" w:eastAsia="DengXian" w:hAnsi="Times New Roman" w:cs="Times New Roman"/>
                <w:bCs/>
                <w:sz w:val="20"/>
                <w:szCs w:val="20"/>
                <w:lang w:eastAsia="zh-CN"/>
              </w:rPr>
            </w:pPr>
          </w:p>
          <w:p w14:paraId="46B4D45C" w14:textId="77777777" w:rsidR="00360FCE" w:rsidRDefault="00360FCE" w:rsidP="00BF36C5">
            <w:pPr>
              <w:snapToGrid w:val="0"/>
              <w:spacing w:after="0" w:line="240" w:lineRule="auto"/>
              <w:rPr>
                <w:ins w:id="315" w:author="Eko Onggosanusi" w:date="2022-02-10T00:29:00Z"/>
                <w:rFonts w:ascii="Times New Roman" w:eastAsia="DengXian" w:hAnsi="Times New Roman" w:cs="Times New Roman"/>
                <w:bCs/>
                <w:sz w:val="20"/>
                <w:szCs w:val="20"/>
                <w:lang w:eastAsia="zh-CN"/>
              </w:rPr>
            </w:pPr>
            <w:ins w:id="316" w:author="Eko Onggosanusi" w:date="2022-02-10T00:29:00Z">
              <w:r>
                <w:rPr>
                  <w:rFonts w:ascii="Times New Roman" w:eastAsia="DengXian" w:hAnsi="Times New Roman" w:cs="Times New Roman"/>
                  <w:bCs/>
                  <w:sz w:val="20"/>
                  <w:szCs w:val="20"/>
                  <w:lang w:eastAsia="zh-CN"/>
                </w:rPr>
                <w:t>[Mod: From previous agreement, the rule for ‘CORESET B’ is defined only for intra-cell. So unless there is a new agreement, this is not supported for inter-cell. Similarly CORESET C</w:t>
              </w:r>
            </w:ins>
            <w:ins w:id="317" w:author="Eko Onggosanusi" w:date="2022-02-10T00:30:00Z">
              <w:r>
                <w:rPr>
                  <w:rFonts w:ascii="Times New Roman" w:eastAsia="DengXian" w:hAnsi="Times New Roman" w:cs="Times New Roman"/>
                  <w:bCs/>
                  <w:sz w:val="20"/>
                  <w:szCs w:val="20"/>
                  <w:lang w:eastAsia="zh-CN"/>
                </w:rPr>
                <w:t>.</w:t>
              </w:r>
            </w:ins>
            <w:ins w:id="318" w:author="Eko Onggosanusi" w:date="2022-02-10T00:29:00Z">
              <w:r>
                <w:rPr>
                  <w:rFonts w:ascii="Times New Roman" w:eastAsia="DengXian" w:hAnsi="Times New Roman" w:cs="Times New Roman"/>
                  <w:bCs/>
                  <w:sz w:val="20"/>
                  <w:szCs w:val="20"/>
                  <w:lang w:eastAsia="zh-CN"/>
                </w:rPr>
                <w:t>]</w:t>
              </w:r>
            </w:ins>
          </w:p>
          <w:p w14:paraId="2243AD08" w14:textId="77777777" w:rsidR="00360FCE" w:rsidRDefault="00360FCE" w:rsidP="00BF36C5">
            <w:pPr>
              <w:snapToGrid w:val="0"/>
              <w:spacing w:after="0" w:line="240" w:lineRule="auto"/>
              <w:rPr>
                <w:rFonts w:ascii="Times New Roman" w:eastAsia="DengXian" w:hAnsi="Times New Roman" w:cs="Times New Roman"/>
                <w:bCs/>
                <w:sz w:val="20"/>
                <w:szCs w:val="20"/>
                <w:lang w:eastAsia="zh-CN"/>
              </w:rPr>
            </w:pPr>
          </w:p>
          <w:p w14:paraId="1951DD0E" w14:textId="77777777" w:rsidR="00360FCE" w:rsidRDefault="00360FCE" w:rsidP="00BF36C5">
            <w:pPr>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Regarding CORESET 0, it can follow the rules for CORESET A, CORESET B and CORESET C, depending on the associated UE dedicated and/or non-UE dedicated channels.</w:t>
            </w:r>
          </w:p>
          <w:p w14:paraId="749A310F" w14:textId="77777777" w:rsidR="00360FCE" w:rsidRDefault="00360FCE" w:rsidP="00BF36C5">
            <w:pPr>
              <w:snapToGrid w:val="0"/>
              <w:spacing w:after="0" w:line="240" w:lineRule="auto"/>
              <w:rPr>
                <w:rFonts w:ascii="Times New Roman" w:eastAsia="PMingLiU" w:hAnsi="Times New Roman" w:cs="Times New Roman"/>
                <w:bCs/>
                <w:sz w:val="20"/>
                <w:szCs w:val="20"/>
                <w:lang w:eastAsia="zh-TW"/>
              </w:rPr>
            </w:pPr>
          </w:p>
          <w:p w14:paraId="5A58F785" w14:textId="77777777" w:rsidR="00360FCE" w:rsidRDefault="00360FCE" w:rsidP="00BF36C5">
            <w:pPr>
              <w:snapToGrid w:val="0"/>
              <w:spacing w:after="0" w:line="240" w:lineRule="auto"/>
              <w:rPr>
                <w:rFonts w:ascii="Times New Roman" w:eastAsia="PMingLiU" w:hAnsi="Times New Roman" w:cs="Times New Roman"/>
                <w:bCs/>
                <w:sz w:val="20"/>
                <w:szCs w:val="20"/>
                <w:lang w:eastAsia="zh-TW"/>
              </w:rPr>
            </w:pPr>
            <w:r w:rsidRPr="006456FC">
              <w:rPr>
                <w:rFonts w:ascii="Times New Roman" w:hAnsi="Times New Roman" w:cs="Times New Roman"/>
                <w:b/>
                <w:bCs/>
                <w:sz w:val="20"/>
                <w:lang w:val="en-GB"/>
              </w:rPr>
              <w:t>Offline proposal 1.5</w:t>
            </w:r>
            <w:r>
              <w:rPr>
                <w:rFonts w:ascii="Times New Roman" w:hAnsi="Times New Roman" w:cs="Times New Roman"/>
                <w:sz w:val="20"/>
                <w:lang w:val="en-GB"/>
              </w:rPr>
              <w:t>:</w:t>
            </w:r>
            <w:r w:rsidRPr="00532A06">
              <w:rPr>
                <w:rFonts w:ascii="Times New Roman" w:eastAsia="PMingLiU" w:hAnsi="Times New Roman" w:cs="Times New Roman"/>
                <w:bCs/>
                <w:sz w:val="20"/>
                <w:szCs w:val="20"/>
                <w:lang w:eastAsia="zh-TW"/>
              </w:rPr>
              <w:t xml:space="preserve"> We </w:t>
            </w:r>
            <w:r>
              <w:rPr>
                <w:rFonts w:ascii="Times New Roman" w:eastAsia="PMingLiU" w:hAnsi="Times New Roman" w:cs="Times New Roman"/>
                <w:bCs/>
                <w:sz w:val="20"/>
                <w:szCs w:val="20"/>
                <w:lang w:eastAsia="zh-TW"/>
              </w:rPr>
              <w:t>prefer the wording in TS38.214, just one update that the ending timing for the duration should be after UE receives and applies the indicated TCI state. So we suggest:</w:t>
            </w:r>
          </w:p>
          <w:p w14:paraId="221C98E3" w14:textId="77777777" w:rsidR="00360FCE" w:rsidRDefault="00360FCE" w:rsidP="00BF36C5">
            <w:pPr>
              <w:snapToGrid w:val="0"/>
              <w:spacing w:after="0" w:line="240" w:lineRule="auto"/>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  </w:t>
            </w:r>
          </w:p>
          <w:p w14:paraId="3E2201B3" w14:textId="77777777" w:rsidR="00360FCE" w:rsidRDefault="00360FCE" w:rsidP="00BF36C5">
            <w:pPr>
              <w:snapToGrid w:val="0"/>
              <w:spacing w:after="0" w:line="240" w:lineRule="auto"/>
              <w:rPr>
                <w:ins w:id="319" w:author="Darcy Tsai" w:date="2022-02-08T18:26:00Z"/>
                <w:rFonts w:ascii="Times New Roman" w:eastAsia="PMingLiU" w:hAnsi="Times New Roman" w:cs="Times New Roman"/>
                <w:sz w:val="18"/>
                <w:szCs w:val="18"/>
                <w:lang w:eastAsia="zh-TW"/>
              </w:rPr>
            </w:pPr>
            <w:ins w:id="320" w:author="Darcy Tsai" w:date="2022-02-08T18:26:00Z">
              <w:r>
                <w:rPr>
                  <w:rFonts w:ascii="Times New Roman" w:eastAsia="PMingLiU" w:hAnsi="Times New Roman" w:cs="Times New Roman" w:hint="eastAsia"/>
                  <w:sz w:val="18"/>
                  <w:szCs w:val="18"/>
                  <w:lang w:eastAsia="zh-TW"/>
                </w:rPr>
                <w:t>Af</w:t>
              </w:r>
              <w:r>
                <w:rPr>
                  <w:rFonts w:ascii="Times New Roman" w:eastAsia="PMingLiU" w:hAnsi="Times New Roman" w:cs="Times New Roman"/>
                  <w:sz w:val="18"/>
                  <w:szCs w:val="18"/>
                  <w:lang w:eastAsia="zh-TW"/>
                </w:rPr>
                <w:t xml:space="preserve">ter </w:t>
              </w:r>
              <w:r>
                <w:rPr>
                  <w:rFonts w:ascii="Times New Roman" w:eastAsia="PMingLiU" w:hAnsi="Times New Roman" w:cs="Times New Roman" w:hint="eastAsia"/>
                  <w:sz w:val="18"/>
                  <w:szCs w:val="18"/>
                  <w:lang w:eastAsia="zh-TW"/>
                </w:rPr>
                <w:t>a</w:t>
              </w:r>
              <w:r>
                <w:rPr>
                  <w:rFonts w:ascii="Times New Roman" w:eastAsia="PMingLiU" w:hAnsi="Times New Roman" w:cs="Times New Roman"/>
                  <w:sz w:val="18"/>
                  <w:szCs w:val="18"/>
                  <w:lang w:eastAsia="zh-TW"/>
                </w:rPr>
                <w:t xml:space="preserve">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an</w:t>
              </w:r>
              <w:r w:rsidRPr="00A65DE2">
                <w:rPr>
                  <w:rFonts w:ascii="Times New Roman" w:eastAsia="PMingLiU" w:hAnsi="Times New Roman" w:cs="Times New Roman"/>
                  <w:sz w:val="18"/>
                  <w:szCs w:val="18"/>
                  <w:lang w:eastAsia="zh-TW"/>
                </w:rPr>
                <w:t xml:space="preserve"> initial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 xml:space="preserve">ore than one </w:t>
              </w:r>
              <w:r w:rsidRPr="002775AC">
                <w:rPr>
                  <w:rFonts w:ascii="Times New Roman" w:eastAsia="PMingLiU" w:hAnsi="Times New Roman" w:cs="Times New Roman"/>
                  <w:sz w:val="18"/>
                  <w:szCs w:val="18"/>
                  <w:lang w:eastAsia="zh-TW"/>
                </w:rPr>
                <w:t xml:space="preserve">TCI states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Pr>
                  <w:rFonts w:ascii="Times New Roman" w:eastAsia="PMingLiU" w:hAnsi="Times New Roman" w:cs="Times New Roman"/>
                  <w:i/>
                  <w:iCs/>
                  <w:sz w:val="18"/>
                  <w:szCs w:val="18"/>
                  <w:lang w:eastAsia="zh-TW"/>
                </w:rPr>
                <w:t xml:space="preserve"> </w:t>
              </w:r>
              <w:r w:rsidRPr="002775AC">
                <w:rPr>
                  <w:rFonts w:ascii="Times New Roman" w:eastAsia="PMingLiU" w:hAnsi="Times New Roman" w:cs="Times New Roman"/>
                  <w:sz w:val="18"/>
                  <w:szCs w:val="18"/>
                  <w:lang w:eastAsia="zh-TW"/>
                </w:rPr>
                <w:t xml:space="preserve">and before </w:t>
              </w:r>
              <w:r>
                <w:rPr>
                  <w:rFonts w:ascii="Times New Roman" w:eastAsia="PMingLiU" w:hAnsi="Times New Roman" w:cs="Times New Roman"/>
                  <w:sz w:val="18"/>
                  <w:szCs w:val="18"/>
                  <w:lang w:eastAsia="zh-TW"/>
                </w:rPr>
                <w:t>reception</w:t>
              </w:r>
            </w:ins>
            <w:ins w:id="321" w:author="高毓恺" w:date="2022-02-09T16:00:00Z">
              <w:r>
                <w:rPr>
                  <w:rFonts w:ascii="Times New Roman" w:eastAsia="PMingLiU" w:hAnsi="Times New Roman" w:cs="Times New Roman"/>
                  <w:sz w:val="18"/>
                  <w:szCs w:val="18"/>
                  <w:lang w:eastAsia="zh-TW"/>
                </w:rPr>
                <w:t xml:space="preserve"> and application</w:t>
              </w:r>
            </w:ins>
            <w:ins w:id="322" w:author="Darcy Tsai" w:date="2022-02-08T18:26:00Z">
              <w:r>
                <w:rPr>
                  <w:rFonts w:ascii="Times New Roman" w:eastAsia="PMingLiU" w:hAnsi="Times New Roman" w:cs="Times New Roman"/>
                  <w:sz w:val="18"/>
                  <w:szCs w:val="18"/>
                  <w:lang w:eastAsia="zh-TW"/>
                </w:rPr>
                <w:t xml:space="preserve"> of</w:t>
              </w:r>
              <w:r w:rsidRPr="00A65DE2">
                <w:rPr>
                  <w:rFonts w:ascii="Times New Roman" w:eastAsia="PMingLiU" w:hAnsi="Times New Roman" w:cs="Times New Roman"/>
                  <w:sz w:val="18"/>
                  <w:szCs w:val="18"/>
                  <w:lang w:eastAsia="zh-TW"/>
                </w:rPr>
                <w:t xml:space="preserve"> a</w:t>
              </w:r>
              <w:r w:rsidRPr="00A65DE2">
                <w:rPr>
                  <w:rFonts w:ascii="Times New Roman" w:eastAsia="PMingLiU" w:hAnsi="Times New Roman" w:cs="Times New Roman" w:hint="eastAsia"/>
                  <w:sz w:val="18"/>
                  <w:szCs w:val="18"/>
                  <w:lang w:eastAsia="zh-TW"/>
                </w:rPr>
                <w:t xml:space="preserve">n </w:t>
              </w:r>
              <w:r w:rsidRPr="00BF6F17">
                <w:rPr>
                  <w:rFonts w:ascii="Times New Roman" w:hAnsi="Times New Roman" w:cs="Times New Roman"/>
                  <w:sz w:val="18"/>
                  <w:szCs w:val="18"/>
                </w:rPr>
                <w:t>indicated</w:t>
              </w:r>
              <w:r w:rsidRPr="002775AC">
                <w:rPr>
                  <w:rFonts w:ascii="Times New Roman" w:hAnsi="Times New Roman" w:cs="Times New Roman"/>
                  <w:sz w:val="18"/>
                  <w:szCs w:val="18"/>
                </w:rPr>
                <w:t xml:space="preserve"> TCI 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r w:rsidRPr="002775AC">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2775AC">
                <w:rPr>
                  <w:rFonts w:ascii="Times New Roman" w:eastAsia="PMingLiU" w:hAnsi="Times New Roman" w:cs="Times New Roman"/>
                  <w:sz w:val="18"/>
                  <w:szCs w:val="18"/>
                  <w:lang w:eastAsia="zh-TW"/>
                </w:rPr>
                <w:t>from the TCI states</w:t>
              </w:r>
              <w:r>
                <w:rPr>
                  <w:rFonts w:ascii="Times New Roman" w:eastAsia="PMingLiU" w:hAnsi="Times New Roman" w:cs="Times New Roman" w:hint="eastAsia"/>
                  <w:sz w:val="18"/>
                  <w:szCs w:val="18"/>
                  <w:lang w:eastAsia="zh-TW"/>
                </w:rPr>
                <w:t>:</w:t>
              </w:r>
            </w:ins>
          </w:p>
          <w:p w14:paraId="39A80393" w14:textId="77777777" w:rsidR="00360FCE" w:rsidRPr="007C32FD" w:rsidRDefault="00360FCE" w:rsidP="00B861FD">
            <w:pPr>
              <w:pStyle w:val="ListParagraph"/>
              <w:numPr>
                <w:ilvl w:val="0"/>
                <w:numId w:val="10"/>
              </w:numPr>
              <w:rPr>
                <w:ins w:id="323" w:author="Darcy Tsai" w:date="2022-02-08T18:26:00Z"/>
                <w:rFonts w:ascii="Times New Roman" w:eastAsia="PMingLiU" w:hAnsi="Times New Roman" w:cs="Times New Roman"/>
                <w:sz w:val="20"/>
                <w:szCs w:val="20"/>
                <w:lang w:eastAsia="zh-TW"/>
              </w:rPr>
            </w:pPr>
            <w:ins w:id="324"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DM-RS of PDSCH </w:t>
              </w:r>
              <w:r w:rsidRPr="0016613F">
                <w:rPr>
                  <w:rFonts w:ascii="Times New Roman" w:eastAsia="PMingLiU" w:hAnsi="Times New Roman" w:cs="Times New Roman" w:hint="eastAsia"/>
                  <w:sz w:val="18"/>
                  <w:szCs w:val="18"/>
                  <w:lang w:eastAsia="zh-TW"/>
                </w:rPr>
                <w:t>a</w:t>
              </w:r>
              <w:r w:rsidRPr="0016613F">
                <w:rPr>
                  <w:rFonts w:ascii="Times New Roman" w:eastAsia="PMingLiU" w:hAnsi="Times New Roman" w:cs="Times New Roman"/>
                  <w:sz w:val="18"/>
                  <w:szCs w:val="18"/>
                  <w:lang w:eastAsia="zh-TW"/>
                </w:rPr>
                <w:t>nd DM-RS of PDCCH in a CC</w:t>
              </w:r>
              <w:r>
                <w:rPr>
                  <w:rFonts w:ascii="Times New Roman" w:eastAsia="PMingLiU" w:hAnsi="Times New Roman" w:cs="Times New Roman"/>
                  <w:sz w:val="18"/>
                  <w:szCs w:val="18"/>
                  <w:lang w:eastAsia="zh-TW"/>
                </w:rPr>
                <w:t xml:space="preserve">, </w:t>
              </w:r>
              <w:r w:rsidRPr="0016613F">
                <w:rPr>
                  <w:rFonts w:ascii="Times New Roman" w:eastAsia="PMingLiU" w:hAnsi="Times New Roman" w:cs="Times New Roman"/>
                  <w:sz w:val="18"/>
                  <w:szCs w:val="18"/>
                  <w:lang w:eastAsia="zh-TW"/>
                </w:rPr>
                <w:t xml:space="preserve">and the CSI-RS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26118">
                <w:rPr>
                  <w:rFonts w:ascii="Times New Roman" w:hAnsi="Times New Roman" w:cs="Times New Roman"/>
                  <w:color w:val="000000"/>
                  <w:sz w:val="18"/>
                  <w:szCs w:val="18"/>
                </w:rPr>
                <w:t xml:space="preserve">are quasi co-located with the SS/PBCH block </w:t>
              </w:r>
              <w:r w:rsidRPr="007C32FD">
                <w:rPr>
                  <w:rFonts w:ascii="Times New Roman" w:hAnsi="Times New Roman" w:cs="Times New Roman"/>
                  <w:color w:val="000000"/>
                  <w:sz w:val="18"/>
                  <w:szCs w:val="18"/>
                </w:rPr>
                <w:t>the UE identified during</w:t>
              </w:r>
              <w:r w:rsidRPr="00726118">
                <w:rPr>
                  <w:rFonts w:ascii="Times New Roman" w:hAnsi="Times New Roman" w:cs="Times New Roman"/>
                  <w:color w:val="000000"/>
                  <w:sz w:val="18"/>
                  <w:szCs w:val="18"/>
                </w:rPr>
                <w:t xml:space="preserve"> the initial access procedure</w:t>
              </w:r>
            </w:ins>
          </w:p>
          <w:p w14:paraId="7D9DE62E" w14:textId="77777777" w:rsidR="00360FCE" w:rsidRPr="007C32FD" w:rsidRDefault="00360FCE" w:rsidP="00B861FD">
            <w:pPr>
              <w:pStyle w:val="ListParagraph"/>
              <w:numPr>
                <w:ilvl w:val="0"/>
                <w:numId w:val="10"/>
              </w:numPr>
              <w:rPr>
                <w:ins w:id="325" w:author="Darcy Tsai" w:date="2022-02-08T18:26:00Z"/>
                <w:lang w:eastAsia="zh-TW"/>
              </w:rPr>
            </w:pPr>
            <w:ins w:id="326"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w:t>
              </w:r>
              <w:r w:rsidRPr="007C32FD">
                <w:rPr>
                  <w:rFonts w:ascii="Times New Roman" w:eastAsia="PMingLiU" w:hAnsi="Times New Roman" w:cs="Times New Roman"/>
                  <w:sz w:val="18"/>
                  <w:szCs w:val="18"/>
                  <w:lang w:eastAsia="zh-TW"/>
                </w:rPr>
                <w:t>the UL TX spatial filter</w:t>
              </w:r>
              <w:r>
                <w:rPr>
                  <w:rFonts w:ascii="Times New Roman" w:eastAsia="PMingLiU" w:hAnsi="Times New Roman" w:cs="Times New Roman"/>
                  <w:sz w:val="18"/>
                  <w:szCs w:val="18"/>
                  <w:lang w:eastAsia="zh-TW"/>
                </w:rPr>
                <w:t xml:space="preserve"> for </w:t>
              </w:r>
              <w:r w:rsidRPr="007C32FD">
                <w:rPr>
                  <w:rFonts w:ascii="Times New Roman" w:eastAsia="PMingLiU" w:hAnsi="Times New Roman" w:cs="Times New Roman"/>
                  <w:sz w:val="18"/>
                  <w:szCs w:val="18"/>
                  <w:lang w:eastAsia="zh-TW"/>
                </w:rPr>
                <w:t>dynamic-grant and configured-grant based PUSCH and PUCCH resource in a CC, and</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 xml:space="preserve">SRS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is the same as that for a PUSCH transmission scheduled by a RAR UL grant during the initial access procedure</w:t>
              </w:r>
            </w:ins>
          </w:p>
          <w:p w14:paraId="2D94735D" w14:textId="77777777" w:rsidR="00360FCE" w:rsidRDefault="00360FCE" w:rsidP="00BF36C5">
            <w:pPr>
              <w:snapToGrid w:val="0"/>
              <w:spacing w:after="0" w:line="240" w:lineRule="auto"/>
              <w:rPr>
                <w:ins w:id="327" w:author="Darcy Tsai" w:date="2022-02-08T18:26:00Z"/>
                <w:rFonts w:ascii="Times New Roman" w:eastAsia="PMingLiU" w:hAnsi="Times New Roman" w:cs="Times New Roman"/>
                <w:sz w:val="18"/>
                <w:szCs w:val="18"/>
                <w:lang w:eastAsia="zh-TW"/>
              </w:rPr>
            </w:pPr>
            <w:ins w:id="328" w:author="Darcy Tsai" w:date="2022-02-08T18:26:00Z">
              <w:r>
                <w:rPr>
                  <w:rFonts w:ascii="Times New Roman" w:eastAsia="PMingLiU" w:hAnsi="Times New Roman" w:cs="Times New Roman" w:hint="eastAsia"/>
                  <w:sz w:val="18"/>
                  <w:szCs w:val="18"/>
                  <w:lang w:eastAsia="zh-TW"/>
                </w:rPr>
                <w:t>Af</w:t>
              </w:r>
              <w:r>
                <w:rPr>
                  <w:rFonts w:ascii="Times New Roman" w:eastAsia="PMingLiU" w:hAnsi="Times New Roman" w:cs="Times New Roman"/>
                  <w:sz w:val="18"/>
                  <w:szCs w:val="18"/>
                  <w:lang w:eastAsia="zh-TW"/>
                </w:rPr>
                <w:t xml:space="preserve">ter </w:t>
              </w:r>
              <w:r>
                <w:rPr>
                  <w:rFonts w:ascii="Times New Roman" w:eastAsia="PMingLiU" w:hAnsi="Times New Roman" w:cs="Times New Roman" w:hint="eastAsia"/>
                  <w:sz w:val="18"/>
                  <w:szCs w:val="18"/>
                  <w:lang w:eastAsia="zh-TW"/>
                </w:rPr>
                <w:t>a</w:t>
              </w:r>
              <w:r>
                <w:rPr>
                  <w:rFonts w:ascii="Times New Roman" w:eastAsia="PMingLiU" w:hAnsi="Times New Roman" w:cs="Times New Roman"/>
                  <w:sz w:val="18"/>
                  <w:szCs w:val="18"/>
                  <w:lang w:eastAsia="zh-TW"/>
                </w:rPr>
                <w:t xml:space="preserve">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 xml:space="preserve">ore than one </w:t>
              </w:r>
              <w:r w:rsidRPr="002775AC">
                <w:rPr>
                  <w:rFonts w:ascii="Times New Roman" w:eastAsia="PMingLiU" w:hAnsi="Times New Roman" w:cs="Times New Roman"/>
                  <w:sz w:val="18"/>
                  <w:szCs w:val="18"/>
                  <w:lang w:eastAsia="zh-TW"/>
                </w:rPr>
                <w:t xml:space="preserve">TCI states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sidRPr="007C32FD">
                <w:rPr>
                  <w:rFonts w:ascii="Times New Roman" w:eastAsia="PMingLiU" w:hAnsi="Times New Roman" w:cs="Times New Roman" w:hint="eastAsia"/>
                  <w:sz w:val="18"/>
                  <w:szCs w:val="18"/>
                  <w:lang w:eastAsia="zh-TW"/>
                </w:rPr>
                <w:t xml:space="preserve"> </w:t>
              </w:r>
              <w:r w:rsidRPr="007C32FD">
                <w:rPr>
                  <w:rFonts w:ascii="Times New Roman" w:eastAsia="PMingLiU" w:hAnsi="Times New Roman" w:cs="Times New Roman"/>
                  <w:sz w:val="18"/>
                  <w:szCs w:val="18"/>
                  <w:lang w:eastAsia="zh-TW"/>
                </w:rPr>
                <w:t xml:space="preserve">as part of </w:t>
              </w:r>
              <w:r>
                <w:rPr>
                  <w:rFonts w:ascii="Times New Roman" w:eastAsia="PMingLiU" w:hAnsi="Times New Roman" w:cs="Times New Roman"/>
                  <w:sz w:val="18"/>
                  <w:szCs w:val="18"/>
                  <w:lang w:eastAsia="zh-TW"/>
                </w:rPr>
                <w:t xml:space="preserve">a </w:t>
              </w:r>
              <w:r w:rsidRPr="007C32FD">
                <w:rPr>
                  <w:rFonts w:ascii="Times New Roman" w:eastAsia="PMingLiU" w:hAnsi="Times New Roman" w:cs="Times New Roman"/>
                  <w:sz w:val="18"/>
                  <w:szCs w:val="18"/>
                  <w:lang w:eastAsia="zh-TW"/>
                </w:rPr>
                <w:t>Reconfiguration with sync procedure as described in [12, TS 38.331]</w:t>
              </w:r>
              <w:r>
                <w:rPr>
                  <w:rFonts w:ascii="Times New Roman" w:eastAsia="PMingLiU" w:hAnsi="Times New Roman" w:cs="Times New Roman"/>
                  <w:i/>
                  <w:iCs/>
                  <w:sz w:val="18"/>
                  <w:szCs w:val="18"/>
                  <w:lang w:eastAsia="zh-TW"/>
                </w:rPr>
                <w:t xml:space="preserve"> </w:t>
              </w:r>
              <w:r w:rsidRPr="002775AC">
                <w:rPr>
                  <w:rFonts w:ascii="Times New Roman" w:eastAsia="PMingLiU" w:hAnsi="Times New Roman" w:cs="Times New Roman"/>
                  <w:sz w:val="18"/>
                  <w:szCs w:val="18"/>
                  <w:lang w:eastAsia="zh-TW"/>
                </w:rPr>
                <w:t xml:space="preserve">and before </w:t>
              </w:r>
              <w:r>
                <w:rPr>
                  <w:rFonts w:ascii="Times New Roman" w:eastAsia="PMingLiU" w:hAnsi="Times New Roman" w:cs="Times New Roman"/>
                  <w:sz w:val="18"/>
                  <w:szCs w:val="18"/>
                  <w:lang w:eastAsia="zh-TW"/>
                </w:rPr>
                <w:t xml:space="preserve">reception </w:t>
              </w:r>
            </w:ins>
            <w:ins w:id="329" w:author="高毓恺" w:date="2022-02-09T16:00:00Z">
              <w:r>
                <w:rPr>
                  <w:rFonts w:ascii="Times New Roman" w:eastAsia="PMingLiU" w:hAnsi="Times New Roman" w:cs="Times New Roman"/>
                  <w:sz w:val="18"/>
                  <w:szCs w:val="18"/>
                  <w:lang w:eastAsia="zh-TW"/>
                </w:rPr>
                <w:t xml:space="preserve">and application </w:t>
              </w:r>
            </w:ins>
            <w:ins w:id="330" w:author="Darcy Tsai" w:date="2022-02-08T18:26:00Z">
              <w:r>
                <w:rPr>
                  <w:rFonts w:ascii="Times New Roman" w:eastAsia="PMingLiU" w:hAnsi="Times New Roman" w:cs="Times New Roman"/>
                  <w:sz w:val="18"/>
                  <w:szCs w:val="18"/>
                  <w:lang w:eastAsia="zh-TW"/>
                </w:rPr>
                <w:t>of</w:t>
              </w:r>
              <w:r w:rsidRPr="00A65DE2">
                <w:rPr>
                  <w:rFonts w:ascii="Times New Roman" w:eastAsia="PMingLiU" w:hAnsi="Times New Roman" w:cs="Times New Roman"/>
                  <w:sz w:val="18"/>
                  <w:szCs w:val="18"/>
                  <w:lang w:eastAsia="zh-TW"/>
                </w:rPr>
                <w:t xml:space="preserve"> a</w:t>
              </w:r>
              <w:r w:rsidRPr="00A65DE2">
                <w:rPr>
                  <w:rFonts w:ascii="Times New Roman" w:eastAsia="PMingLiU" w:hAnsi="Times New Roman" w:cs="Times New Roman" w:hint="eastAsia"/>
                  <w:sz w:val="18"/>
                  <w:szCs w:val="18"/>
                  <w:lang w:eastAsia="zh-TW"/>
                </w:rPr>
                <w:t xml:space="preserve">n </w:t>
              </w:r>
              <w:r w:rsidRPr="00BF6F17">
                <w:rPr>
                  <w:rFonts w:ascii="Times New Roman" w:hAnsi="Times New Roman" w:cs="Times New Roman"/>
                  <w:sz w:val="18"/>
                  <w:szCs w:val="18"/>
                </w:rPr>
                <w:t>indicated</w:t>
              </w:r>
              <w:r w:rsidRPr="002775AC">
                <w:rPr>
                  <w:rFonts w:ascii="Times New Roman" w:hAnsi="Times New Roman" w:cs="Times New Roman"/>
                  <w:sz w:val="18"/>
                  <w:szCs w:val="18"/>
                </w:rPr>
                <w:t xml:space="preserve"> TCI state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r w:rsidRPr="002775AC">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2775AC">
                <w:rPr>
                  <w:rFonts w:ascii="Times New Roman" w:eastAsia="PMingLiU" w:hAnsi="Times New Roman" w:cs="Times New Roman"/>
                  <w:sz w:val="18"/>
                  <w:szCs w:val="18"/>
                  <w:lang w:eastAsia="zh-TW"/>
                </w:rPr>
                <w:t>from the TCI states</w:t>
              </w:r>
              <w:r>
                <w:rPr>
                  <w:rFonts w:ascii="Times New Roman" w:eastAsia="PMingLiU" w:hAnsi="Times New Roman" w:cs="Times New Roman" w:hint="eastAsia"/>
                  <w:sz w:val="18"/>
                  <w:szCs w:val="18"/>
                  <w:lang w:eastAsia="zh-TW"/>
                </w:rPr>
                <w:t>:</w:t>
              </w:r>
            </w:ins>
          </w:p>
          <w:p w14:paraId="331A8BFB" w14:textId="77777777" w:rsidR="00360FCE" w:rsidRPr="007C32FD" w:rsidRDefault="00360FCE" w:rsidP="00B861FD">
            <w:pPr>
              <w:pStyle w:val="ListParagraph"/>
              <w:numPr>
                <w:ilvl w:val="0"/>
                <w:numId w:val="10"/>
              </w:numPr>
              <w:rPr>
                <w:ins w:id="331" w:author="Darcy Tsai" w:date="2022-02-08T18:26:00Z"/>
                <w:rFonts w:eastAsia="PMingLiU"/>
                <w:lang w:eastAsia="zh-TW"/>
              </w:rPr>
            </w:pPr>
            <w:ins w:id="332"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DM-RS of PDSCH </w:t>
              </w:r>
              <w:r w:rsidRPr="0016613F">
                <w:rPr>
                  <w:rFonts w:ascii="Times New Roman" w:eastAsia="PMingLiU" w:hAnsi="Times New Roman" w:cs="Times New Roman" w:hint="eastAsia"/>
                  <w:sz w:val="18"/>
                  <w:szCs w:val="18"/>
                  <w:lang w:eastAsia="zh-TW"/>
                </w:rPr>
                <w:t>a</w:t>
              </w:r>
              <w:r w:rsidRPr="0016613F">
                <w:rPr>
                  <w:rFonts w:ascii="Times New Roman" w:eastAsia="PMingLiU" w:hAnsi="Times New Roman" w:cs="Times New Roman"/>
                  <w:sz w:val="18"/>
                  <w:szCs w:val="18"/>
                  <w:lang w:eastAsia="zh-TW"/>
                </w:rPr>
                <w:t>nd DM-RS of PDCCH in a CC</w:t>
              </w:r>
              <w:r>
                <w:rPr>
                  <w:rFonts w:ascii="Times New Roman" w:eastAsia="PMingLiU" w:hAnsi="Times New Roman" w:cs="Times New Roman"/>
                  <w:sz w:val="18"/>
                  <w:szCs w:val="18"/>
                  <w:lang w:eastAsia="zh-TW"/>
                </w:rPr>
                <w:t xml:space="preserve">, </w:t>
              </w:r>
              <w:r w:rsidRPr="0016613F">
                <w:rPr>
                  <w:rFonts w:ascii="Times New Roman" w:eastAsia="PMingLiU" w:hAnsi="Times New Roman" w:cs="Times New Roman"/>
                  <w:sz w:val="18"/>
                  <w:szCs w:val="18"/>
                  <w:lang w:eastAsia="zh-TW"/>
                </w:rPr>
                <w:t xml:space="preserve">and the CSI-RS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16613F">
                <w:rPr>
                  <w:rFonts w:ascii="Times New Roman" w:hAnsi="Times New Roman" w:cs="Times New Roman"/>
                  <w:color w:val="000000"/>
                  <w:sz w:val="18"/>
                  <w:szCs w:val="18"/>
                </w:rPr>
                <w:t xml:space="preserve">are quasi co-located with </w:t>
              </w:r>
              <w:r w:rsidRPr="007C32FD">
                <w:rPr>
                  <w:rFonts w:ascii="Times New Roman" w:hAnsi="Times New Roman" w:cs="Times New Roman"/>
                  <w:color w:val="000000"/>
                  <w:sz w:val="18"/>
                  <w:szCs w:val="18"/>
                </w:rPr>
                <w:t>the SS/PBCH block or the CSI-RS resource the UE identified during the random access procedure initiated by the Reconfiguration with sync procedure as described in [12, TS 38.331]</w:t>
              </w:r>
            </w:ins>
          </w:p>
          <w:p w14:paraId="1C78E3D1" w14:textId="77777777" w:rsidR="00360FCE" w:rsidRPr="00726118" w:rsidRDefault="00360FCE" w:rsidP="00B861FD">
            <w:pPr>
              <w:pStyle w:val="ListParagraph"/>
              <w:numPr>
                <w:ilvl w:val="0"/>
                <w:numId w:val="10"/>
              </w:numPr>
              <w:rPr>
                <w:ins w:id="333" w:author="Darcy Tsai" w:date="2022-02-08T18:26:00Z"/>
                <w:rFonts w:eastAsia="PMingLiU"/>
                <w:lang w:eastAsia="zh-TW"/>
              </w:rPr>
            </w:pPr>
            <w:ins w:id="334" w:author="Darcy Tsai" w:date="2022-02-08T18:26:00Z">
              <w:r>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 xml:space="preserve">he UE assumes that </w:t>
              </w:r>
              <w:r w:rsidRPr="007C32FD">
                <w:rPr>
                  <w:rFonts w:ascii="Times New Roman" w:eastAsia="PMingLiU" w:hAnsi="Times New Roman" w:cs="Times New Roman"/>
                  <w:sz w:val="18"/>
                  <w:szCs w:val="18"/>
                  <w:lang w:eastAsia="zh-TW"/>
                </w:rPr>
                <w:t>the UL TX spatial filter</w:t>
              </w:r>
              <w:r>
                <w:rPr>
                  <w:rFonts w:ascii="Times New Roman" w:eastAsia="PMingLiU" w:hAnsi="Times New Roman" w:cs="Times New Roman"/>
                  <w:sz w:val="18"/>
                  <w:szCs w:val="18"/>
                  <w:lang w:eastAsia="zh-TW"/>
                </w:rPr>
                <w:t xml:space="preserve"> for </w:t>
              </w:r>
              <w:r w:rsidRPr="007C32FD">
                <w:rPr>
                  <w:rFonts w:ascii="Times New Roman" w:eastAsia="PMingLiU" w:hAnsi="Times New Roman" w:cs="Times New Roman"/>
                  <w:sz w:val="18"/>
                  <w:szCs w:val="18"/>
                  <w:lang w:eastAsia="zh-TW"/>
                </w:rPr>
                <w:t>dynamic-grant and configured-grant based PUSCH and PUCCH resource in a CC, and</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 xml:space="preserve">SRS </w:t>
              </w:r>
              <w:r>
                <w:rPr>
                  <w:rFonts w:ascii="Times New Roman" w:eastAsia="PMingLiU" w:hAnsi="Times New Roman" w:cs="Times New Roman"/>
                  <w:sz w:val="18"/>
                  <w:szCs w:val="18"/>
                  <w:lang w:eastAsia="zh-TW"/>
                </w:rPr>
                <w:t>applying</w:t>
              </w:r>
              <w:r w:rsidRPr="0016613F">
                <w:rPr>
                  <w:rFonts w:ascii="Times New Roman" w:eastAsia="PMingLiU" w:hAnsi="Times New Roman" w:cs="Times New Roman"/>
                  <w:sz w:val="18"/>
                  <w:szCs w:val="18"/>
                  <w:lang w:eastAsia="zh-TW"/>
                </w:rPr>
                <w:t xml:space="preserve"> the </w:t>
              </w:r>
              <w:r w:rsidRPr="0016613F">
                <w:rPr>
                  <w:rFonts w:ascii="Times New Roman" w:hAnsi="Times New Roman" w:cs="Times New Roman"/>
                  <w:sz w:val="18"/>
                  <w:szCs w:val="18"/>
                </w:rPr>
                <w:t>indicated TCI state with</w:t>
              </w:r>
              <w:r w:rsidRPr="0016613F">
                <w:rPr>
                  <w:rFonts w:ascii="Times New Roman" w:hAnsi="Times New Roman" w:cs="Times New Roman"/>
                  <w:i/>
                  <w:iCs/>
                  <w:sz w:val="18"/>
                  <w:szCs w:val="18"/>
                </w:rPr>
                <w:t xml:space="preserve"> </w:t>
              </w:r>
              <w:r w:rsidRPr="0016613F">
                <w:rPr>
                  <w:rFonts w:ascii="Times New Roman" w:hAnsi="Times New Roman" w:cs="Times New Roman"/>
                  <w:color w:val="000000"/>
                  <w:sz w:val="18"/>
                  <w:szCs w:val="18"/>
                </w:rPr>
                <w:t>[</w:t>
              </w:r>
              <w:r w:rsidRPr="0016613F">
                <w:rPr>
                  <w:rFonts w:ascii="Times New Roman" w:hAnsi="Times New Roman" w:cs="Times New Roman"/>
                  <w:i/>
                  <w:iCs/>
                  <w:color w:val="000000"/>
                  <w:sz w:val="18"/>
                  <w:szCs w:val="18"/>
                </w:rPr>
                <w:t>tci-StateId_r17</w:t>
              </w:r>
              <w:r w:rsidRPr="0016613F">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r w:rsidRPr="007C32FD">
                <w:rPr>
                  <w:rFonts w:ascii="Times New Roman" w:eastAsia="PMingLiU" w:hAnsi="Times New Roman" w:cs="Times New Roman"/>
                  <w:sz w:val="18"/>
                  <w:szCs w:val="18"/>
                  <w:lang w:eastAsia="zh-TW"/>
                </w:rPr>
                <w:t>is the same as that for a PUSCH transmission scheduled by a RAR UL grant during random access procedure initiated by the Reconfiguration with sync procedure as described in [12, TS 38.331]</w:t>
              </w:r>
            </w:ins>
          </w:p>
          <w:p w14:paraId="64C89547" w14:textId="77777777" w:rsidR="00360FCE" w:rsidRDefault="00360FCE" w:rsidP="00BF36C5">
            <w:pPr>
              <w:snapToGrid w:val="0"/>
              <w:spacing w:after="0" w:line="240" w:lineRule="auto"/>
              <w:rPr>
                <w:rFonts w:ascii="Times New Roman" w:hAnsi="Times New Roman" w:cs="Times New Roman"/>
                <w:sz w:val="20"/>
                <w:lang w:val="en-GB"/>
              </w:rPr>
            </w:pPr>
            <w:ins w:id="335" w:author="Darcy Tsai" w:date="2022-02-08T18:26:00Z">
              <w:r>
                <w:rPr>
                  <w:rFonts w:ascii="Times New Roman" w:eastAsia="PMingLiU" w:hAnsi="Times New Roman" w:cs="Times New Roman"/>
                  <w:sz w:val="18"/>
                  <w:szCs w:val="18"/>
                  <w:lang w:eastAsia="zh-TW"/>
                </w:rPr>
                <w:t xml:space="preserve">If a </w:t>
              </w:r>
              <w:r w:rsidRPr="00BF6F17">
                <w:rPr>
                  <w:rFonts w:ascii="Times New Roman" w:eastAsia="PMingLiU" w:hAnsi="Times New Roman" w:cs="Times New Roman"/>
                  <w:sz w:val="18"/>
                  <w:szCs w:val="18"/>
                  <w:lang w:eastAsia="zh-TW"/>
                </w:rPr>
                <w:t>UE</w:t>
              </w:r>
              <w:r>
                <w:rPr>
                  <w:rFonts w:ascii="Times New Roman" w:eastAsia="PMingLiU" w:hAnsi="Times New Roman" w:cs="Times New Roman"/>
                  <w:sz w:val="18"/>
                  <w:szCs w:val="18"/>
                  <w:lang w:eastAsia="zh-TW"/>
                </w:rPr>
                <w:t xml:space="preserve"> receives a</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 xml:space="preserve">higher layer </w:t>
              </w:r>
              <w:r w:rsidRPr="00A65DE2">
                <w:rPr>
                  <w:rFonts w:ascii="Times New Roman" w:eastAsia="PMingLiU" w:hAnsi="Times New Roman" w:cs="Times New Roman"/>
                  <w:sz w:val="18"/>
                  <w:szCs w:val="18"/>
                  <w:lang w:eastAsia="zh-TW"/>
                </w:rPr>
                <w:t xml:space="preserve">configuration of </w:t>
              </w:r>
              <w:r>
                <w:rPr>
                  <w:rFonts w:ascii="Times New Roman" w:eastAsia="PMingLiU" w:hAnsi="Times New Roman" w:cs="Times New Roman"/>
                  <w:sz w:val="18"/>
                  <w:szCs w:val="18"/>
                  <w:lang w:eastAsia="zh-TW"/>
                </w:rPr>
                <w:t xml:space="preserve">one single </w:t>
              </w:r>
              <w:r w:rsidRPr="002775AC">
                <w:rPr>
                  <w:rFonts w:ascii="Times New Roman" w:eastAsia="PMingLiU" w:hAnsi="Times New Roman" w:cs="Times New Roman"/>
                  <w:sz w:val="18"/>
                  <w:szCs w:val="18"/>
                  <w:lang w:eastAsia="zh-TW"/>
                </w:rPr>
                <w:t xml:space="preserve">TCI state </w:t>
              </w:r>
              <w:r w:rsidRPr="00D120A0">
                <w:rPr>
                  <w:rFonts w:ascii="Times New Roman" w:eastAsia="PMingLiU" w:hAnsi="Times New Roman" w:cs="Times New Roman" w:hint="eastAsia"/>
                  <w:sz w:val="18"/>
                  <w:szCs w:val="18"/>
                  <w:lang w:eastAsia="zh-TW"/>
                </w:rPr>
                <w:t>w</w:t>
              </w:r>
              <w:r w:rsidRPr="00D120A0">
                <w:rPr>
                  <w:rFonts w:ascii="Times New Roman" w:eastAsia="PMingLiU" w:hAnsi="Times New Roman" w:cs="Times New Roman"/>
                  <w:sz w:val="18"/>
                  <w:szCs w:val="18"/>
                  <w:lang w:eastAsia="zh-TW"/>
                </w:rPr>
                <w:t xml:space="preserve">ith </w:t>
              </w:r>
              <w:r w:rsidRPr="00D120A0">
                <w:rPr>
                  <w:rFonts w:ascii="Times New Roman" w:eastAsia="PMingLiU" w:hAnsi="Times New Roman" w:cs="Times New Roman"/>
                  <w:i/>
                  <w:iCs/>
                  <w:sz w:val="18"/>
                  <w:szCs w:val="18"/>
                  <w:lang w:eastAsia="zh-TW"/>
                </w:rPr>
                <w:t>[tci-StateId_r17]</w:t>
              </w:r>
              <w:r>
                <w:rPr>
                  <w:rFonts w:ascii="Times New Roman" w:eastAsia="PMingLiU" w:hAnsi="Times New Roman" w:cs="Times New Roman"/>
                  <w:i/>
                  <w:iCs/>
                  <w:sz w:val="18"/>
                  <w:szCs w:val="18"/>
                  <w:lang w:eastAsia="zh-TW"/>
                </w:rPr>
                <w:t xml:space="preserve">, </w:t>
              </w:r>
              <w:r w:rsidRPr="003D457A">
                <w:rPr>
                  <w:rFonts w:ascii="Times New Roman" w:eastAsia="PMingLiU" w:hAnsi="Times New Roman" w:cs="Times New Roman"/>
                  <w:sz w:val="18"/>
                  <w:szCs w:val="18"/>
                  <w:lang w:eastAsia="zh-TW"/>
                </w:rPr>
                <w:t>t</w:t>
              </w:r>
              <w:r w:rsidRPr="0016613F">
                <w:rPr>
                  <w:rFonts w:ascii="Times New Roman" w:eastAsia="PMingLiU" w:hAnsi="Times New Roman" w:cs="Times New Roman"/>
                  <w:sz w:val="18"/>
                  <w:szCs w:val="18"/>
                  <w:lang w:eastAsia="zh-TW"/>
                </w:rPr>
                <w:t>he UE assumes that</w:t>
              </w:r>
              <w:r>
                <w:rPr>
                  <w:rFonts w:ascii="Times New Roman" w:eastAsia="PMingLiU" w:hAnsi="Times New Roman" w:cs="Times New Roman" w:hint="eastAsia"/>
                  <w:sz w:val="18"/>
                  <w:szCs w:val="18"/>
                  <w:lang w:eastAsia="zh-TW"/>
                </w:rPr>
                <w:t xml:space="preserve"> t</w:t>
              </w:r>
              <w:r>
                <w:rPr>
                  <w:rFonts w:ascii="Times New Roman" w:eastAsia="PMingLiU" w:hAnsi="Times New Roman" w:cs="Times New Roman"/>
                  <w:sz w:val="18"/>
                  <w:szCs w:val="18"/>
                  <w:lang w:eastAsia="zh-TW"/>
                </w:rPr>
                <w:t>he</w:t>
              </w:r>
              <w:r>
                <w:rPr>
                  <w:rFonts w:ascii="Times New Roman" w:eastAsia="PMingLiU" w:hAnsi="Times New Roman" w:cs="Times New Roman" w:hint="eastAsia"/>
                  <w:sz w:val="18"/>
                  <w:szCs w:val="18"/>
                  <w:lang w:eastAsia="zh-TW"/>
                </w:rPr>
                <w:t xml:space="preserve"> </w:t>
              </w:r>
              <w:r w:rsidRPr="002775AC">
                <w:rPr>
                  <w:rFonts w:ascii="Times New Roman" w:eastAsia="PMingLiU" w:hAnsi="Times New Roman" w:cs="Times New Roman"/>
                  <w:sz w:val="18"/>
                  <w:szCs w:val="18"/>
                  <w:lang w:eastAsia="zh-TW"/>
                </w:rPr>
                <w:t>TCI state</w:t>
              </w:r>
              <w:r>
                <w:rPr>
                  <w:rFonts w:ascii="Times New Roman" w:eastAsia="PMingLiU" w:hAnsi="Times New Roman" w:cs="Times New Roman"/>
                  <w:sz w:val="18"/>
                  <w:szCs w:val="18"/>
                  <w:lang w:eastAsia="zh-TW"/>
                </w:rPr>
                <w:t xml:space="preserve"> is the </w:t>
              </w:r>
              <w:r w:rsidRPr="00BF6F17">
                <w:rPr>
                  <w:rFonts w:ascii="Times New Roman" w:hAnsi="Times New Roman" w:cs="Times New Roman"/>
                  <w:sz w:val="18"/>
                  <w:szCs w:val="18"/>
                </w:rPr>
                <w:t>indicated</w:t>
              </w:r>
              <w:r w:rsidRPr="00BF6F17">
                <w:rPr>
                  <w:rFonts w:ascii="Times New Roman" w:hAnsi="Times New Roman" w:cs="Times New Roman"/>
                  <w:i/>
                  <w:iCs/>
                  <w:sz w:val="18"/>
                  <w:szCs w:val="18"/>
                </w:rPr>
                <w:t xml:space="preserve"> </w:t>
              </w:r>
              <w:r w:rsidRPr="002775AC">
                <w:rPr>
                  <w:rFonts w:ascii="Times New Roman" w:eastAsia="PMingLiU" w:hAnsi="Times New Roman" w:cs="Times New Roman"/>
                  <w:sz w:val="18"/>
                  <w:szCs w:val="18"/>
                  <w:lang w:eastAsia="zh-TW"/>
                </w:rPr>
                <w:t>TCI state</w:t>
              </w:r>
              <w:r w:rsidRPr="00BF6F17">
                <w:rPr>
                  <w:rFonts w:ascii="Times New Roman" w:hAnsi="Times New Roman" w:cs="Times New Roman"/>
                  <w:i/>
                  <w:iCs/>
                  <w:sz w:val="18"/>
                  <w:szCs w:val="18"/>
                </w:rPr>
                <w:t xml:space="preserve"> </w:t>
              </w:r>
              <w:r w:rsidRPr="00BF6F17">
                <w:rPr>
                  <w:rFonts w:ascii="Times New Roman" w:hAnsi="Times New Roman" w:cs="Times New Roman"/>
                  <w:sz w:val="18"/>
                  <w:szCs w:val="18"/>
                </w:rPr>
                <w:t>with</w:t>
              </w:r>
              <w:r w:rsidRPr="00BF6F17">
                <w:rPr>
                  <w:rFonts w:ascii="Times New Roman" w:hAnsi="Times New Roman" w:cs="Times New Roman"/>
                  <w:i/>
                  <w:iCs/>
                  <w:sz w:val="18"/>
                  <w:szCs w:val="18"/>
                </w:rPr>
                <w:t xml:space="preserve"> </w:t>
              </w:r>
              <w:r w:rsidRPr="00BF6F17">
                <w:rPr>
                  <w:rFonts w:ascii="Times New Roman" w:hAnsi="Times New Roman" w:cs="Times New Roman"/>
                  <w:color w:val="000000"/>
                  <w:sz w:val="18"/>
                  <w:szCs w:val="18"/>
                </w:rPr>
                <w:t>[</w:t>
              </w:r>
              <w:r w:rsidRPr="00BF6F17">
                <w:rPr>
                  <w:rFonts w:ascii="Times New Roman" w:hAnsi="Times New Roman" w:cs="Times New Roman"/>
                  <w:i/>
                  <w:iCs/>
                  <w:color w:val="000000"/>
                  <w:sz w:val="18"/>
                  <w:szCs w:val="18"/>
                </w:rPr>
                <w:t>tci-StateId_r17]</w:t>
              </w:r>
              <w:r>
                <w:rPr>
                  <w:rFonts w:ascii="Times New Roman" w:hAnsi="Times New Roman" w:cs="Times New Roman"/>
                  <w:i/>
                  <w:iCs/>
                  <w:color w:val="000000"/>
                  <w:sz w:val="18"/>
                  <w:szCs w:val="18"/>
                </w:rPr>
                <w:t>.</w:t>
              </w:r>
            </w:ins>
          </w:p>
          <w:p w14:paraId="7E13A226" w14:textId="77777777" w:rsidR="00360FCE" w:rsidRPr="00CF6812" w:rsidRDefault="00360FCE" w:rsidP="00BF36C5">
            <w:pPr>
              <w:snapToGrid w:val="0"/>
              <w:spacing w:after="0" w:line="240" w:lineRule="auto"/>
              <w:rPr>
                <w:rFonts w:ascii="Times New Roman" w:eastAsia="DengXian" w:hAnsi="Times New Roman" w:cs="Times New Roman"/>
                <w:b/>
                <w:bCs/>
                <w:sz w:val="20"/>
                <w:szCs w:val="20"/>
                <w:lang w:val="en-GB" w:eastAsia="zh-CN"/>
              </w:rPr>
            </w:pPr>
          </w:p>
        </w:tc>
      </w:tr>
      <w:tr w:rsidR="00360FCE" w14:paraId="275BD174"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52502" w14:textId="77777777" w:rsidR="00360FCE" w:rsidRPr="00532A06" w:rsidRDefault="00360FCE" w:rsidP="00BF36C5">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18"/>
                <w:szCs w:val="18"/>
                <w:lang w:eastAsia="zh-CN"/>
              </w:rPr>
              <w:t>CATT</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97E2B" w14:textId="77777777" w:rsidR="00360FCE" w:rsidRDefault="00360FCE" w:rsidP="00BF36C5">
            <w:pPr>
              <w:snapToGrid w:val="0"/>
              <w:spacing w:after="0" w:line="240" w:lineRule="auto"/>
              <w:rPr>
                <w:rFonts w:ascii="Times New Roman" w:eastAsia="DengXian" w:hAnsi="Times New Roman" w:cs="Times New Roman"/>
                <w:b/>
                <w:bCs/>
                <w:sz w:val="18"/>
                <w:szCs w:val="18"/>
                <w:lang w:eastAsia="zh-CN"/>
              </w:rPr>
            </w:pPr>
            <w:r>
              <w:rPr>
                <w:rFonts w:ascii="Times New Roman" w:eastAsia="PMingLiU" w:hAnsi="Times New Roman" w:cs="Times New Roman"/>
                <w:b/>
                <w:bCs/>
                <w:sz w:val="18"/>
                <w:szCs w:val="18"/>
                <w:lang w:eastAsia="zh-TW"/>
              </w:rPr>
              <w:t>Offline proposal 1.</w:t>
            </w:r>
            <w:r>
              <w:rPr>
                <w:rFonts w:ascii="Times New Roman" w:eastAsia="DengXian" w:hAnsi="Times New Roman" w:cs="Times New Roman" w:hint="eastAsia"/>
                <w:b/>
                <w:bCs/>
                <w:sz w:val="18"/>
                <w:szCs w:val="18"/>
                <w:lang w:eastAsia="zh-CN"/>
              </w:rPr>
              <w:t>1</w:t>
            </w:r>
            <w:r>
              <w:rPr>
                <w:rFonts w:ascii="Times New Roman" w:eastAsia="PMingLiU" w:hAnsi="Times New Roman" w:cs="Times New Roman"/>
                <w:b/>
                <w:bCs/>
                <w:sz w:val="18"/>
                <w:szCs w:val="18"/>
                <w:lang w:eastAsia="zh-TW"/>
              </w:rPr>
              <w:t xml:space="preserve">: </w:t>
            </w:r>
            <w:r w:rsidRPr="00C4660B">
              <w:rPr>
                <w:rFonts w:ascii="Times New Roman" w:eastAsia="DengXian" w:hAnsi="Times New Roman" w:cs="Times New Roman" w:hint="eastAsia"/>
                <w:bCs/>
                <w:sz w:val="18"/>
                <w:szCs w:val="18"/>
                <w:lang w:eastAsia="zh-CN"/>
              </w:rPr>
              <w:t xml:space="preserve">Support. We are also fine to </w:t>
            </w:r>
            <w:r>
              <w:rPr>
                <w:rFonts w:ascii="Times New Roman" w:eastAsia="DengXian" w:hAnsi="Times New Roman" w:cs="Times New Roman" w:hint="eastAsia"/>
                <w:bCs/>
                <w:sz w:val="18"/>
                <w:szCs w:val="18"/>
                <w:lang w:eastAsia="zh-CN"/>
              </w:rPr>
              <w:t>assume</w:t>
            </w:r>
            <w:r w:rsidRPr="00C4660B">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different CC lists for Rel-16 and Rel-17 by RAN1.</w:t>
            </w:r>
          </w:p>
          <w:p w14:paraId="6E39F330"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Offline proposal 1.2: </w:t>
            </w:r>
            <w:r w:rsidRPr="0085649C">
              <w:rPr>
                <w:rFonts w:ascii="Times New Roman" w:eastAsia="DengXian" w:hAnsi="Times New Roman" w:cs="Times New Roman" w:hint="eastAsia"/>
                <w:bCs/>
                <w:sz w:val="18"/>
                <w:szCs w:val="18"/>
                <w:lang w:eastAsia="zh-CN"/>
              </w:rPr>
              <w:t>How the MAC-CE is designed should be left to RAN2. We prefer to remove the third bullet. And we are fine with the other parts of this proposal.</w:t>
            </w:r>
          </w:p>
          <w:p w14:paraId="403361C9" w14:textId="77777777" w:rsidR="00360FCE" w:rsidRPr="00232E46"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Offline proposal 1.3: </w:t>
            </w:r>
            <w:r>
              <w:rPr>
                <w:rFonts w:ascii="Times New Roman" w:eastAsia="DengXian" w:hAnsi="Times New Roman" w:cs="Times New Roman" w:hint="eastAsia"/>
                <w:bCs/>
                <w:sz w:val="18"/>
                <w:szCs w:val="18"/>
                <w:lang w:eastAsia="zh-CN"/>
              </w:rPr>
              <w:t xml:space="preserve">Not support. For CORESET B, whether non-UE-dedicated channel should follow the indicated Rel-17 TCI state depends on RRC configuration. It would be beneficial to make the same </w:t>
            </w:r>
            <w:r>
              <w:rPr>
                <w:rFonts w:ascii="Times New Roman" w:eastAsia="DengXian" w:hAnsi="Times New Roman" w:cs="Times New Roman"/>
                <w:bCs/>
                <w:sz w:val="18"/>
                <w:szCs w:val="18"/>
                <w:lang w:eastAsia="zh-CN"/>
              </w:rPr>
              <w:t>flexibility</w:t>
            </w:r>
            <w:r>
              <w:rPr>
                <w:rFonts w:ascii="Times New Roman" w:eastAsia="DengXian" w:hAnsi="Times New Roman" w:cs="Times New Roman" w:hint="eastAsia"/>
                <w:bCs/>
                <w:sz w:val="18"/>
                <w:szCs w:val="18"/>
                <w:lang w:eastAsia="zh-CN"/>
              </w:rPr>
              <w:t xml:space="preserve"> for CSS associated with CORESET C. We prefer to make the same rules for CORESET C as that of CORESET B.</w:t>
            </w:r>
          </w:p>
          <w:p w14:paraId="0E3B44D9"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b/>
                <w:bCs/>
                <w:sz w:val="18"/>
                <w:szCs w:val="18"/>
                <w:lang w:eastAsia="zh-TW"/>
              </w:rPr>
              <w:t xml:space="preserve">Offline proposal 1.4:  </w:t>
            </w:r>
            <w:r w:rsidRPr="00232E46">
              <w:rPr>
                <w:rFonts w:ascii="Times New Roman" w:eastAsia="DengXian" w:hAnsi="Times New Roman" w:cs="Times New Roman" w:hint="eastAsia"/>
                <w:bCs/>
                <w:sz w:val="18"/>
                <w:szCs w:val="18"/>
                <w:lang w:eastAsia="zh-CN"/>
              </w:rPr>
              <w:t>Support</w:t>
            </w:r>
            <w:r w:rsidRPr="00232E46">
              <w:rPr>
                <w:rFonts w:ascii="Times New Roman" w:eastAsia="PMingLiU" w:hAnsi="Times New Roman" w:cs="Times New Roman"/>
                <w:bCs/>
                <w:sz w:val="18"/>
                <w:szCs w:val="18"/>
                <w:lang w:eastAsia="zh-TW"/>
              </w:rPr>
              <w:t>.</w:t>
            </w:r>
          </w:p>
          <w:p w14:paraId="12CCF0BB" w14:textId="77777777" w:rsidR="00360FCE" w:rsidRPr="00232E46" w:rsidRDefault="00360FCE" w:rsidP="00BF36C5">
            <w:pPr>
              <w:snapToGrid w:val="0"/>
              <w:spacing w:after="0" w:line="240" w:lineRule="auto"/>
              <w:rPr>
                <w:rFonts w:ascii="Times New Roman" w:eastAsia="DengXian" w:hAnsi="Times New Roman" w:cs="Times New Roman"/>
                <w:b/>
                <w:bCs/>
                <w:sz w:val="18"/>
                <w:szCs w:val="18"/>
                <w:lang w:eastAsia="zh-CN"/>
              </w:rPr>
            </w:pPr>
            <w:r>
              <w:rPr>
                <w:rFonts w:ascii="Times New Roman" w:eastAsia="PMingLiU" w:hAnsi="Times New Roman" w:cs="Times New Roman"/>
                <w:b/>
                <w:bCs/>
                <w:sz w:val="18"/>
                <w:szCs w:val="18"/>
                <w:lang w:eastAsia="zh-TW"/>
              </w:rPr>
              <w:t xml:space="preserve">Offline proposal 1.5: </w:t>
            </w:r>
            <w:r w:rsidRPr="00232E46">
              <w:rPr>
                <w:rFonts w:ascii="Times New Roman" w:eastAsia="DengXian" w:hAnsi="Times New Roman" w:cs="Times New Roman" w:hint="eastAsia"/>
                <w:bCs/>
                <w:sz w:val="18"/>
                <w:szCs w:val="18"/>
                <w:lang w:eastAsia="zh-CN"/>
              </w:rPr>
              <w:t xml:space="preserve">Support the </w:t>
            </w:r>
            <w:r>
              <w:rPr>
                <w:rFonts w:ascii="Times New Roman" w:eastAsia="DengXian" w:hAnsi="Times New Roman" w:cs="Times New Roman" w:hint="eastAsia"/>
                <w:bCs/>
                <w:sz w:val="18"/>
                <w:szCs w:val="18"/>
                <w:lang w:eastAsia="zh-CN"/>
              </w:rPr>
              <w:t xml:space="preserve">revised </w:t>
            </w:r>
            <w:r w:rsidRPr="00232E46">
              <w:rPr>
                <w:rFonts w:ascii="Times New Roman" w:eastAsia="DengXian" w:hAnsi="Times New Roman" w:cs="Times New Roman" w:hint="eastAsia"/>
                <w:bCs/>
                <w:sz w:val="18"/>
                <w:szCs w:val="18"/>
                <w:lang w:eastAsia="zh-CN"/>
              </w:rPr>
              <w:t xml:space="preserve">TP for </w:t>
            </w:r>
            <w:r>
              <w:rPr>
                <w:rFonts w:ascii="Times New Roman" w:eastAsia="DengXian" w:hAnsi="Times New Roman" w:cs="Times New Roman" w:hint="eastAsia"/>
                <w:bCs/>
                <w:sz w:val="18"/>
                <w:szCs w:val="18"/>
                <w:lang w:eastAsia="zh-CN"/>
              </w:rPr>
              <w:t>TS 38.</w:t>
            </w:r>
            <w:r w:rsidRPr="00232E46">
              <w:rPr>
                <w:rFonts w:ascii="Times New Roman" w:eastAsia="DengXian" w:hAnsi="Times New Roman" w:cs="Times New Roman" w:hint="eastAsia"/>
                <w:bCs/>
                <w:sz w:val="18"/>
                <w:szCs w:val="18"/>
                <w:lang w:eastAsia="zh-CN"/>
              </w:rPr>
              <w:t>214</w:t>
            </w:r>
            <w:r>
              <w:rPr>
                <w:rFonts w:ascii="Times New Roman" w:eastAsia="DengXian" w:hAnsi="Times New Roman" w:cs="Times New Roman" w:hint="eastAsia"/>
                <w:bCs/>
                <w:sz w:val="18"/>
                <w:szCs w:val="18"/>
                <w:lang w:eastAsia="zh-CN"/>
              </w:rPr>
              <w:t xml:space="preserve"> by Samsung</w:t>
            </w:r>
            <w:r w:rsidRPr="00232E46">
              <w:rPr>
                <w:rFonts w:ascii="Times New Roman" w:eastAsia="DengXian" w:hAnsi="Times New Roman" w:cs="Times New Roman" w:hint="eastAsia"/>
                <w:bCs/>
                <w:sz w:val="18"/>
                <w:szCs w:val="18"/>
                <w:lang w:eastAsia="zh-CN"/>
              </w:rPr>
              <w:t>.</w:t>
            </w:r>
          </w:p>
          <w:p w14:paraId="5B3BFCBD" w14:textId="77777777" w:rsidR="00360FCE" w:rsidRPr="00532A06" w:rsidRDefault="00360FCE" w:rsidP="00BF36C5">
            <w:pPr>
              <w:snapToGrid w:val="0"/>
              <w:spacing w:after="0" w:line="240" w:lineRule="auto"/>
              <w:rPr>
                <w:rFonts w:ascii="Times New Roman" w:eastAsia="PMingLiU" w:hAnsi="Times New Roman" w:cs="Times New Roman"/>
                <w:b/>
                <w:bCs/>
                <w:sz w:val="20"/>
                <w:szCs w:val="20"/>
                <w:lang w:eastAsia="zh-TW"/>
              </w:rPr>
            </w:pPr>
          </w:p>
        </w:tc>
      </w:tr>
      <w:tr w:rsidR="00360FCE" w14:paraId="67BCB7AD"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F0D1C"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Futurewei</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6A6F8"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PMingLiU" w:hAnsi="Times New Roman" w:cs="Times New Roman"/>
                <w:b/>
                <w:bCs/>
                <w:sz w:val="18"/>
                <w:szCs w:val="18"/>
                <w:lang w:eastAsia="zh-TW"/>
              </w:rPr>
              <w:t>Offline proposal 1.</w:t>
            </w:r>
            <w:r>
              <w:rPr>
                <w:rFonts w:ascii="Times New Roman" w:eastAsia="DengXian" w:hAnsi="Times New Roman" w:cs="Times New Roman" w:hint="eastAsia"/>
                <w:b/>
                <w:bCs/>
                <w:sz w:val="18"/>
                <w:szCs w:val="18"/>
                <w:lang w:eastAsia="zh-CN"/>
              </w:rPr>
              <w:t>1</w:t>
            </w:r>
            <w:r>
              <w:rPr>
                <w:rFonts w:ascii="Times New Roman" w:eastAsia="PMingLiU" w:hAnsi="Times New Roman" w:cs="Times New Roman"/>
                <w:b/>
                <w:bCs/>
                <w:sz w:val="18"/>
                <w:szCs w:val="18"/>
                <w:lang w:eastAsia="zh-TW"/>
              </w:rPr>
              <w:t xml:space="preserve">: </w:t>
            </w:r>
            <w:r w:rsidRPr="00C4660B">
              <w:rPr>
                <w:rFonts w:ascii="Times New Roman" w:eastAsia="DengXian" w:hAnsi="Times New Roman" w:cs="Times New Roman" w:hint="eastAsia"/>
                <w:bCs/>
                <w:sz w:val="18"/>
                <w:szCs w:val="18"/>
                <w:lang w:eastAsia="zh-CN"/>
              </w:rPr>
              <w:t>Support.</w:t>
            </w:r>
          </w:p>
          <w:p w14:paraId="1EE029A0"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PMingLiU" w:hAnsi="Times New Roman" w:cs="Times New Roman"/>
                <w:b/>
                <w:bCs/>
                <w:sz w:val="18"/>
                <w:szCs w:val="18"/>
                <w:lang w:eastAsia="zh-TW"/>
              </w:rPr>
              <w:t xml:space="preserve">Offline proposal 1.2: </w:t>
            </w:r>
            <w:r w:rsidRPr="00C4660B">
              <w:rPr>
                <w:rFonts w:ascii="Times New Roman" w:eastAsia="DengXian" w:hAnsi="Times New Roman" w:cs="Times New Roman" w:hint="eastAsia"/>
                <w:bCs/>
                <w:sz w:val="18"/>
                <w:szCs w:val="18"/>
                <w:lang w:eastAsia="zh-CN"/>
              </w:rPr>
              <w:t>Support</w:t>
            </w:r>
            <w:r>
              <w:rPr>
                <w:rFonts w:ascii="Times New Roman" w:eastAsia="DengXian" w:hAnsi="Times New Roman" w:cs="Times New Roman"/>
                <w:bCs/>
                <w:sz w:val="18"/>
                <w:szCs w:val="18"/>
                <w:lang w:eastAsia="zh-CN"/>
              </w:rPr>
              <w:t xml:space="preserve"> and we are ok with Samsung’s revision (e.g., removing “/configuration/activation” from the second sub-bullet).</w:t>
            </w:r>
          </w:p>
          <w:p w14:paraId="18A99513"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PMingLiU" w:hAnsi="Times New Roman" w:cs="Times New Roman"/>
                <w:b/>
                <w:bCs/>
                <w:sz w:val="18"/>
                <w:szCs w:val="18"/>
                <w:lang w:eastAsia="zh-TW"/>
              </w:rPr>
              <w:t xml:space="preserve">Offline proposal 1.3: </w:t>
            </w:r>
            <w:r w:rsidRPr="00C4660B">
              <w:rPr>
                <w:rFonts w:ascii="Times New Roman" w:eastAsia="DengXian" w:hAnsi="Times New Roman" w:cs="Times New Roman" w:hint="eastAsia"/>
                <w:bCs/>
                <w:sz w:val="18"/>
                <w:szCs w:val="18"/>
                <w:lang w:eastAsia="zh-CN"/>
              </w:rPr>
              <w:t>Support.</w:t>
            </w:r>
          </w:p>
          <w:p w14:paraId="3CC8CB5A"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PMingLiU" w:hAnsi="Times New Roman" w:cs="Times New Roman"/>
                <w:b/>
                <w:bCs/>
                <w:sz w:val="18"/>
                <w:szCs w:val="18"/>
                <w:lang w:eastAsia="zh-TW"/>
              </w:rPr>
              <w:t xml:space="preserve">Offline proposal 1.4: </w:t>
            </w:r>
            <w:r w:rsidRPr="00C4660B">
              <w:rPr>
                <w:rFonts w:ascii="Times New Roman" w:eastAsia="DengXian" w:hAnsi="Times New Roman" w:cs="Times New Roman" w:hint="eastAsia"/>
                <w:bCs/>
                <w:sz w:val="18"/>
                <w:szCs w:val="18"/>
                <w:lang w:eastAsia="zh-CN"/>
              </w:rPr>
              <w:t>Support.</w:t>
            </w:r>
          </w:p>
          <w:p w14:paraId="7E2E002D"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PMingLiU" w:hAnsi="Times New Roman" w:cs="Times New Roman"/>
                <w:b/>
                <w:bCs/>
                <w:sz w:val="18"/>
                <w:szCs w:val="18"/>
                <w:lang w:eastAsia="zh-TW"/>
              </w:rPr>
              <w:t xml:space="preserve">Offline proposal 1.5: </w:t>
            </w:r>
            <w:r>
              <w:rPr>
                <w:rFonts w:ascii="Times New Roman" w:eastAsia="DengXian" w:hAnsi="Times New Roman" w:cs="Times New Roman"/>
                <w:bCs/>
                <w:sz w:val="18"/>
                <w:szCs w:val="18"/>
                <w:lang w:eastAsia="zh-CN"/>
              </w:rPr>
              <w:t xml:space="preserve">We prefer the TP for TS 38.214.  We are also ok with Samsung’s latest revision on 38.214 TP. </w:t>
            </w:r>
          </w:p>
          <w:p w14:paraId="45C9BF4D"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tc>
      </w:tr>
      <w:tr w:rsidR="00360FCE" w14:paraId="0EA42DB2" w14:textId="77777777" w:rsidTr="00BF36C5">
        <w:trPr>
          <w:trHeight w:val="1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F455C"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V43</w:t>
            </w:r>
          </w:p>
        </w:tc>
        <w:tc>
          <w:tcPr>
            <w:tcW w:w="8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4A847"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Pr>
                <w:rFonts w:ascii="Times New Roman" w:hAnsi="Times New Roman" w:cs="Times New Roman"/>
                <w:b/>
                <w:color w:val="3333FF"/>
                <w:sz w:val="18"/>
                <w:szCs w:val="18"/>
                <w:lang w:val="en-GB"/>
              </w:rPr>
              <w:t>P1.1: No change in content. Minor wording refinement</w:t>
            </w:r>
          </w:p>
          <w:p w14:paraId="5B6854B4"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p>
          <w:p w14:paraId="4C865DF9"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Pr>
                <w:rFonts w:ascii="Times New Roman" w:hAnsi="Times New Roman" w:cs="Times New Roman"/>
                <w:b/>
                <w:color w:val="3333FF"/>
                <w:sz w:val="18"/>
                <w:szCs w:val="18"/>
                <w:lang w:val="en-GB"/>
              </w:rPr>
              <w:t>P1.2: No change in content. Minor wording refinement. 3</w:t>
            </w:r>
            <w:r w:rsidRPr="00662E69">
              <w:rPr>
                <w:rFonts w:ascii="Times New Roman" w:hAnsi="Times New Roman" w:cs="Times New Roman"/>
                <w:b/>
                <w:color w:val="3333FF"/>
                <w:sz w:val="18"/>
                <w:szCs w:val="18"/>
                <w:vertAlign w:val="superscript"/>
                <w:lang w:val="en-GB"/>
              </w:rPr>
              <w:t>rd</w:t>
            </w:r>
            <w:r>
              <w:rPr>
                <w:rFonts w:ascii="Times New Roman" w:hAnsi="Times New Roman" w:cs="Times New Roman"/>
                <w:b/>
                <w:color w:val="3333FF"/>
                <w:sz w:val="18"/>
                <w:szCs w:val="18"/>
                <w:lang w:val="en-GB"/>
              </w:rPr>
              <w:t xml:space="preserve"> bullet is in brackets per Intel and CATT comment. </w:t>
            </w:r>
          </w:p>
          <w:p w14:paraId="59CFF877"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p>
          <w:p w14:paraId="1A7BD35C"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Pr>
                <w:rFonts w:ascii="Times New Roman" w:hAnsi="Times New Roman" w:cs="Times New Roman"/>
                <w:b/>
                <w:color w:val="3333FF"/>
                <w:sz w:val="18"/>
                <w:szCs w:val="18"/>
                <w:lang w:val="en-GB"/>
              </w:rPr>
              <w:t>P1.3: No change in content. This is the current situation</w:t>
            </w:r>
          </w:p>
          <w:p w14:paraId="1B683A01"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sidRPr="006C4EA1">
              <w:rPr>
                <w:rFonts w:ascii="Times New Roman" w:eastAsia="PMingLiU" w:hAnsi="Times New Roman" w:cs="Times New Roman"/>
                <w:b/>
                <w:bCs/>
                <w:color w:val="3333FF"/>
                <w:sz w:val="18"/>
                <w:szCs w:val="18"/>
                <w:lang w:eastAsia="zh-TW"/>
              </w:rPr>
              <w:t xml:space="preserve">Alt1. </w:t>
            </w:r>
            <w:r>
              <w:rPr>
                <w:rFonts w:ascii="Times New Roman" w:eastAsia="PMingLiU" w:hAnsi="Times New Roman" w:cs="Times New Roman"/>
                <w:b/>
                <w:bCs/>
                <w:color w:val="3333FF"/>
                <w:sz w:val="18"/>
                <w:szCs w:val="18"/>
                <w:lang w:eastAsia="zh-TW"/>
              </w:rPr>
              <w:t>Same rule as ‘CORESET A’ (always follow the indicated Rel-17 TCI state)</w:t>
            </w:r>
          </w:p>
          <w:p w14:paraId="0885FA14" w14:textId="77777777" w:rsidR="00360FCE"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 xml:space="preserve">MTK (intra), Samsung (intra), Nokia/NSB (intra), Xiaomi (intra), Lenovo/MotM (intra), Spreadtrum, NTT Docomo, LG (intra), Fraunhofer IIS/HHI (intra), NEC, Futurewei </w:t>
            </w:r>
          </w:p>
          <w:p w14:paraId="16D79035"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Alt2. Same rule as ‘CORESET B’ (can be configured whether to follow the indicated Rel-17 TCI state or not)</w:t>
            </w:r>
          </w:p>
          <w:p w14:paraId="66C40AE8" w14:textId="77777777" w:rsidR="00360FCE"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Intel (intra), CATT, Samsung (intra, 2</w:t>
            </w:r>
            <w:r w:rsidRPr="007149DF">
              <w:rPr>
                <w:rFonts w:ascii="Times New Roman" w:eastAsia="PMingLiU" w:hAnsi="Times New Roman" w:cs="Times New Roman"/>
                <w:b/>
                <w:bCs/>
                <w:color w:val="3333FF"/>
                <w:sz w:val="18"/>
                <w:szCs w:val="18"/>
                <w:vertAlign w:val="superscript"/>
                <w:lang w:eastAsia="zh-TW"/>
              </w:rPr>
              <w:t>nd</w:t>
            </w:r>
            <w:r>
              <w:rPr>
                <w:rFonts w:ascii="Times New Roman" w:eastAsia="PMingLiU" w:hAnsi="Times New Roman" w:cs="Times New Roman"/>
                <w:b/>
                <w:bCs/>
                <w:color w:val="3333FF"/>
                <w:sz w:val="18"/>
                <w:szCs w:val="18"/>
                <w:lang w:eastAsia="zh-TW"/>
              </w:rPr>
              <w:t xml:space="preserve"> pref), CMCC, vivo (intra) </w:t>
            </w:r>
          </w:p>
          <w:p w14:paraId="09E35554"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Alt3. Follow SS</w:t>
            </w:r>
          </w:p>
          <w:p w14:paraId="714D3255" w14:textId="77777777" w:rsidR="00360FCE" w:rsidRPr="00B47BC9"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Qualcomm, Apple, Ericsson</w:t>
            </w:r>
          </w:p>
          <w:p w14:paraId="3990D746" w14:textId="77777777" w:rsidR="00360FCE" w:rsidRDefault="00360FCE" w:rsidP="00B861FD">
            <w:pPr>
              <w:pStyle w:val="ListParagraph"/>
              <w:numPr>
                <w:ilvl w:val="0"/>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Alt4. Using a Rel-15/16 MAC CE mechanism to indicate/configure its Rel-17 TCI state (always not follow the indicated Rel-17 TCI state)</w:t>
            </w:r>
          </w:p>
          <w:p w14:paraId="049F5D98" w14:textId="77777777" w:rsidR="00360FCE" w:rsidRPr="00395E63" w:rsidRDefault="00360FCE" w:rsidP="00B861FD">
            <w:pPr>
              <w:pStyle w:val="ListParagraph"/>
              <w:numPr>
                <w:ilvl w:val="1"/>
                <w:numId w:val="10"/>
              </w:numPr>
              <w:snapToGrid w:val="0"/>
              <w:spacing w:after="0" w:line="240" w:lineRule="auto"/>
              <w:rPr>
                <w:rFonts w:ascii="Times New Roman" w:eastAsia="PMingLiU" w:hAnsi="Times New Roman" w:cs="Times New Roman"/>
                <w:b/>
                <w:bCs/>
                <w:color w:val="3333FF"/>
                <w:sz w:val="18"/>
                <w:szCs w:val="18"/>
                <w:lang w:eastAsia="zh-TW"/>
              </w:rPr>
            </w:pPr>
            <w:r>
              <w:rPr>
                <w:rFonts w:ascii="Times New Roman" w:eastAsia="PMingLiU" w:hAnsi="Times New Roman" w:cs="Times New Roman"/>
                <w:b/>
                <w:bCs/>
                <w:color w:val="3333FF"/>
                <w:sz w:val="18"/>
                <w:szCs w:val="18"/>
                <w:lang w:eastAsia="zh-TW"/>
              </w:rPr>
              <w:t>FL comment: this alternative seems to result in an additional signaling mechanism for no compelling reason although this seems to be the natural outcome if the group cannot agree on one of Alt1/2/3.</w:t>
            </w:r>
          </w:p>
          <w:p w14:paraId="70D6366E" w14:textId="77777777" w:rsidR="00360FCE" w:rsidRDefault="00360FCE" w:rsidP="00BF36C5">
            <w:pPr>
              <w:snapToGrid w:val="0"/>
              <w:spacing w:after="0" w:line="240" w:lineRule="auto"/>
              <w:rPr>
                <w:rFonts w:ascii="Times New Roman" w:hAnsi="Times New Roman" w:cs="Times New Roman"/>
                <w:b/>
                <w:color w:val="3333FF"/>
                <w:sz w:val="18"/>
                <w:szCs w:val="18"/>
                <w:lang w:val="en-GB"/>
              </w:rPr>
            </w:pPr>
            <w:r>
              <w:rPr>
                <w:rFonts w:ascii="Times New Roman" w:hAnsi="Times New Roman" w:cs="Times New Roman"/>
                <w:b/>
                <w:color w:val="3333FF"/>
                <w:sz w:val="18"/>
                <w:szCs w:val="18"/>
                <w:lang w:val="en-GB"/>
              </w:rPr>
              <w:t>P1.4: No change content. This is the current situation.</w:t>
            </w:r>
          </w:p>
          <w:p w14:paraId="64F30C3A" w14:textId="77777777" w:rsidR="00360FCE"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 xml:space="preserve">Alt1. Follow the same rule as ‘CORESET B’, i.e. whether to apply the indicated Rel-17 TCI state </w:t>
            </w:r>
            <w:r w:rsidRPr="009E195F">
              <w:rPr>
                <w:rFonts w:ascii="Times New Roman" w:eastAsia="Batang" w:hAnsi="Times New Roman" w:cs="Times New Roman"/>
                <w:b/>
                <w:color w:val="3333FF"/>
                <w:sz w:val="18"/>
                <w:szCs w:val="18"/>
                <w:lang w:val="en-GB" w:eastAsia="x-none"/>
              </w:rPr>
              <w:t>associated with the serving cell is determined per CORESET by RRC – if not applied, use the legacy MAC-CE signalling mechanism</w:t>
            </w:r>
            <w:r w:rsidRPr="009E195F">
              <w:rPr>
                <w:rFonts w:ascii="Times New Roman" w:hAnsi="Times New Roman" w:cs="Times New Roman"/>
                <w:b/>
                <w:color w:val="3333FF"/>
                <w:sz w:val="18"/>
                <w:szCs w:val="18"/>
                <w:lang w:val="en-GB"/>
              </w:rPr>
              <w:t xml:space="preserve"> </w:t>
            </w:r>
          </w:p>
          <w:p w14:paraId="5B28E70F" w14:textId="77777777" w:rsidR="00360FCE" w:rsidRPr="00B36AAA"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 xml:space="preserve">Qualcomm (for CSS), Lenovo/MotM, Nokia/NSB, MTK, ZTE, CMCC, Samsung, Xiaomi, Apple, NTT Docomo, Huawei/HiSi, Fraunhofer IIS/HHI, OPPO, NEC, CATT, Futurewei </w:t>
            </w:r>
          </w:p>
          <w:p w14:paraId="4B350A0F" w14:textId="77777777" w:rsidR="00360FCE"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Alt2. Always use the legacy MAC-CE signalling mechanism</w:t>
            </w:r>
            <w:r>
              <w:rPr>
                <w:rFonts w:ascii="Times New Roman" w:hAnsi="Times New Roman" w:cs="Times New Roman"/>
                <w:b/>
                <w:color w:val="3333FF"/>
                <w:sz w:val="18"/>
                <w:szCs w:val="18"/>
                <w:lang w:val="en-GB"/>
              </w:rPr>
              <w:t xml:space="preserve"> </w:t>
            </w:r>
            <w:r w:rsidRPr="00950F9C">
              <w:rPr>
                <w:rFonts w:ascii="Times New Roman" w:hAnsi="Times New Roman" w:cs="Times New Roman"/>
                <w:b/>
                <w:color w:val="3333FF"/>
                <w:sz w:val="18"/>
                <w:szCs w:val="18"/>
                <w:lang w:val="en-GB"/>
              </w:rPr>
              <w:t>to configure a TCI state which is associated with the serving cell PCID</w:t>
            </w:r>
          </w:p>
          <w:p w14:paraId="4CCFB299" w14:textId="77777777" w:rsidR="00360FCE" w:rsidRPr="009E195F" w:rsidRDefault="00360FCE" w:rsidP="00B861FD">
            <w:pPr>
              <w:pStyle w:val="ListParagraph"/>
              <w:numPr>
                <w:ilvl w:val="1"/>
                <w:numId w:val="16"/>
              </w:numPr>
              <w:snapToGrid w:val="0"/>
              <w:spacing w:after="0" w:line="240" w:lineRule="auto"/>
              <w:contextualSpacing w:val="0"/>
              <w:rPr>
                <w:rFonts w:ascii="Times New Roman" w:hAnsi="Times New Roman" w:cs="Times New Roman"/>
                <w:b/>
                <w:color w:val="3333FF"/>
                <w:sz w:val="18"/>
                <w:szCs w:val="18"/>
                <w:lang w:val="en-GB"/>
              </w:rPr>
            </w:pPr>
            <w:r>
              <w:rPr>
                <w:rFonts w:ascii="Times New Roman" w:hAnsi="Times New Roman" w:cs="Times New Roman"/>
                <w:b/>
                <w:bCs/>
                <w:color w:val="3333FF"/>
                <w:sz w:val="18"/>
                <w:szCs w:val="18"/>
                <w:lang w:eastAsia="zh-CN"/>
              </w:rPr>
              <w:t>Qualcomm, LG, Intel (2</w:t>
            </w:r>
            <w:r w:rsidRPr="00214B6B">
              <w:rPr>
                <w:rFonts w:ascii="Times New Roman" w:hAnsi="Times New Roman" w:cs="Times New Roman"/>
                <w:b/>
                <w:bCs/>
                <w:color w:val="3333FF"/>
                <w:sz w:val="18"/>
                <w:szCs w:val="18"/>
                <w:vertAlign w:val="superscript"/>
                <w:lang w:eastAsia="zh-CN"/>
              </w:rPr>
              <w:t>nd</w:t>
            </w:r>
            <w:r>
              <w:rPr>
                <w:rFonts w:ascii="Times New Roman" w:hAnsi="Times New Roman" w:cs="Times New Roman"/>
                <w:b/>
                <w:bCs/>
                <w:color w:val="3333FF"/>
                <w:sz w:val="18"/>
                <w:szCs w:val="18"/>
                <w:lang w:eastAsia="zh-CN"/>
              </w:rPr>
              <w:t xml:space="preserve"> pref)</w:t>
            </w:r>
          </w:p>
          <w:p w14:paraId="5703668E" w14:textId="77777777" w:rsidR="00360FCE"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Alt3. Follow the same rule as ‘CORESET A’ only when the indicated Rel-17 TCI state is associated with serving cell PCID</w:t>
            </w:r>
          </w:p>
          <w:p w14:paraId="388240A9" w14:textId="77777777" w:rsidR="00360FCE" w:rsidRPr="009E195F" w:rsidRDefault="00360FCE" w:rsidP="00B861FD">
            <w:pPr>
              <w:pStyle w:val="ListParagraph"/>
              <w:numPr>
                <w:ilvl w:val="1"/>
                <w:numId w:val="16"/>
              </w:numPr>
              <w:snapToGrid w:val="0"/>
              <w:spacing w:after="0" w:line="240" w:lineRule="auto"/>
              <w:contextualSpacing w:val="0"/>
              <w:rPr>
                <w:rFonts w:ascii="Times New Roman" w:hAnsi="Times New Roman" w:cs="Times New Roman"/>
                <w:b/>
                <w:color w:val="3333FF"/>
                <w:sz w:val="18"/>
                <w:szCs w:val="18"/>
                <w:lang w:val="en-GB"/>
              </w:rPr>
            </w:pPr>
            <w:r>
              <w:rPr>
                <w:rFonts w:ascii="Times New Roman" w:hAnsi="Times New Roman" w:cs="Times New Roman"/>
                <w:b/>
                <w:bCs/>
                <w:color w:val="3333FF"/>
                <w:sz w:val="18"/>
                <w:szCs w:val="18"/>
                <w:lang w:eastAsia="zh-CN"/>
              </w:rPr>
              <w:t>Intel, Spreadtrum, Qualcomm (for USS)</w:t>
            </w:r>
          </w:p>
          <w:p w14:paraId="77F75C85" w14:textId="77777777" w:rsidR="00360FCE" w:rsidRPr="009E195F" w:rsidRDefault="00360FCE" w:rsidP="00B861FD">
            <w:pPr>
              <w:pStyle w:val="ListParagraph"/>
              <w:numPr>
                <w:ilvl w:val="0"/>
                <w:numId w:val="16"/>
              </w:numPr>
              <w:snapToGrid w:val="0"/>
              <w:spacing w:after="0" w:line="240" w:lineRule="auto"/>
              <w:contextualSpacing w:val="0"/>
              <w:rPr>
                <w:rFonts w:ascii="Times New Roman" w:hAnsi="Times New Roman" w:cs="Times New Roman"/>
                <w:b/>
                <w:color w:val="3333FF"/>
                <w:sz w:val="18"/>
                <w:szCs w:val="18"/>
                <w:lang w:val="en-GB"/>
              </w:rPr>
            </w:pPr>
            <w:r w:rsidRPr="009E195F">
              <w:rPr>
                <w:rFonts w:ascii="Times New Roman" w:hAnsi="Times New Roman" w:cs="Times New Roman"/>
                <w:b/>
                <w:color w:val="3333FF"/>
                <w:sz w:val="18"/>
                <w:szCs w:val="18"/>
                <w:lang w:val="en-GB"/>
              </w:rPr>
              <w:t>Alt4. Follow the QCL of serving cell SSB</w:t>
            </w:r>
          </w:p>
          <w:p w14:paraId="67A5654E" w14:textId="77777777" w:rsidR="00360FCE" w:rsidRDefault="00360FCE" w:rsidP="00B861FD">
            <w:pPr>
              <w:pStyle w:val="ListParagraph"/>
              <w:numPr>
                <w:ilvl w:val="1"/>
                <w:numId w:val="18"/>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[Ericsson], LG</w:t>
            </w:r>
          </w:p>
          <w:p w14:paraId="4F2C5F71"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p>
          <w:p w14:paraId="7456406C" w14:textId="77777777" w:rsidR="00360FCE" w:rsidRPr="008315C6" w:rsidRDefault="00360FCE" w:rsidP="00BF36C5">
            <w:pPr>
              <w:snapToGrid w:val="0"/>
              <w:spacing w:after="0" w:line="240" w:lineRule="auto"/>
              <w:rPr>
                <w:rFonts w:ascii="Times New Roman" w:eastAsia="PMingLiU" w:hAnsi="Times New Roman" w:cs="Times New Roman"/>
                <w:b/>
                <w:bCs/>
                <w:color w:val="3333FF"/>
                <w:sz w:val="18"/>
                <w:szCs w:val="18"/>
                <w:lang w:eastAsia="zh-TW"/>
              </w:rPr>
            </w:pPr>
            <w:r w:rsidRPr="008315C6">
              <w:rPr>
                <w:rFonts w:ascii="Times New Roman" w:eastAsia="PMingLiU" w:hAnsi="Times New Roman" w:cs="Times New Roman"/>
                <w:b/>
                <w:bCs/>
                <w:color w:val="3333FF"/>
                <w:sz w:val="18"/>
                <w:szCs w:val="18"/>
                <w:lang w:eastAsia="zh-TW"/>
              </w:rPr>
              <w:t>P1.5: No change in content. Small offline to finalize wording.</w:t>
            </w:r>
          </w:p>
          <w:p w14:paraId="2BF26F4A" w14:textId="77777777" w:rsidR="00360FCE" w:rsidRDefault="00360FCE" w:rsidP="00BF36C5">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b/>
                <w:bCs/>
                <w:sz w:val="18"/>
                <w:szCs w:val="18"/>
                <w:lang w:eastAsia="zh-TW"/>
              </w:rPr>
              <w:t xml:space="preserve"> </w:t>
            </w:r>
          </w:p>
        </w:tc>
      </w:tr>
    </w:tbl>
    <w:p w14:paraId="4B79C7E6" w14:textId="77777777" w:rsidR="00360FCE" w:rsidRDefault="00360FCE" w:rsidP="00360FCE">
      <w:pPr>
        <w:snapToGrid w:val="0"/>
        <w:spacing w:after="0" w:line="240" w:lineRule="auto"/>
        <w:rPr>
          <w:rFonts w:ascii="Times New Roman" w:hAnsi="Times New Roman" w:cs="Times New Roman"/>
        </w:rPr>
      </w:pPr>
    </w:p>
    <w:p w14:paraId="1C9E401F" w14:textId="77777777" w:rsidR="00273BA8" w:rsidRDefault="00273BA8" w:rsidP="00665C2C">
      <w:pPr>
        <w:snapToGrid w:val="0"/>
        <w:spacing w:after="0" w:line="240" w:lineRule="auto"/>
        <w:rPr>
          <w:rFonts w:ascii="Times New Roman" w:hAnsi="Times New Roman" w:cs="Times New Roman"/>
        </w:rPr>
      </w:pPr>
    </w:p>
    <w:p w14:paraId="3E3DCB7A" w14:textId="2C867829" w:rsidR="000661B6" w:rsidRPr="000661B6" w:rsidRDefault="00D05674" w:rsidP="00931DA5">
      <w:pPr>
        <w:pStyle w:val="Heading1"/>
        <w:numPr>
          <w:ilvl w:val="0"/>
          <w:numId w:val="1"/>
        </w:numPr>
        <w:rPr>
          <w:rFonts w:ascii="Arial" w:hAnsi="Arial" w:cs="Arial"/>
          <w:color w:val="auto"/>
          <w:sz w:val="24"/>
        </w:rPr>
      </w:pPr>
      <w:r>
        <w:rPr>
          <w:rFonts w:ascii="Arial" w:hAnsi="Arial" w:cs="Arial"/>
          <w:color w:val="auto"/>
          <w:sz w:val="24"/>
        </w:rPr>
        <w:t>Issue 3</w:t>
      </w:r>
      <w:r w:rsidR="00A11CC0">
        <w:rPr>
          <w:rFonts w:ascii="Arial" w:hAnsi="Arial" w:cs="Arial"/>
          <w:color w:val="auto"/>
          <w:sz w:val="24"/>
        </w:rPr>
        <w:t xml:space="preserve"> (led by Eko, </w:t>
      </w:r>
      <w:r w:rsidR="0019230E">
        <w:rPr>
          <w:rFonts w:ascii="Arial" w:hAnsi="Arial" w:cs="Arial"/>
          <w:color w:val="auto"/>
          <w:sz w:val="24"/>
        </w:rPr>
        <w:t>Samsung</w:t>
      </w:r>
      <w:r w:rsidR="00A11CC0">
        <w:rPr>
          <w:rFonts w:ascii="Arial" w:hAnsi="Arial" w:cs="Arial"/>
          <w:color w:val="auto"/>
          <w:sz w:val="24"/>
        </w:rPr>
        <w:t>)</w:t>
      </w:r>
    </w:p>
    <w:p w14:paraId="63B3CE0D" w14:textId="77777777" w:rsidR="000661B6" w:rsidRDefault="000661B6" w:rsidP="00665C2C">
      <w:pPr>
        <w:snapToGrid w:val="0"/>
        <w:spacing w:after="0" w:line="240" w:lineRule="auto"/>
        <w:rPr>
          <w:rFonts w:ascii="Times New Roman" w:hAnsi="Times New Roman" w:cs="Times New Roman"/>
        </w:rPr>
      </w:pPr>
    </w:p>
    <w:p w14:paraId="70EE9807" w14:textId="77777777" w:rsidR="00360FCE" w:rsidRDefault="00360FCE" w:rsidP="00360FCE">
      <w:pPr>
        <w:snapToGrid w:val="0"/>
        <w:spacing w:after="0" w:line="240" w:lineRule="auto"/>
        <w:rPr>
          <w:rFonts w:ascii="Times New Roman" w:hAnsi="Times New Roman" w:cs="Times New Roman"/>
        </w:rPr>
      </w:pPr>
    </w:p>
    <w:p w14:paraId="0C4B42E0" w14:textId="77777777" w:rsidR="00360FCE" w:rsidRDefault="00360FCE" w:rsidP="00360FCE">
      <w:pPr>
        <w:pStyle w:val="Caption"/>
        <w:jc w:val="center"/>
      </w:pPr>
      <w:r>
        <w:t>Table 3 issue 3</w:t>
      </w:r>
    </w:p>
    <w:tbl>
      <w:tblPr>
        <w:tblStyle w:val="TableGrid"/>
        <w:tblW w:w="9985" w:type="dxa"/>
        <w:tblCellMar>
          <w:left w:w="115" w:type="dxa"/>
          <w:right w:w="115" w:type="dxa"/>
        </w:tblCellMar>
        <w:tblLook w:val="04A0" w:firstRow="1" w:lastRow="0" w:firstColumn="1" w:lastColumn="0" w:noHBand="0" w:noVBand="1"/>
      </w:tblPr>
      <w:tblGrid>
        <w:gridCol w:w="580"/>
        <w:gridCol w:w="4365"/>
        <w:gridCol w:w="5040"/>
      </w:tblGrid>
      <w:tr w:rsidR="00360FCE" w:rsidRPr="00665C2C" w14:paraId="32B3DFD0" w14:textId="77777777" w:rsidTr="00BF36C5">
        <w:tc>
          <w:tcPr>
            <w:tcW w:w="580" w:type="dxa"/>
            <w:shd w:val="clear" w:color="auto" w:fill="D0CECE" w:themeFill="background2" w:themeFillShade="E6"/>
          </w:tcPr>
          <w:p w14:paraId="3E514871" w14:textId="77777777" w:rsidR="00360FCE" w:rsidRPr="00665C2C" w:rsidRDefault="00360FCE" w:rsidP="00BF36C5">
            <w:pPr>
              <w:snapToGrid w:val="0"/>
              <w:rPr>
                <w:rFonts w:ascii="Times New Roman" w:hAnsi="Times New Roman" w:cs="Times New Roman"/>
                <w:b/>
                <w:sz w:val="20"/>
              </w:rPr>
            </w:pPr>
          </w:p>
        </w:tc>
        <w:tc>
          <w:tcPr>
            <w:tcW w:w="4365" w:type="dxa"/>
            <w:shd w:val="clear" w:color="auto" w:fill="D0CECE" w:themeFill="background2" w:themeFillShade="E6"/>
          </w:tcPr>
          <w:p w14:paraId="4F54F250" w14:textId="77777777" w:rsidR="00360FCE" w:rsidRPr="00665C2C" w:rsidRDefault="00360FCE" w:rsidP="00BF36C5">
            <w:pPr>
              <w:snapToGrid w:val="0"/>
              <w:rPr>
                <w:rFonts w:ascii="Times New Roman" w:hAnsi="Times New Roman" w:cs="Times New Roman"/>
                <w:b/>
                <w:sz w:val="20"/>
              </w:rPr>
            </w:pPr>
            <w:r w:rsidRPr="00665C2C">
              <w:rPr>
                <w:rFonts w:ascii="Times New Roman" w:hAnsi="Times New Roman" w:cs="Times New Roman"/>
                <w:b/>
                <w:sz w:val="20"/>
              </w:rPr>
              <w:t>Open issue</w:t>
            </w:r>
            <w:r>
              <w:rPr>
                <w:rFonts w:ascii="Times New Roman" w:hAnsi="Times New Roman" w:cs="Times New Roman"/>
                <w:b/>
                <w:sz w:val="20"/>
              </w:rPr>
              <w:t xml:space="preserve"> </w:t>
            </w:r>
          </w:p>
        </w:tc>
        <w:tc>
          <w:tcPr>
            <w:tcW w:w="5040" w:type="dxa"/>
            <w:shd w:val="clear" w:color="auto" w:fill="D0CECE" w:themeFill="background2" w:themeFillShade="E6"/>
          </w:tcPr>
          <w:p w14:paraId="08E0CA0C" w14:textId="77777777" w:rsidR="00360FCE" w:rsidRPr="00665C2C" w:rsidRDefault="00360FCE" w:rsidP="00BF36C5">
            <w:pPr>
              <w:snapToGrid w:val="0"/>
              <w:rPr>
                <w:rFonts w:ascii="Times New Roman" w:hAnsi="Times New Roman" w:cs="Times New Roman"/>
                <w:b/>
                <w:sz w:val="20"/>
              </w:rPr>
            </w:pPr>
            <w:r>
              <w:rPr>
                <w:rFonts w:ascii="Times New Roman" w:hAnsi="Times New Roman" w:cs="Times New Roman"/>
                <w:b/>
                <w:sz w:val="20"/>
              </w:rPr>
              <w:t>Latest text of proposal (and relevant agreement)</w:t>
            </w:r>
          </w:p>
        </w:tc>
      </w:tr>
      <w:tr w:rsidR="00360FCE" w:rsidRPr="006E47F6" w14:paraId="399D52B6" w14:textId="77777777" w:rsidTr="00BF36C5">
        <w:tc>
          <w:tcPr>
            <w:tcW w:w="580" w:type="dxa"/>
          </w:tcPr>
          <w:p w14:paraId="399E03E8" w14:textId="77777777" w:rsidR="00360FCE"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3.1</w:t>
            </w:r>
          </w:p>
        </w:tc>
        <w:tc>
          <w:tcPr>
            <w:tcW w:w="4365" w:type="dxa"/>
          </w:tcPr>
          <w:p w14:paraId="7E08B0D9" w14:textId="77777777" w:rsidR="00360FCE" w:rsidRPr="0099632F" w:rsidRDefault="00360FCE" w:rsidP="00BF36C5">
            <w:pPr>
              <w:snapToGrid w:val="0"/>
              <w:rPr>
                <w:rFonts w:ascii="Times New Roman" w:hAnsi="Times New Roman" w:cs="Times New Roman"/>
                <w:sz w:val="20"/>
                <w:szCs w:val="20"/>
              </w:rPr>
            </w:pPr>
            <w:r w:rsidRPr="0099632F">
              <w:rPr>
                <w:rFonts w:ascii="Times New Roman" w:hAnsi="Times New Roman" w:cs="Times New Roman"/>
                <w:sz w:val="20"/>
                <w:szCs w:val="20"/>
              </w:rPr>
              <w:t>Whether a second configured BAT is needed, e.g. for MPUE or inter-cell BM</w:t>
            </w:r>
          </w:p>
          <w:p w14:paraId="2E755F4E" w14:textId="77777777" w:rsidR="00360FCE" w:rsidRPr="0099632F" w:rsidRDefault="00360FCE" w:rsidP="00BF36C5">
            <w:pPr>
              <w:snapToGrid w:val="0"/>
              <w:rPr>
                <w:rFonts w:ascii="Times New Roman" w:hAnsi="Times New Roman" w:cs="Times New Roman"/>
                <w:sz w:val="20"/>
                <w:szCs w:val="20"/>
              </w:rPr>
            </w:pPr>
          </w:p>
        </w:tc>
        <w:tc>
          <w:tcPr>
            <w:tcW w:w="5040" w:type="dxa"/>
            <w:vMerge w:val="restart"/>
          </w:tcPr>
          <w:p w14:paraId="67D61185" w14:textId="77777777" w:rsidR="00360FCE" w:rsidRPr="001E58C5" w:rsidRDefault="00360FCE" w:rsidP="00BF36C5">
            <w:pPr>
              <w:snapToGrid w:val="0"/>
              <w:jc w:val="both"/>
              <w:rPr>
                <w:rFonts w:ascii="Times New Roman" w:hAnsi="Times New Roman" w:cs="Times New Roman"/>
                <w:b/>
                <w:bCs/>
                <w:color w:val="000000"/>
                <w:sz w:val="18"/>
                <w:szCs w:val="20"/>
                <w:lang w:val="en-GB"/>
              </w:rPr>
            </w:pPr>
            <w:r w:rsidRPr="001E58C5">
              <w:rPr>
                <w:rFonts w:ascii="Times New Roman" w:hAnsi="Times New Roman" w:cs="Times New Roman"/>
                <w:b/>
                <w:bCs/>
                <w:color w:val="000000"/>
                <w:sz w:val="18"/>
                <w:szCs w:val="20"/>
                <w:highlight w:val="green"/>
                <w:lang w:val="en-GB"/>
              </w:rPr>
              <w:t>Agreement</w:t>
            </w:r>
            <w:r w:rsidRPr="001E58C5">
              <w:rPr>
                <w:rFonts w:ascii="Times New Roman" w:hAnsi="Times New Roman" w:cs="Times New Roman"/>
                <w:b/>
                <w:bCs/>
                <w:color w:val="000000"/>
                <w:sz w:val="18"/>
                <w:szCs w:val="20"/>
                <w:lang w:val="en-GB"/>
              </w:rPr>
              <w:t xml:space="preserve"> </w:t>
            </w:r>
          </w:p>
          <w:p w14:paraId="1A6B0185" w14:textId="77777777" w:rsidR="00360FCE" w:rsidRPr="009B7677" w:rsidRDefault="00360FCE" w:rsidP="00BF36C5">
            <w:pPr>
              <w:snapToGrid w:val="0"/>
              <w:rPr>
                <w:rFonts w:ascii="Times" w:eastAsia="Malgun Gothic" w:hAnsi="Times" w:cs="Times New Roman"/>
                <w:sz w:val="18"/>
                <w:szCs w:val="24"/>
                <w:lang w:val="en-GB" w:eastAsia="zh-CN"/>
              </w:rPr>
            </w:pPr>
            <w:r w:rsidRPr="009B7677">
              <w:rPr>
                <w:rFonts w:ascii="Times" w:eastAsia="Malgun Gothic" w:hAnsi="Times" w:cs="Times New Roman"/>
                <w:sz w:val="18"/>
                <w:szCs w:val="24"/>
                <w:lang w:val="en-GB" w:eastAsia="zh-CN"/>
              </w:rPr>
              <w:t>On Rel-17 DCI-based beam indication, regarding application time of the beam indication, the UE can assume that one beam application time (BAT) for a given SCS is configured for all the CCs configured with the common TCI state ID update,</w:t>
            </w:r>
          </w:p>
          <w:p w14:paraId="16261BDE" w14:textId="77777777" w:rsidR="00360FCE" w:rsidRPr="009B7677" w:rsidRDefault="00360FCE" w:rsidP="00B861FD">
            <w:pPr>
              <w:numPr>
                <w:ilvl w:val="0"/>
                <w:numId w:val="13"/>
              </w:numPr>
              <w:snapToGrid w:val="0"/>
              <w:rPr>
                <w:rFonts w:ascii="Times" w:eastAsia="Malgun Gothic" w:hAnsi="Times" w:cs="Times New Roman"/>
                <w:sz w:val="18"/>
                <w:szCs w:val="24"/>
                <w:lang w:val="en-GB" w:eastAsia="zh-CN"/>
              </w:rPr>
            </w:pPr>
            <w:r w:rsidRPr="009B7677">
              <w:rPr>
                <w:rFonts w:ascii="Times" w:eastAsia="Malgun Gothic" w:hAnsi="Times" w:cs="Times New Roman"/>
                <w:sz w:val="18"/>
                <w:szCs w:val="24"/>
                <w:lang w:val="en-GB" w:eastAsia="zh-CN"/>
              </w:rPr>
              <w:t>Note: It was agreed that the BAT associated with the carrier(s) (hence BWP(s)/CC(s)) on which the beam indication applies is determined based on the carrier with the smallest SCS among the carrier(s) (hence BWP(s)/CC(s)) applying the beam indication</w:t>
            </w:r>
          </w:p>
          <w:p w14:paraId="4F07D13D" w14:textId="77777777" w:rsidR="00360FCE" w:rsidRPr="009B7677" w:rsidRDefault="00360FCE" w:rsidP="00B861FD">
            <w:pPr>
              <w:numPr>
                <w:ilvl w:val="0"/>
                <w:numId w:val="13"/>
              </w:numPr>
              <w:snapToGrid w:val="0"/>
              <w:rPr>
                <w:rFonts w:ascii="Times" w:eastAsia="Malgun Gothic" w:hAnsi="Times" w:cs="Times New Roman"/>
                <w:sz w:val="18"/>
                <w:szCs w:val="24"/>
                <w:highlight w:val="yellow"/>
                <w:lang w:val="en-GB" w:eastAsia="zh-CN"/>
              </w:rPr>
            </w:pPr>
            <w:r w:rsidRPr="009B7677">
              <w:rPr>
                <w:rFonts w:ascii="Times" w:eastAsia="Malgun Gothic" w:hAnsi="Times" w:cs="Times New Roman"/>
                <w:sz w:val="18"/>
                <w:szCs w:val="24"/>
                <w:highlight w:val="yellow"/>
                <w:lang w:val="en-GB" w:eastAsia="zh-CN"/>
              </w:rPr>
              <w:lastRenderedPageBreak/>
              <w:t>TBD (maintenance): whether a second configured BAT is also supported, e.g. for MPUE or inter-cell BM</w:t>
            </w:r>
          </w:p>
          <w:p w14:paraId="79F2F6D6" w14:textId="77777777" w:rsidR="00360FCE" w:rsidRPr="009B7677" w:rsidRDefault="00360FCE" w:rsidP="00B861FD">
            <w:pPr>
              <w:numPr>
                <w:ilvl w:val="0"/>
                <w:numId w:val="13"/>
              </w:numPr>
              <w:snapToGrid w:val="0"/>
              <w:rPr>
                <w:rFonts w:ascii="Times" w:eastAsia="Malgun Gothic" w:hAnsi="Times" w:cs="Times New Roman"/>
                <w:sz w:val="18"/>
                <w:szCs w:val="24"/>
                <w:lang w:val="en-GB" w:eastAsia="zh-CN"/>
              </w:rPr>
            </w:pPr>
            <w:r w:rsidRPr="009B7677">
              <w:rPr>
                <w:rFonts w:ascii="Times" w:eastAsia="Malgun Gothic" w:hAnsi="Times" w:cs="Times New Roman"/>
                <w:sz w:val="18"/>
                <w:szCs w:val="24"/>
                <w:lang w:val="en-GB" w:eastAsia="zh-CN"/>
              </w:rPr>
              <w:t xml:space="preserve">The detailed </w:t>
            </w:r>
            <w:r>
              <w:rPr>
                <w:rFonts w:ascii="Times" w:eastAsia="Malgun Gothic" w:hAnsi="Times" w:cs="Times New Roman"/>
                <w:sz w:val="18"/>
                <w:szCs w:val="24"/>
                <w:lang w:val="en-GB" w:eastAsia="zh-CN"/>
              </w:rPr>
              <w:pgNum/>
            </w:r>
            <w:r>
              <w:rPr>
                <w:rFonts w:ascii="Times" w:eastAsia="Malgun Gothic" w:hAnsi="Times" w:cs="Times New Roman"/>
                <w:sz w:val="18"/>
                <w:szCs w:val="24"/>
                <w:lang w:val="en-GB" w:eastAsia="zh-CN"/>
              </w:rPr>
              <w:t>ignalling</w:t>
            </w:r>
            <w:r w:rsidRPr="009B7677">
              <w:rPr>
                <w:rFonts w:ascii="Times" w:eastAsia="Malgun Gothic" w:hAnsi="Times" w:cs="Times New Roman"/>
                <w:sz w:val="18"/>
                <w:szCs w:val="24"/>
                <w:lang w:val="en-GB" w:eastAsia="zh-CN"/>
              </w:rPr>
              <w:t xml:space="preserve"> of the BAT is up to RAN2</w:t>
            </w:r>
          </w:p>
          <w:p w14:paraId="78F45C3C" w14:textId="77777777" w:rsidR="00360FCE" w:rsidRPr="009B7677" w:rsidRDefault="00360FCE" w:rsidP="00B861FD">
            <w:pPr>
              <w:numPr>
                <w:ilvl w:val="0"/>
                <w:numId w:val="13"/>
              </w:numPr>
              <w:snapToGrid w:val="0"/>
              <w:rPr>
                <w:rFonts w:ascii="Times" w:eastAsia="Malgun Gothic" w:hAnsi="Times" w:cs="Times New Roman"/>
                <w:sz w:val="18"/>
                <w:szCs w:val="24"/>
                <w:highlight w:val="yellow"/>
                <w:lang w:val="en-GB" w:eastAsia="zh-CN"/>
              </w:rPr>
            </w:pPr>
            <w:r w:rsidRPr="009B7677">
              <w:rPr>
                <w:rFonts w:ascii="Times" w:eastAsia="Malgun Gothic" w:hAnsi="Times" w:cs="Times New Roman"/>
                <w:sz w:val="18"/>
                <w:szCs w:val="24"/>
                <w:highlight w:val="yellow"/>
                <w:lang w:val="en-GB" w:eastAsia="zh-CN"/>
              </w:rPr>
              <w:t>FFS: For CC(s) not configured with a common TCI state ID update</w:t>
            </w:r>
          </w:p>
          <w:p w14:paraId="51836A99" w14:textId="77777777" w:rsidR="00360FCE" w:rsidRPr="00423AD6" w:rsidRDefault="00360FCE" w:rsidP="00BF36C5">
            <w:pPr>
              <w:snapToGrid w:val="0"/>
              <w:jc w:val="both"/>
              <w:rPr>
                <w:rFonts w:ascii="Times New Roman" w:hAnsi="Times New Roman" w:cs="Times New Roman"/>
                <w:b/>
                <w:color w:val="000000"/>
                <w:sz w:val="18"/>
                <w:szCs w:val="20"/>
                <w:highlight w:val="yellow"/>
                <w:u w:val="single"/>
                <w:lang w:val="en-GB"/>
              </w:rPr>
            </w:pPr>
          </w:p>
        </w:tc>
      </w:tr>
      <w:tr w:rsidR="00360FCE" w:rsidRPr="006E47F6" w14:paraId="2BB005A0" w14:textId="77777777" w:rsidTr="00BF36C5">
        <w:tc>
          <w:tcPr>
            <w:tcW w:w="580" w:type="dxa"/>
          </w:tcPr>
          <w:p w14:paraId="637AF5DE" w14:textId="77777777" w:rsidR="00360FCE"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3.2</w:t>
            </w:r>
          </w:p>
        </w:tc>
        <w:tc>
          <w:tcPr>
            <w:tcW w:w="4365" w:type="dxa"/>
          </w:tcPr>
          <w:p w14:paraId="7F37391C" w14:textId="77777777" w:rsidR="00360FCE" w:rsidRPr="00665C2C" w:rsidRDefault="00360FCE" w:rsidP="00BF36C5">
            <w:pPr>
              <w:snapToGrid w:val="0"/>
              <w:rPr>
                <w:rFonts w:ascii="Times New Roman" w:hAnsi="Times New Roman" w:cs="Times New Roman"/>
                <w:sz w:val="20"/>
                <w:szCs w:val="20"/>
              </w:rPr>
            </w:pPr>
            <w:r>
              <w:rPr>
                <w:rFonts w:ascii="Times New Roman" w:hAnsi="Times New Roman" w:cs="Times New Roman"/>
                <w:sz w:val="20"/>
                <w:szCs w:val="20"/>
              </w:rPr>
              <w:t>Whether and/or how the agreement also applies to CC(s) not configured with a common TCI state ID update</w:t>
            </w:r>
          </w:p>
        </w:tc>
        <w:tc>
          <w:tcPr>
            <w:tcW w:w="5040" w:type="dxa"/>
            <w:vMerge/>
          </w:tcPr>
          <w:p w14:paraId="0496E3DB" w14:textId="77777777" w:rsidR="00360FCE" w:rsidRPr="00665C2C" w:rsidRDefault="00360FCE" w:rsidP="00BF36C5">
            <w:pPr>
              <w:snapToGrid w:val="0"/>
              <w:rPr>
                <w:rFonts w:ascii="Times New Roman" w:hAnsi="Times New Roman" w:cs="Times New Roman"/>
                <w:sz w:val="18"/>
              </w:rPr>
            </w:pPr>
          </w:p>
        </w:tc>
      </w:tr>
    </w:tbl>
    <w:p w14:paraId="1AD4A664" w14:textId="77777777" w:rsidR="00360FCE" w:rsidRDefault="00360FCE" w:rsidP="00360FCE">
      <w:pPr>
        <w:snapToGrid w:val="0"/>
        <w:spacing w:after="0" w:line="240" w:lineRule="auto"/>
        <w:rPr>
          <w:rFonts w:ascii="Times New Roman" w:hAnsi="Times New Roman" w:cs="Times New Roman"/>
        </w:rPr>
      </w:pPr>
    </w:p>
    <w:p w14:paraId="6B0006F1" w14:textId="77777777" w:rsidR="00360FCE" w:rsidRPr="00146477" w:rsidRDefault="00360FCE" w:rsidP="00360FCE">
      <w:pPr>
        <w:snapToGrid w:val="0"/>
        <w:spacing w:after="0" w:line="240" w:lineRule="auto"/>
        <w:rPr>
          <w:rFonts w:ascii="Times New Roman" w:hAnsi="Times New Roman" w:cs="Times New Roman"/>
          <w:sz w:val="20"/>
        </w:rPr>
      </w:pPr>
    </w:p>
    <w:p w14:paraId="7B1749BA" w14:textId="77777777" w:rsidR="00360FCE" w:rsidRPr="00590ABF" w:rsidRDefault="00360FCE" w:rsidP="00360FCE">
      <w:pPr>
        <w:snapToGrid w:val="0"/>
        <w:spacing w:after="0" w:line="240" w:lineRule="auto"/>
        <w:rPr>
          <w:rFonts w:ascii="Times New Roman" w:hAnsi="Times New Roman" w:cs="Times New Roman"/>
          <w:sz w:val="20"/>
        </w:rPr>
      </w:pPr>
      <w:r w:rsidRPr="00D72809">
        <w:rPr>
          <w:rFonts w:ascii="Times New Roman" w:hAnsi="Times New Roman" w:cs="Times New Roman"/>
          <w:b/>
          <w:sz w:val="20"/>
          <w:u w:val="single"/>
        </w:rPr>
        <w:t>Offline conclusion 3</w:t>
      </w:r>
      <w:r w:rsidRPr="00D72809">
        <w:rPr>
          <w:rFonts w:ascii="Times New Roman" w:hAnsi="Times New Roman" w:cs="Times New Roman"/>
          <w:b/>
          <w:sz w:val="20"/>
          <w:szCs w:val="20"/>
          <w:u w:val="single"/>
        </w:rPr>
        <w:t>.1</w:t>
      </w:r>
      <w:r w:rsidRPr="00D72809">
        <w:rPr>
          <w:rFonts w:ascii="Times New Roman" w:hAnsi="Times New Roman" w:cs="Times New Roman"/>
          <w:sz w:val="20"/>
          <w:szCs w:val="20"/>
        </w:rPr>
        <w:t>:</w:t>
      </w:r>
      <w:r w:rsidRPr="00D72809">
        <w:rPr>
          <w:rFonts w:ascii="Times" w:eastAsia="Malgun Gothic" w:hAnsi="Times" w:cs="Times New Roman"/>
          <w:sz w:val="20"/>
          <w:szCs w:val="20"/>
          <w:lang w:val="en-GB" w:eastAsia="zh-CN"/>
        </w:rPr>
        <w:t xml:space="preserve"> On Rel-17 DCI-based beam indication, regarding application time of the beam indication, there is no consensus on supporting a second configured BAT for, e.g. MPUE or inter-cell BM, </w:t>
      </w:r>
      <w:r w:rsidRPr="00D72809">
        <w:rPr>
          <w:rFonts w:ascii="Times" w:eastAsia="Malgun Gothic" w:hAnsi="Times" w:cs="Times New Roman"/>
          <w:sz w:val="20"/>
          <w:szCs w:val="24"/>
          <w:lang w:val="en-GB" w:eastAsia="zh-CN"/>
        </w:rPr>
        <w:t xml:space="preserve">for a given SCS and all the CCs </w:t>
      </w:r>
      <w:r w:rsidRPr="00590ABF">
        <w:rPr>
          <w:rFonts w:ascii="Times" w:eastAsia="Malgun Gothic" w:hAnsi="Times" w:cs="Times New Roman"/>
          <w:sz w:val="20"/>
          <w:szCs w:val="24"/>
          <w:lang w:val="en-GB" w:eastAsia="zh-CN"/>
        </w:rPr>
        <w:t>configured with the common TCI state ID update</w:t>
      </w:r>
      <w:r w:rsidRPr="00590ABF">
        <w:rPr>
          <w:rFonts w:ascii="Times" w:eastAsia="Malgun Gothic" w:hAnsi="Times" w:cs="Times New Roman"/>
          <w:sz w:val="20"/>
          <w:szCs w:val="20"/>
          <w:lang w:val="en-GB" w:eastAsia="zh-CN"/>
        </w:rPr>
        <w:t>.</w:t>
      </w:r>
    </w:p>
    <w:p w14:paraId="47746047" w14:textId="77777777" w:rsidR="00360FCE" w:rsidRPr="00590ABF" w:rsidRDefault="00360FCE" w:rsidP="00360FCE">
      <w:pPr>
        <w:snapToGrid w:val="0"/>
        <w:spacing w:after="0" w:line="240" w:lineRule="auto"/>
        <w:rPr>
          <w:rFonts w:ascii="Times New Roman" w:hAnsi="Times New Roman" w:cs="Times New Roman"/>
          <w:b/>
          <w:sz w:val="20"/>
          <w:szCs w:val="20"/>
          <w:u w:val="single"/>
        </w:rPr>
      </w:pPr>
    </w:p>
    <w:p w14:paraId="569E596F" w14:textId="77777777" w:rsidR="00360FCE" w:rsidRPr="00590ABF" w:rsidRDefault="00360FCE" w:rsidP="00360FCE">
      <w:pPr>
        <w:snapToGrid w:val="0"/>
        <w:spacing w:after="0" w:line="240" w:lineRule="auto"/>
        <w:rPr>
          <w:rFonts w:ascii="Times New Roman" w:hAnsi="Times New Roman" w:cs="Times New Roman"/>
          <w:b/>
          <w:sz w:val="20"/>
          <w:szCs w:val="20"/>
          <w:u w:val="single"/>
        </w:rPr>
      </w:pPr>
    </w:p>
    <w:p w14:paraId="13D9E8C5" w14:textId="77777777" w:rsidR="00360FCE" w:rsidRPr="00590ABF" w:rsidRDefault="00360FCE" w:rsidP="00360FCE">
      <w:pPr>
        <w:snapToGrid w:val="0"/>
        <w:spacing w:after="0" w:line="240" w:lineRule="auto"/>
        <w:rPr>
          <w:rFonts w:ascii="Times New Roman" w:hAnsi="Times New Roman" w:cs="Times New Roman"/>
          <w:sz w:val="20"/>
          <w:lang w:val="en-GB"/>
        </w:rPr>
      </w:pPr>
      <w:r w:rsidRPr="00590ABF">
        <w:rPr>
          <w:rFonts w:ascii="Times New Roman" w:hAnsi="Times New Roman" w:cs="Times New Roman"/>
          <w:b/>
          <w:sz w:val="20"/>
          <w:szCs w:val="20"/>
          <w:u w:val="single"/>
        </w:rPr>
        <w:t>Offline proposal 3.2B</w:t>
      </w:r>
      <w:r w:rsidRPr="00590ABF">
        <w:rPr>
          <w:rFonts w:ascii="Times New Roman" w:hAnsi="Times New Roman" w:cs="Times New Roman"/>
          <w:sz w:val="20"/>
          <w:szCs w:val="20"/>
        </w:rPr>
        <w:t>:</w:t>
      </w:r>
      <w:r w:rsidRPr="00590ABF">
        <w:rPr>
          <w:rFonts w:ascii="Times New Roman" w:eastAsia="Malgun Gothic" w:hAnsi="Times New Roman" w:cs="Times New Roman"/>
          <w:sz w:val="20"/>
          <w:szCs w:val="20"/>
          <w:lang w:val="en-GB" w:eastAsia="zh-CN"/>
        </w:rPr>
        <w:t xml:space="preserve"> On Rel-17 DCI-based beam indication, regarding application time of the beam indication for CA, in RAN1#108-e, </w:t>
      </w:r>
      <w:r w:rsidRPr="00590ABF">
        <w:rPr>
          <w:rFonts w:ascii="Times New Roman" w:hAnsi="Times New Roman" w:cs="Times New Roman"/>
          <w:sz w:val="20"/>
          <w:lang w:val="en-GB"/>
        </w:rPr>
        <w:t>further discuss and select one from the following alternatives for BAT configuration across CCs when common TCI state ID update is not configured/supported:</w:t>
      </w:r>
    </w:p>
    <w:p w14:paraId="29C38132" w14:textId="77777777" w:rsidR="00360FCE" w:rsidRPr="00590ABF" w:rsidRDefault="00360FCE" w:rsidP="00B861FD">
      <w:pPr>
        <w:pStyle w:val="ListParagraph"/>
        <w:numPr>
          <w:ilvl w:val="0"/>
          <w:numId w:val="17"/>
        </w:numPr>
        <w:snapToGrid w:val="0"/>
        <w:spacing w:after="0" w:line="240" w:lineRule="auto"/>
        <w:rPr>
          <w:rFonts w:ascii="Times New Roman" w:hAnsi="Times New Roman" w:cs="Times New Roman"/>
          <w:sz w:val="20"/>
          <w:szCs w:val="20"/>
        </w:rPr>
      </w:pPr>
      <w:r w:rsidRPr="00590ABF">
        <w:rPr>
          <w:rFonts w:ascii="Times New Roman" w:hAnsi="Times New Roman" w:cs="Times New Roman"/>
          <w:sz w:val="20"/>
          <w:szCs w:val="20"/>
        </w:rPr>
        <w:t xml:space="preserve">Alt1. The BAT is configured per-CC </w:t>
      </w:r>
    </w:p>
    <w:p w14:paraId="4C401469" w14:textId="77777777" w:rsidR="00360FCE" w:rsidRPr="00590ABF" w:rsidRDefault="00360FCE" w:rsidP="00B861FD">
      <w:pPr>
        <w:pStyle w:val="ListParagraph"/>
        <w:numPr>
          <w:ilvl w:val="0"/>
          <w:numId w:val="17"/>
        </w:numPr>
        <w:snapToGrid w:val="0"/>
        <w:spacing w:after="0" w:line="240" w:lineRule="auto"/>
        <w:rPr>
          <w:rFonts w:ascii="Times New Roman" w:hAnsi="Times New Roman" w:cs="Times New Roman"/>
          <w:sz w:val="20"/>
          <w:szCs w:val="20"/>
        </w:rPr>
      </w:pPr>
      <w:r w:rsidRPr="00590ABF">
        <w:rPr>
          <w:rFonts w:ascii="Times New Roman" w:hAnsi="Times New Roman" w:cs="Times New Roman"/>
          <w:sz w:val="20"/>
          <w:szCs w:val="20"/>
        </w:rPr>
        <w:t xml:space="preserve">Alt2. </w:t>
      </w:r>
      <w:r w:rsidRPr="00590ABF">
        <w:rPr>
          <w:rFonts w:ascii="Times New Roman" w:hAnsi="Times New Roman" w:cs="Times New Roman"/>
          <w:bCs/>
          <w:sz w:val="20"/>
          <w:szCs w:val="20"/>
          <w:lang w:eastAsia="zh-CN"/>
        </w:rPr>
        <w:t>Use the same scheme as that with common TCI state ID update, i.e. a common BAT is determined by the CC(s) with the smallest SCS in a band</w:t>
      </w:r>
    </w:p>
    <w:p w14:paraId="515BD14B" w14:textId="77777777" w:rsidR="00360FCE" w:rsidRPr="00590ABF" w:rsidRDefault="00360FCE" w:rsidP="00B861FD">
      <w:pPr>
        <w:pStyle w:val="ListParagraph"/>
        <w:numPr>
          <w:ilvl w:val="0"/>
          <w:numId w:val="17"/>
        </w:numPr>
        <w:snapToGrid w:val="0"/>
        <w:spacing w:after="0" w:line="240" w:lineRule="auto"/>
        <w:rPr>
          <w:rFonts w:ascii="Times New Roman" w:hAnsi="Times New Roman" w:cs="Times New Roman"/>
          <w:sz w:val="20"/>
          <w:szCs w:val="20"/>
        </w:rPr>
      </w:pPr>
      <w:r w:rsidRPr="00590ABF">
        <w:rPr>
          <w:rFonts w:ascii="Times New Roman" w:hAnsi="Times New Roman" w:cs="Times New Roman"/>
          <w:sz w:val="20"/>
          <w:szCs w:val="20"/>
        </w:rPr>
        <w:t xml:space="preserve">Alt3. A BAT list </w:t>
      </w:r>
      <w:r w:rsidRPr="00590ABF">
        <w:rPr>
          <w:rFonts w:ascii="Times New Roman" w:hAnsi="Times New Roman" w:cs="Times New Roman" w:hint="eastAsia"/>
          <w:sz w:val="20"/>
          <w:szCs w:val="20"/>
        </w:rPr>
        <w:t>is</w:t>
      </w:r>
      <w:r w:rsidRPr="00590ABF">
        <w:rPr>
          <w:rFonts w:ascii="Times New Roman" w:hAnsi="Times New Roman" w:cs="Times New Roman"/>
          <w:sz w:val="20"/>
          <w:szCs w:val="20"/>
        </w:rPr>
        <w:t xml:space="preserve"> configured under the cell group config and applied for each CC in the CG. For CCs not configured with a common TCI state ID update, the BAT is determined by the SCS of the active BWP of the CC.</w:t>
      </w:r>
    </w:p>
    <w:p w14:paraId="4A78F938" w14:textId="77777777" w:rsidR="00360FCE" w:rsidRPr="00590ABF" w:rsidRDefault="00360FCE" w:rsidP="00360FCE">
      <w:pPr>
        <w:pStyle w:val="ListParagraph"/>
        <w:snapToGrid w:val="0"/>
        <w:spacing w:after="0" w:line="240" w:lineRule="auto"/>
        <w:rPr>
          <w:rFonts w:ascii="Times New Roman" w:hAnsi="Times New Roman" w:cs="Times New Roman"/>
          <w:sz w:val="20"/>
          <w:szCs w:val="20"/>
        </w:rPr>
      </w:pPr>
    </w:p>
    <w:p w14:paraId="1DFDC46B" w14:textId="77777777" w:rsidR="00360FCE" w:rsidRPr="00590ABF" w:rsidRDefault="00360FCE" w:rsidP="00360FCE">
      <w:pPr>
        <w:pStyle w:val="ListParagraph"/>
        <w:snapToGrid w:val="0"/>
        <w:spacing w:after="0" w:line="240" w:lineRule="auto"/>
        <w:rPr>
          <w:rFonts w:ascii="Times New Roman" w:hAnsi="Times New Roman" w:cs="Times New Roman"/>
          <w:sz w:val="20"/>
          <w:szCs w:val="20"/>
        </w:rPr>
      </w:pPr>
    </w:p>
    <w:p w14:paraId="2B650601" w14:textId="77777777" w:rsidR="00360FCE" w:rsidRPr="00590ABF" w:rsidRDefault="00360FCE" w:rsidP="00360FCE">
      <w:pPr>
        <w:snapToGrid w:val="0"/>
        <w:spacing w:after="0" w:line="240" w:lineRule="auto"/>
        <w:rPr>
          <w:rFonts w:ascii="Times New Roman" w:hAnsi="Times New Roman" w:cs="Times New Roman"/>
          <w:sz w:val="20"/>
        </w:rPr>
      </w:pPr>
      <w:r w:rsidRPr="00590ABF">
        <w:rPr>
          <w:rFonts w:ascii="Times New Roman" w:hAnsi="Times New Roman" w:cs="Times New Roman"/>
          <w:b/>
          <w:sz w:val="20"/>
          <w:u w:val="single"/>
        </w:rPr>
        <w:t>Offline proposal 3.3</w:t>
      </w:r>
      <w:r w:rsidRPr="00590ABF">
        <w:rPr>
          <w:rFonts w:ascii="Times New Roman" w:hAnsi="Times New Roman" w:cs="Times New Roman"/>
          <w:sz w:val="20"/>
        </w:rPr>
        <w:t xml:space="preserve">: </w:t>
      </w:r>
      <w:r w:rsidRPr="00590ABF">
        <w:rPr>
          <w:rFonts w:ascii="Times New Roman" w:eastAsia="Malgun Gothic" w:hAnsi="Times New Roman" w:cs="Times New Roman"/>
          <w:sz w:val="20"/>
          <w:szCs w:val="20"/>
          <w:lang w:val="en-GB" w:eastAsia="zh-CN"/>
        </w:rPr>
        <w:t xml:space="preserve">On Rel-17 DCI-based beam indication, </w:t>
      </w:r>
      <w:r w:rsidRPr="00590ABF">
        <w:rPr>
          <w:rFonts w:ascii="Times New Roman" w:hAnsi="Times New Roman" w:cs="Times New Roman"/>
          <w:sz w:val="20"/>
        </w:rPr>
        <w:t xml:space="preserve">regarding the CC list for common TCI state ID update, </w:t>
      </w:r>
      <w:r>
        <w:rPr>
          <w:rFonts w:ascii="Times New Roman" w:hAnsi="Times New Roman" w:cs="Times New Roman"/>
          <w:sz w:val="20"/>
        </w:rPr>
        <w:t>i</w:t>
      </w:r>
      <w:r w:rsidRPr="00590ABF">
        <w:rPr>
          <w:rFonts w:ascii="Times New Roman" w:hAnsi="Times New Roman" w:cs="Times New Roman"/>
          <w:sz w:val="20"/>
        </w:rPr>
        <w:t xml:space="preserve">ntroduce new RRC parameter(s) to configure the CC list </w:t>
      </w:r>
    </w:p>
    <w:p w14:paraId="5DA412A1" w14:textId="77777777" w:rsidR="00360FCE" w:rsidRPr="00146477" w:rsidRDefault="00360FCE" w:rsidP="00360FCE">
      <w:pPr>
        <w:snapToGrid w:val="0"/>
        <w:spacing w:after="0" w:line="240" w:lineRule="auto"/>
        <w:rPr>
          <w:rFonts w:ascii="Times New Roman" w:hAnsi="Times New Roman" w:cs="Times New Roman"/>
          <w:sz w:val="20"/>
        </w:rPr>
      </w:pPr>
    </w:p>
    <w:p w14:paraId="7A6B8227" w14:textId="77777777" w:rsidR="00360FCE" w:rsidRPr="00146477" w:rsidRDefault="00360FCE" w:rsidP="00360FCE">
      <w:pPr>
        <w:snapToGrid w:val="0"/>
        <w:spacing w:after="0" w:line="240" w:lineRule="auto"/>
        <w:rPr>
          <w:rFonts w:ascii="Times New Roman" w:hAnsi="Times New Roman" w:cs="Times New Roman"/>
          <w:sz w:val="20"/>
        </w:rPr>
      </w:pPr>
    </w:p>
    <w:p w14:paraId="096CFFF1" w14:textId="77777777" w:rsidR="00360FCE" w:rsidRDefault="00360FCE" w:rsidP="00360FCE">
      <w:pPr>
        <w:pStyle w:val="Caption"/>
        <w:jc w:val="center"/>
      </w:pPr>
      <w:r>
        <w:t>Table 4 Additional inputs: issue 3 offline</w:t>
      </w:r>
    </w:p>
    <w:tbl>
      <w:tblPr>
        <w:tblW w:w="9985" w:type="dxa"/>
        <w:tblCellMar>
          <w:left w:w="10" w:type="dxa"/>
          <w:right w:w="10" w:type="dxa"/>
        </w:tblCellMar>
        <w:tblLook w:val="04A0" w:firstRow="1" w:lastRow="0" w:firstColumn="1" w:lastColumn="0" w:noHBand="0" w:noVBand="1"/>
      </w:tblPr>
      <w:tblGrid>
        <w:gridCol w:w="1435"/>
        <w:gridCol w:w="8550"/>
      </w:tblGrid>
      <w:tr w:rsidR="00360FCE" w14:paraId="16E72778" w14:textId="77777777" w:rsidTr="00BF36C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5A37813" w14:textId="77777777" w:rsidR="00360FCE" w:rsidRPr="003B6980" w:rsidRDefault="00360FCE" w:rsidP="00BF36C5">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B423B3B" w14:textId="77777777" w:rsidR="00360FCE" w:rsidRPr="003B6980" w:rsidRDefault="00360FCE" w:rsidP="00BF36C5">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360FCE" w14:paraId="7837A06E"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1E2B0" w14:textId="77777777" w:rsidR="00360FCE" w:rsidRPr="003B6980" w:rsidRDefault="00360FCE" w:rsidP="00BF36C5">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24757" w14:textId="77777777" w:rsidR="00360FCE" w:rsidRPr="003B6980" w:rsidRDefault="00360FCE" w:rsidP="00BF36C5">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2 issues identified in TABLE 3</w:t>
            </w:r>
          </w:p>
        </w:tc>
      </w:tr>
      <w:tr w:rsidR="00360FCE" w14:paraId="54499D0B"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29546" w14:textId="77777777" w:rsidR="00360FCE" w:rsidRPr="003B6980"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554E7"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3.1, prefer single BAT. No fundamental difference for MPUE and inter-cell BM to our understanding. UE will only choose among active panels, so no need additional latency. </w:t>
            </w:r>
          </w:p>
          <w:p w14:paraId="66C6FDC7" w14:textId="77777777" w:rsidR="00360FCE" w:rsidRDefault="00360FCE" w:rsidP="00BF36C5">
            <w:pPr>
              <w:snapToGrid w:val="0"/>
              <w:spacing w:after="0" w:line="240" w:lineRule="auto"/>
              <w:rPr>
                <w:rFonts w:ascii="Times New Roman" w:hAnsi="Times New Roman" w:cs="Times New Roman"/>
                <w:sz w:val="18"/>
                <w:szCs w:val="18"/>
              </w:rPr>
            </w:pPr>
          </w:p>
          <w:p w14:paraId="7B02AFA7"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3.2, prefer same BAT rule for both per-CC and common CC TCI update. If the concern is the potential different BAT across CCs for per-CC TCI update, then legacy QCL prioritization can be reused either based on rule or implementation. </w:t>
            </w:r>
          </w:p>
          <w:p w14:paraId="31199D3E" w14:textId="77777777" w:rsidR="00360FCE" w:rsidRDefault="00360FCE" w:rsidP="00BF36C5">
            <w:pPr>
              <w:snapToGrid w:val="0"/>
              <w:spacing w:after="0" w:line="240" w:lineRule="auto"/>
              <w:rPr>
                <w:rFonts w:ascii="Times New Roman" w:hAnsi="Times New Roman" w:cs="Times New Roman"/>
                <w:sz w:val="18"/>
                <w:szCs w:val="18"/>
              </w:rPr>
            </w:pPr>
          </w:p>
          <w:p w14:paraId="3EB22BDD" w14:textId="77777777" w:rsidR="00360FCE" w:rsidRPr="003B6980" w:rsidRDefault="00360FCE" w:rsidP="00BF36C5">
            <w:pPr>
              <w:snapToGrid w:val="0"/>
              <w:spacing w:after="0" w:line="240" w:lineRule="auto"/>
              <w:rPr>
                <w:rFonts w:ascii="Times New Roman" w:hAnsi="Times New Roman" w:cs="Times New Roman"/>
                <w:sz w:val="18"/>
                <w:szCs w:val="18"/>
              </w:rPr>
            </w:pPr>
          </w:p>
        </w:tc>
      </w:tr>
      <w:tr w:rsidR="00360FCE" w14:paraId="5372CFF5"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A8E15" w14:textId="77777777" w:rsidR="00360FCE" w:rsidRPr="00866B45"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9825D"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 Issue 3.1, we prefer to have </w:t>
            </w:r>
            <w:r w:rsidRPr="00866B45">
              <w:rPr>
                <w:rFonts w:ascii="Times New Roman" w:hAnsi="Times New Roman" w:cs="Times New Roman"/>
                <w:sz w:val="18"/>
                <w:szCs w:val="18"/>
              </w:rPr>
              <w:t xml:space="preserve">a second configured </w:t>
            </w:r>
            <w:r>
              <w:rPr>
                <w:rFonts w:ascii="Times New Roman" w:hAnsi="Times New Roman" w:cs="Times New Roman"/>
                <w:sz w:val="18"/>
                <w:szCs w:val="18"/>
              </w:rPr>
              <w:t>BAT for inter-cell BM if the TCI update requires UE to switch between different cells, where UE may need more time to handle timing difference and AGC.</w:t>
            </w:r>
          </w:p>
          <w:p w14:paraId="0D9AEF3F" w14:textId="77777777" w:rsidR="00360FCE" w:rsidRDefault="00360FCE" w:rsidP="00BF36C5">
            <w:pPr>
              <w:snapToGrid w:val="0"/>
              <w:spacing w:after="0" w:line="240" w:lineRule="auto"/>
              <w:rPr>
                <w:rFonts w:ascii="Times New Roman" w:hAnsi="Times New Roman" w:cs="Times New Roman"/>
                <w:sz w:val="18"/>
                <w:szCs w:val="18"/>
              </w:rPr>
            </w:pPr>
          </w:p>
          <w:p w14:paraId="0BD905FA" w14:textId="77777777" w:rsidR="00360FCE" w:rsidRDefault="00360FCE" w:rsidP="00BF36C5">
            <w:pPr>
              <w:snapToGrid w:val="0"/>
              <w:spacing w:after="0" w:line="240" w:lineRule="auto"/>
              <w:jc w:val="both"/>
              <w:rPr>
                <w:rFonts w:ascii="Times New Roman" w:hAnsi="Times New Roman" w:cs="Times New Roman"/>
                <w:sz w:val="18"/>
                <w:szCs w:val="18"/>
              </w:rPr>
            </w:pPr>
            <w:r>
              <w:rPr>
                <w:rFonts w:ascii="Times New Roman" w:eastAsia="PMingLiU" w:hAnsi="Times New Roman" w:cs="Times New Roman" w:hint="eastAsia"/>
                <w:sz w:val="18"/>
                <w:szCs w:val="18"/>
                <w:lang w:eastAsia="zh-TW"/>
              </w:rPr>
              <w:t>F</w:t>
            </w:r>
            <w:r>
              <w:rPr>
                <w:rFonts w:ascii="Times New Roman" w:eastAsia="PMingLiU" w:hAnsi="Times New Roman" w:cs="Times New Roman"/>
                <w:sz w:val="18"/>
                <w:szCs w:val="18"/>
                <w:lang w:eastAsia="zh-TW"/>
              </w:rPr>
              <w:t>or MP-UE, d</w:t>
            </w:r>
            <w:r w:rsidRPr="00602BE9">
              <w:rPr>
                <w:rFonts w:ascii="Times New Roman" w:eastAsia="PMingLiU" w:hAnsi="Times New Roman" w:cs="Times New Roman"/>
                <w:sz w:val="18"/>
                <w:szCs w:val="18"/>
                <w:lang w:eastAsia="zh-TW"/>
              </w:rPr>
              <w:t>ue to UE power consumption, UE may not be able to activate multiple UE panels simultaneously and panel switching may require additional latency for beam application time</w:t>
            </w:r>
            <w:r w:rsidRPr="00602BE9">
              <w:rPr>
                <w:rFonts w:ascii="Times New Roman" w:eastAsia="PMingLiU" w:hAnsi="Times New Roman" w:cs="Times New Roman" w:hint="eastAsia"/>
                <w:sz w:val="18"/>
                <w:szCs w:val="18"/>
                <w:lang w:eastAsia="zh-TW"/>
              </w:rPr>
              <w:t>.</w:t>
            </w:r>
            <w:r w:rsidRPr="00602BE9">
              <w:rPr>
                <w:rFonts w:ascii="Times New Roman" w:eastAsia="PMingLiU" w:hAnsi="Times New Roman" w:cs="Times New Roman"/>
                <w:sz w:val="18"/>
                <w:szCs w:val="18"/>
                <w:lang w:eastAsia="zh-TW"/>
              </w:rPr>
              <w:t xml:space="preserve"> Therefore, for panel switching</w:t>
            </w:r>
            <w:r w:rsidRPr="00602BE9">
              <w:rPr>
                <w:rFonts w:ascii="Times New Roman" w:eastAsia="PMingLiU" w:hAnsi="Times New Roman" w:cs="Times New Roman" w:hint="eastAsia"/>
                <w:sz w:val="18"/>
                <w:szCs w:val="18"/>
                <w:lang w:eastAsia="zh-TW"/>
              </w:rPr>
              <w:t>,</w:t>
            </w:r>
            <w:r w:rsidRPr="00602BE9">
              <w:rPr>
                <w:rFonts w:ascii="Times New Roman" w:eastAsia="PMingLiU" w:hAnsi="Times New Roman" w:cs="Times New Roman"/>
                <w:sz w:val="18"/>
                <w:szCs w:val="18"/>
                <w:lang w:eastAsia="zh-TW"/>
              </w:rPr>
              <w:t xml:space="preserve"> UE can report an additional capability with a larger value of minimum </w:t>
            </w:r>
            <w:r w:rsidRPr="00602BE9">
              <w:rPr>
                <w:rFonts w:ascii="Times New Roman" w:eastAsia="PMingLiU" w:hAnsi="Times New Roman" w:cs="Times New Roman" w:hint="eastAsia"/>
                <w:sz w:val="18"/>
                <w:szCs w:val="18"/>
                <w:lang w:eastAsia="zh-TW"/>
              </w:rPr>
              <w:t>a</w:t>
            </w:r>
            <w:r w:rsidRPr="00602BE9">
              <w:rPr>
                <w:rFonts w:ascii="Times New Roman" w:eastAsia="PMingLiU" w:hAnsi="Times New Roman" w:cs="Times New Roman"/>
                <w:sz w:val="18"/>
                <w:szCs w:val="18"/>
                <w:lang w:eastAsia="zh-TW"/>
              </w:rPr>
              <w:t xml:space="preserve">pplication time, and NW can configure an additional </w:t>
            </w:r>
            <w:r>
              <w:rPr>
                <w:rFonts w:ascii="Times New Roman" w:hAnsi="Times New Roman" w:cs="Times New Roman"/>
                <w:sz w:val="18"/>
                <w:szCs w:val="18"/>
              </w:rPr>
              <w:t>BAT</w:t>
            </w:r>
            <w:r w:rsidRPr="00602BE9">
              <w:rPr>
                <w:rFonts w:ascii="Times New Roman" w:eastAsia="PMingLiU" w:hAnsi="Times New Roman" w:cs="Times New Roman"/>
                <w:sz w:val="18"/>
                <w:szCs w:val="18"/>
                <w:lang w:eastAsia="zh-TW"/>
              </w:rPr>
              <w:t xml:space="preserve"> accordingly. Then, beam application of a TCI update would be determined according to </w:t>
            </w:r>
            <w:r w:rsidRPr="00602BE9">
              <w:rPr>
                <w:rFonts w:ascii="Times New Roman" w:eastAsia="PMingLiU" w:hAnsi="Times New Roman" w:cs="Times New Roman" w:hint="eastAsia"/>
                <w:sz w:val="18"/>
                <w:szCs w:val="18"/>
                <w:lang w:eastAsia="zh-TW"/>
              </w:rPr>
              <w:t xml:space="preserve">whether panel </w:t>
            </w:r>
            <w:r w:rsidRPr="00602BE9">
              <w:rPr>
                <w:rFonts w:ascii="Times New Roman" w:eastAsia="PMingLiU" w:hAnsi="Times New Roman" w:cs="Times New Roman"/>
                <w:sz w:val="18"/>
                <w:szCs w:val="18"/>
                <w:lang w:eastAsia="zh-TW"/>
              </w:rPr>
              <w:t>switching</w:t>
            </w:r>
            <w:r w:rsidRPr="00602BE9">
              <w:rPr>
                <w:rFonts w:ascii="Times New Roman" w:eastAsia="PMingLiU" w:hAnsi="Times New Roman" w:cs="Times New Roman" w:hint="eastAsia"/>
                <w:sz w:val="18"/>
                <w:szCs w:val="18"/>
                <w:lang w:eastAsia="zh-TW"/>
              </w:rPr>
              <w:t xml:space="preserve"> </w:t>
            </w:r>
            <w:r w:rsidRPr="00602BE9">
              <w:rPr>
                <w:rFonts w:ascii="Times New Roman" w:eastAsia="PMingLiU" w:hAnsi="Times New Roman" w:cs="Times New Roman"/>
                <w:sz w:val="18"/>
                <w:szCs w:val="18"/>
                <w:lang w:eastAsia="zh-TW"/>
              </w:rPr>
              <w:t>is performed according to the TCI update.</w:t>
            </w:r>
            <w:r>
              <w:rPr>
                <w:rFonts w:ascii="Times New Roman" w:eastAsia="PMingLiU" w:hAnsi="Times New Roman" w:cs="Times New Roman"/>
                <w:sz w:val="18"/>
                <w:szCs w:val="18"/>
                <w:lang w:eastAsia="zh-TW"/>
              </w:rPr>
              <w:t xml:space="preserve"> However, </w:t>
            </w:r>
            <w:r w:rsidRPr="00602BE9">
              <w:rPr>
                <w:rFonts w:ascii="Times New Roman" w:eastAsia="PMingLiU" w:hAnsi="Times New Roman" w:cs="Times New Roman"/>
                <w:sz w:val="18"/>
                <w:szCs w:val="18"/>
                <w:lang w:eastAsia="zh-TW"/>
              </w:rPr>
              <w:t xml:space="preserve">how to align the understanding between </w:t>
            </w:r>
            <w:r w:rsidRPr="00602BE9">
              <w:rPr>
                <w:rFonts w:ascii="Times New Roman" w:eastAsia="PMingLiU" w:hAnsi="Times New Roman" w:cs="Times New Roman" w:hint="eastAsia"/>
                <w:sz w:val="18"/>
                <w:szCs w:val="18"/>
                <w:lang w:eastAsia="zh-TW"/>
              </w:rPr>
              <w:t xml:space="preserve">NW and UE that whether panel </w:t>
            </w:r>
            <w:r w:rsidRPr="00602BE9">
              <w:rPr>
                <w:rFonts w:ascii="Times New Roman" w:eastAsia="PMingLiU" w:hAnsi="Times New Roman" w:cs="Times New Roman"/>
                <w:sz w:val="18"/>
                <w:szCs w:val="18"/>
                <w:lang w:eastAsia="zh-TW"/>
              </w:rPr>
              <w:t>switching</w:t>
            </w:r>
            <w:r w:rsidRPr="00602BE9">
              <w:rPr>
                <w:rFonts w:ascii="Times New Roman" w:eastAsia="PMingLiU" w:hAnsi="Times New Roman" w:cs="Times New Roman" w:hint="eastAsia"/>
                <w:sz w:val="18"/>
                <w:szCs w:val="18"/>
                <w:lang w:eastAsia="zh-TW"/>
              </w:rPr>
              <w:t xml:space="preserve"> </w:t>
            </w:r>
            <w:r w:rsidRPr="00602BE9">
              <w:rPr>
                <w:rFonts w:ascii="Times New Roman" w:eastAsia="PMingLiU" w:hAnsi="Times New Roman" w:cs="Times New Roman"/>
                <w:sz w:val="18"/>
                <w:szCs w:val="18"/>
                <w:lang w:eastAsia="zh-TW"/>
              </w:rPr>
              <w:t>is performed according to a TCI update</w:t>
            </w:r>
            <w:r>
              <w:rPr>
                <w:rFonts w:ascii="Times New Roman" w:eastAsia="PMingLiU" w:hAnsi="Times New Roman" w:cs="Times New Roman"/>
                <w:sz w:val="18"/>
                <w:szCs w:val="18"/>
                <w:lang w:eastAsia="zh-TW"/>
              </w:rPr>
              <w:t xml:space="preserve"> is unclear and is unlike to be resolved in Rel-17 maintenance</w:t>
            </w:r>
            <w:r>
              <w:rPr>
                <w:rFonts w:ascii="Times New Roman" w:hAnsi="Times New Roman" w:cs="Times New Roman"/>
                <w:sz w:val="18"/>
                <w:szCs w:val="18"/>
              </w:rPr>
              <w:t>.</w:t>
            </w:r>
          </w:p>
          <w:p w14:paraId="1FC7033E" w14:textId="77777777" w:rsidR="00360FCE" w:rsidRDefault="00360FCE" w:rsidP="00BF36C5">
            <w:pPr>
              <w:snapToGrid w:val="0"/>
              <w:spacing w:after="0" w:line="240" w:lineRule="auto"/>
              <w:jc w:val="both"/>
              <w:rPr>
                <w:rFonts w:ascii="Times New Roman" w:hAnsi="Times New Roman" w:cs="Times New Roman"/>
                <w:sz w:val="18"/>
                <w:szCs w:val="18"/>
              </w:rPr>
            </w:pPr>
          </w:p>
          <w:p w14:paraId="30D41693" w14:textId="77777777" w:rsidR="00360FCE" w:rsidRPr="00950A3A" w:rsidRDefault="00360FCE" w:rsidP="00BF36C5">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O</w:t>
            </w:r>
            <w:r>
              <w:rPr>
                <w:rFonts w:ascii="Times New Roman" w:eastAsia="PMingLiU" w:hAnsi="Times New Roman" w:cs="Times New Roman"/>
                <w:sz w:val="18"/>
                <w:szCs w:val="18"/>
                <w:lang w:eastAsia="zh-TW"/>
              </w:rPr>
              <w:t>n Issue 3.2, since common TCI ID update may not be configured/supported, the BAT is still needed to be configured for a CC</w:t>
            </w:r>
            <w:r w:rsidRPr="00950A3A">
              <w:rPr>
                <w:rFonts w:ascii="Times New Roman" w:eastAsia="PMingLiU" w:hAnsi="Times New Roman" w:cs="Times New Roman"/>
                <w:sz w:val="18"/>
                <w:szCs w:val="18"/>
                <w:lang w:eastAsia="zh-TW"/>
              </w:rPr>
              <w:t xml:space="preserve"> </w:t>
            </w:r>
            <w:r>
              <w:rPr>
                <w:rFonts w:ascii="Times New Roman" w:eastAsia="PMingLiU" w:hAnsi="Times New Roman" w:cs="Times New Roman"/>
                <w:sz w:val="18"/>
                <w:szCs w:val="18"/>
                <w:lang w:eastAsia="zh-TW"/>
              </w:rPr>
              <w:t xml:space="preserve">per SCS if </w:t>
            </w:r>
            <w:r w:rsidRPr="00950A3A">
              <w:rPr>
                <w:rFonts w:ascii="Times New Roman" w:eastAsia="PMingLiU" w:hAnsi="Times New Roman" w:cs="Times New Roman"/>
                <w:sz w:val="18"/>
                <w:szCs w:val="18"/>
                <w:lang w:eastAsia="zh-TW"/>
              </w:rPr>
              <w:t>common TCI state ID update</w:t>
            </w:r>
            <w:r>
              <w:rPr>
                <w:rFonts w:ascii="Times New Roman" w:eastAsia="PMingLiU" w:hAnsi="Times New Roman" w:cs="Times New Roman"/>
                <w:sz w:val="18"/>
                <w:szCs w:val="18"/>
                <w:lang w:eastAsia="zh-TW"/>
              </w:rPr>
              <w:t xml:space="preserve"> is not configured/supported. Furthermore, per-CC configuration doesn’t violate the previous agreement, i.e., NW needs to configure the same BAT for CCs in the same the list for a given SCS.</w:t>
            </w:r>
          </w:p>
        </w:tc>
      </w:tr>
      <w:tr w:rsidR="00360FCE" w14:paraId="31934262"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0B993" w14:textId="77777777" w:rsidR="00360FCE" w:rsidRPr="003B6980"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C38DD" w14:textId="77777777" w:rsidR="00360FCE" w:rsidRDefault="00360FCE" w:rsidP="00BF36C5">
            <w:pPr>
              <w:snapToGrid w:val="0"/>
              <w:spacing w:after="0" w:line="240" w:lineRule="auto"/>
              <w:rPr>
                <w:rFonts w:ascii="Times New Roman" w:hAnsi="Times New Roman" w:cs="Times New Roman"/>
                <w:sz w:val="18"/>
                <w:szCs w:val="18"/>
              </w:rPr>
            </w:pPr>
            <w:r w:rsidRPr="00FD6047">
              <w:rPr>
                <w:rFonts w:ascii="Times New Roman" w:hAnsi="Times New Roman" w:cs="Times New Roman"/>
                <w:b/>
                <w:sz w:val="18"/>
                <w:szCs w:val="18"/>
              </w:rPr>
              <w:t>Issue 3.1</w:t>
            </w:r>
            <w:r>
              <w:rPr>
                <w:rFonts w:ascii="Times New Roman" w:hAnsi="Times New Roman" w:cs="Times New Roman"/>
                <w:sz w:val="18"/>
                <w:szCs w:val="18"/>
              </w:rPr>
              <w:t>: We prefer to have two BATs for greater flexibility for example when switching beams from one panel to another or for inter-cell beam management. However, we understand that we are in the maintenance phase now and should avoid introducing new capabilities, so we are fine with a single BAT if this is the majority view.</w:t>
            </w:r>
          </w:p>
          <w:p w14:paraId="7D1E1E85" w14:textId="77777777" w:rsidR="00360FCE" w:rsidRDefault="00360FCE" w:rsidP="00BF36C5">
            <w:pPr>
              <w:snapToGrid w:val="0"/>
              <w:spacing w:after="0" w:line="240" w:lineRule="auto"/>
              <w:rPr>
                <w:rFonts w:ascii="Times New Roman" w:hAnsi="Times New Roman" w:cs="Times New Roman"/>
                <w:sz w:val="18"/>
                <w:szCs w:val="18"/>
              </w:rPr>
            </w:pPr>
          </w:p>
          <w:p w14:paraId="0785C2EA" w14:textId="77777777" w:rsidR="00360FCE" w:rsidRPr="003B6980" w:rsidRDefault="00360FCE" w:rsidP="00BF36C5">
            <w:pPr>
              <w:snapToGrid w:val="0"/>
              <w:spacing w:after="0" w:line="240" w:lineRule="auto"/>
              <w:rPr>
                <w:rFonts w:ascii="Times New Roman" w:hAnsi="Times New Roman" w:cs="Times New Roman"/>
                <w:sz w:val="18"/>
                <w:szCs w:val="18"/>
              </w:rPr>
            </w:pPr>
            <w:r w:rsidRPr="00F47DDF">
              <w:rPr>
                <w:rFonts w:ascii="Times New Roman" w:hAnsi="Times New Roman" w:cs="Times New Roman"/>
                <w:b/>
                <w:sz w:val="18"/>
                <w:szCs w:val="18"/>
              </w:rPr>
              <w:t>Issue 3.2</w:t>
            </w:r>
            <w:r>
              <w:rPr>
                <w:rFonts w:ascii="Times New Roman" w:hAnsi="Times New Roman" w:cs="Times New Roman"/>
                <w:sz w:val="18"/>
                <w:szCs w:val="18"/>
              </w:rPr>
              <w:t>: BATs are configured for each CCs. The CCs that follow the same TCI state follow the same BAT (determined by that of the CC with the smallest SCS among the carriers applying the beam indication). If there are two groups of CCs that follow two different TCI states each has its own BAT (based on the BAT of the CC with the smallest SCS in each group CCs applying the same beam indication).</w:t>
            </w:r>
          </w:p>
        </w:tc>
      </w:tr>
      <w:tr w:rsidR="00360FCE" w14:paraId="5DDCD4FD"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665FE"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3AA8C" w14:textId="77777777" w:rsidR="00360FCE" w:rsidRPr="00357860" w:rsidRDefault="00360FCE" w:rsidP="00BF36C5">
            <w:pPr>
              <w:snapToGrid w:val="0"/>
              <w:rPr>
                <w:rFonts w:ascii="Times New Roman" w:eastAsia="SimSun" w:hAnsi="Times New Roman" w:cs="Times New Roman"/>
                <w:sz w:val="20"/>
                <w:szCs w:val="20"/>
              </w:rPr>
            </w:pPr>
            <w:r w:rsidRPr="00357860">
              <w:rPr>
                <w:rFonts w:ascii="Times New Roman" w:eastAsia="SimSun" w:hAnsi="Times New Roman" w:cs="Times New Roman"/>
                <w:sz w:val="20"/>
                <w:szCs w:val="20"/>
              </w:rPr>
              <w:t xml:space="preserve">For 3.1: support single BAT. Due to the assumptions in rel17 inter-cell BM, there is no need to provide different application time for </w:t>
            </w:r>
            <w:r>
              <w:rPr>
                <w:rFonts w:ascii="Times New Roman" w:eastAsia="SimSun" w:hAnsi="Times New Roman" w:cs="Times New Roman"/>
                <w:sz w:val="20"/>
                <w:szCs w:val="20"/>
              </w:rPr>
              <w:t>an</w:t>
            </w:r>
            <w:r w:rsidRPr="00357860">
              <w:rPr>
                <w:rFonts w:ascii="Times New Roman" w:eastAsia="SimSun" w:hAnsi="Times New Roman" w:cs="Times New Roman"/>
                <w:sz w:val="20"/>
                <w:szCs w:val="20"/>
              </w:rPr>
              <w:t xml:space="preserve"> inter-cell TCI state. For MPUE, as agreed previously, the activation and selection of panels is controlled/implemented by the UE. The system is not aware of that. Thus, it is not feasible to provide multiple BAT for that.</w:t>
            </w:r>
          </w:p>
          <w:p w14:paraId="52929EA4" w14:textId="77777777" w:rsidR="00360FCE" w:rsidRPr="00FD6047" w:rsidRDefault="00360FCE" w:rsidP="00BF36C5">
            <w:pPr>
              <w:snapToGrid w:val="0"/>
              <w:rPr>
                <w:rFonts w:ascii="Times New Roman" w:hAnsi="Times New Roman" w:cs="Times New Roman"/>
                <w:b/>
                <w:sz w:val="18"/>
                <w:szCs w:val="18"/>
              </w:rPr>
            </w:pPr>
            <w:r w:rsidRPr="00357860">
              <w:rPr>
                <w:rFonts w:ascii="Times New Roman" w:eastAsia="SimSun" w:hAnsi="Times New Roman" w:cs="Times New Roman"/>
                <w:sz w:val="20"/>
                <w:szCs w:val="20"/>
              </w:rPr>
              <w:t xml:space="preserve">For 3.2:  For CC not configured with multi-CC common TCI state ID update, the BAT shall be determined by the smallest SCS of DL and UL in that CC, which means the same principle is applied here.   </w:t>
            </w:r>
          </w:p>
        </w:tc>
      </w:tr>
      <w:tr w:rsidR="00360FCE" w14:paraId="18BB73C1"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3DED3"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83A96" w14:textId="77777777" w:rsidR="00360FCE" w:rsidRDefault="00360FCE" w:rsidP="00BF36C5">
            <w:pPr>
              <w:snapToGrid w:val="0"/>
              <w:rPr>
                <w:rFonts w:ascii="Times New Roman" w:eastAsia="SimSun" w:hAnsi="Times New Roman" w:cs="Times New Roman"/>
                <w:sz w:val="20"/>
                <w:szCs w:val="20"/>
              </w:rPr>
            </w:pPr>
            <w:r>
              <w:rPr>
                <w:rFonts w:ascii="Times New Roman" w:eastAsia="SimSun" w:hAnsi="Times New Roman" w:cs="Times New Roman"/>
                <w:sz w:val="20"/>
                <w:szCs w:val="20"/>
              </w:rPr>
              <w:t>3.1: Support two BAT for MPUE. Panel switching requires more time. Even if it is just a port switching, additional delay should be required.</w:t>
            </w:r>
          </w:p>
          <w:p w14:paraId="3B1C8919" w14:textId="77777777" w:rsidR="00360FCE" w:rsidRDefault="00360FCE" w:rsidP="00BF36C5">
            <w:pPr>
              <w:snapToGrid w:val="0"/>
              <w:rPr>
                <w:rFonts w:ascii="Times New Roman" w:eastAsia="SimSun" w:hAnsi="Times New Roman" w:cs="Times New Roman"/>
                <w:sz w:val="20"/>
                <w:szCs w:val="20"/>
              </w:rPr>
            </w:pPr>
            <w:r>
              <w:rPr>
                <w:rFonts w:ascii="Times New Roman" w:eastAsia="SimSun" w:hAnsi="Times New Roman" w:cs="Times New Roman"/>
                <w:sz w:val="20"/>
                <w:szCs w:val="20"/>
              </w:rPr>
              <w:t>3.2: We suggest we discuss how to configure common TCI update first. There is one open issue on how to provide the CC list. CCs not configured with common TCI update can be considered as a CC configured in one CC list with a single CC only, which seems to be a special case for common TCI update. But anyway, it seems to depend on detailed design for common TCI update.</w:t>
            </w:r>
          </w:p>
          <w:p w14:paraId="50C4609E" w14:textId="77777777" w:rsidR="00360FCE" w:rsidRPr="00357860" w:rsidRDefault="00360FCE" w:rsidP="00BF36C5">
            <w:pPr>
              <w:snapToGrid w:val="0"/>
              <w:rPr>
                <w:rFonts w:ascii="Times New Roman" w:eastAsia="SimSun" w:hAnsi="Times New Roman" w:cs="Times New Roman"/>
                <w:sz w:val="20"/>
                <w:szCs w:val="20"/>
              </w:rPr>
            </w:pPr>
          </w:p>
        </w:tc>
      </w:tr>
      <w:tr w:rsidR="00360FCE" w14:paraId="48E9A11F"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46B3B"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Intel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2B882" w14:textId="77777777" w:rsidR="00360FCE" w:rsidRDefault="00360FCE" w:rsidP="00BF36C5">
            <w:pPr>
              <w:snapToGrid w:val="0"/>
              <w:rPr>
                <w:rFonts w:ascii="Times New Roman" w:eastAsia="SimSun" w:hAnsi="Times New Roman" w:cs="Times New Roman"/>
                <w:b/>
                <w:bCs/>
                <w:sz w:val="18"/>
                <w:szCs w:val="18"/>
              </w:rPr>
            </w:pPr>
            <w:r w:rsidRPr="00AA0DEA">
              <w:rPr>
                <w:rFonts w:ascii="Times New Roman" w:eastAsia="SimSun" w:hAnsi="Times New Roman" w:cs="Times New Roman"/>
                <w:b/>
                <w:bCs/>
                <w:sz w:val="18"/>
                <w:szCs w:val="18"/>
              </w:rPr>
              <w:t>Issue 3.1</w:t>
            </w:r>
            <w:r w:rsidRPr="00AA0DEA">
              <w:rPr>
                <w:rFonts w:ascii="Times New Roman" w:eastAsia="SimSun" w:hAnsi="Times New Roman" w:cs="Times New Roman"/>
                <w:sz w:val="18"/>
                <w:szCs w:val="18"/>
              </w:rPr>
              <w:t>: Single BAT should be sufficient for MP-UE and inter-cell beam management. For MP-UE, in this release we do not really support panel indication but panel differentiation for the heterogeneous panel case. Therefore</w:t>
            </w:r>
            <w:r>
              <w:rPr>
                <w:rFonts w:ascii="Times New Roman" w:eastAsia="SimSun" w:hAnsi="Times New Roman" w:cs="Times New Roman"/>
                <w:sz w:val="18"/>
                <w:szCs w:val="18"/>
              </w:rPr>
              <w:t>,</w:t>
            </w:r>
            <w:r w:rsidRPr="00AA0DEA">
              <w:rPr>
                <w:rFonts w:ascii="Times New Roman" w:eastAsia="SimSun" w:hAnsi="Times New Roman" w:cs="Times New Roman"/>
                <w:sz w:val="18"/>
                <w:szCs w:val="18"/>
              </w:rPr>
              <w:t xml:space="preserve"> homogeneous panel switching is still spec transparent and hence single BAT is sufficient. For inter-cell beam management, the timing difference greater than CP is not supported and hence the impact is expected to be minimal. </w:t>
            </w:r>
            <w:r w:rsidRPr="00AA0DEA">
              <w:rPr>
                <w:rFonts w:ascii="Times New Roman" w:eastAsia="SimSun" w:hAnsi="Times New Roman" w:cs="Times New Roman"/>
                <w:b/>
                <w:bCs/>
                <w:sz w:val="18"/>
                <w:szCs w:val="18"/>
              </w:rPr>
              <w:t xml:space="preserve"> </w:t>
            </w:r>
          </w:p>
          <w:p w14:paraId="548D39A7" w14:textId="77777777" w:rsidR="00360FCE" w:rsidRPr="00AA0DEA" w:rsidRDefault="00360FCE" w:rsidP="00BF36C5">
            <w:pPr>
              <w:snapToGrid w:val="0"/>
              <w:rPr>
                <w:rFonts w:ascii="Times New Roman" w:eastAsia="SimSun" w:hAnsi="Times New Roman" w:cs="Times New Roman"/>
                <w:sz w:val="20"/>
                <w:szCs w:val="20"/>
              </w:rPr>
            </w:pPr>
            <w:r w:rsidRPr="00AA0DEA">
              <w:rPr>
                <w:rFonts w:ascii="Times New Roman" w:eastAsia="SimSun" w:hAnsi="Times New Roman" w:cs="Times New Roman"/>
                <w:b/>
                <w:bCs/>
                <w:sz w:val="18"/>
                <w:szCs w:val="18"/>
              </w:rPr>
              <w:t xml:space="preserve">Issue 3.2: </w:t>
            </w:r>
            <w:r>
              <w:rPr>
                <w:rFonts w:ascii="Times New Roman" w:eastAsia="SimSun" w:hAnsi="Times New Roman" w:cs="Times New Roman"/>
                <w:sz w:val="18"/>
                <w:szCs w:val="18"/>
              </w:rPr>
              <w:t xml:space="preserve">Same principal as common TCI update should be applied for this case. </w:t>
            </w:r>
          </w:p>
        </w:tc>
      </w:tr>
      <w:tr w:rsidR="00360FCE" w14:paraId="46D11206"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6F9DA"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C06FF" w14:textId="77777777" w:rsidR="00360FCE" w:rsidRDefault="00360FCE" w:rsidP="00BF36C5">
            <w:pPr>
              <w:snapToGrid w:val="0"/>
              <w:rPr>
                <w:rFonts w:ascii="Times New Roman" w:eastAsia="SimSun" w:hAnsi="Times New Roman" w:cs="Times New Roman"/>
                <w:sz w:val="20"/>
                <w:szCs w:val="20"/>
              </w:rPr>
            </w:pPr>
            <w:r>
              <w:rPr>
                <w:rFonts w:ascii="Times New Roman" w:eastAsia="SimSun" w:hAnsi="Times New Roman" w:cs="Times New Roman"/>
                <w:sz w:val="20"/>
                <w:szCs w:val="20"/>
              </w:rPr>
              <w:t xml:space="preserve">3.1: Our understanding that the UE would select among active panels in the DCI based beam indication which selects one of the activated TCI states. Thus, a single BAT would be needed. </w:t>
            </w:r>
          </w:p>
          <w:p w14:paraId="10E54692" w14:textId="77777777" w:rsidR="00360FCE" w:rsidRPr="00AA0DEA" w:rsidRDefault="00360FCE" w:rsidP="00BF36C5">
            <w:pPr>
              <w:snapToGrid w:val="0"/>
              <w:rPr>
                <w:rFonts w:ascii="Times New Roman" w:eastAsia="SimSun" w:hAnsi="Times New Roman" w:cs="Times New Roman"/>
                <w:b/>
                <w:bCs/>
                <w:sz w:val="18"/>
                <w:szCs w:val="18"/>
              </w:rPr>
            </w:pPr>
            <w:r>
              <w:rPr>
                <w:rFonts w:ascii="Times New Roman" w:eastAsia="SimSun" w:hAnsi="Times New Roman" w:cs="Times New Roman"/>
                <w:sz w:val="20"/>
                <w:szCs w:val="20"/>
              </w:rPr>
              <w:t xml:space="preserve">3.2: We share the same view as Samsung, i.e. each CC group has its own configured BAT. </w:t>
            </w:r>
          </w:p>
        </w:tc>
      </w:tr>
      <w:tr w:rsidR="00360FCE" w14:paraId="57889DD8"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D58DA"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699E1" w14:textId="77777777" w:rsidR="00360FCE" w:rsidRDefault="00360FCE" w:rsidP="00BF36C5">
            <w:pPr>
              <w:snapToGrid w:val="0"/>
              <w:rPr>
                <w:rFonts w:ascii="Times New Roman" w:eastAsia="SimSun" w:hAnsi="Times New Roman" w:cs="Times New Roman"/>
                <w:sz w:val="20"/>
                <w:szCs w:val="20"/>
              </w:rPr>
            </w:pPr>
            <w:r>
              <w:rPr>
                <w:rFonts w:ascii="Times New Roman" w:eastAsia="SimSun" w:hAnsi="Times New Roman" w:cs="Times New Roman"/>
                <w:sz w:val="20"/>
                <w:szCs w:val="20"/>
              </w:rPr>
              <w:t>Issue 3.1: Our understanding is that BAT is the RRC parameter, not a UE capability. With that understanding, it is impossible to have a different BAT for MPUE, since the NW does not know when the UE switches panel. For inter-cell it could work, since the NW knows if it is an intra-cell or inter-cell switch. We think it’s OK to have a separate BAT for inter-cell, and this would need to be accompanied by a corresponding UE capability.</w:t>
            </w:r>
          </w:p>
          <w:p w14:paraId="6FBA4226" w14:textId="77777777" w:rsidR="00360FCE" w:rsidRDefault="00360FCE" w:rsidP="00BF36C5">
            <w:pPr>
              <w:snapToGrid w:val="0"/>
              <w:rPr>
                <w:rFonts w:ascii="Times New Roman" w:eastAsia="SimSun" w:hAnsi="Times New Roman" w:cs="Times New Roman"/>
                <w:sz w:val="20"/>
                <w:szCs w:val="20"/>
              </w:rPr>
            </w:pPr>
            <w:r>
              <w:rPr>
                <w:rFonts w:ascii="Times New Roman" w:eastAsia="SimSun" w:hAnsi="Times New Roman" w:cs="Times New Roman"/>
                <w:sz w:val="20"/>
                <w:szCs w:val="20"/>
              </w:rPr>
              <w:t>Issue 3.2: Only CCs that are configured for common TCI state update would have the same BAT. What would be the motivation to force the same BAT across CCs in different bands, for instance? Then we tend to agree with Apple that there are still details to settle on the common TCI state update.</w:t>
            </w:r>
          </w:p>
        </w:tc>
      </w:tr>
      <w:tr w:rsidR="00360FCE" w14:paraId="67372A12"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C52FE"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8A6D9" w14:textId="77777777" w:rsidR="00360FCE" w:rsidRDefault="00360FCE" w:rsidP="00BF36C5">
            <w:pPr>
              <w:snapToGrid w:val="0"/>
              <w:rPr>
                <w:rFonts w:ascii="Times New Roman" w:eastAsia="SimSun" w:hAnsi="Times New Roman" w:cs="Times New Roman"/>
                <w:sz w:val="20"/>
                <w:szCs w:val="20"/>
              </w:rPr>
            </w:pPr>
            <w:r>
              <w:rPr>
                <w:rFonts w:ascii="Times New Roman" w:eastAsia="SimSun" w:hAnsi="Times New Roman" w:cs="Times New Roman"/>
                <w:sz w:val="20"/>
                <w:szCs w:val="20"/>
              </w:rPr>
              <w:t xml:space="preserve">Issue 3.1: Only one BAT is required. The same BAT value applies to inter-cell and MPUE. There is no difference between intra-cell and inter-cell BM. For MPUE, activate a panel for UL transmission is a separate procedure, so any latency for panel activation shall not be included as part of the BAT. </w:t>
            </w:r>
          </w:p>
          <w:p w14:paraId="1D15C51A" w14:textId="77777777" w:rsidR="00360FCE" w:rsidRDefault="00360FCE" w:rsidP="00BF36C5">
            <w:pPr>
              <w:snapToGrid w:val="0"/>
              <w:rPr>
                <w:rFonts w:ascii="Times New Roman" w:eastAsia="SimSun" w:hAnsi="Times New Roman" w:cs="Times New Roman"/>
                <w:sz w:val="20"/>
                <w:szCs w:val="20"/>
              </w:rPr>
            </w:pPr>
            <w:r>
              <w:rPr>
                <w:rFonts w:ascii="Times New Roman" w:eastAsia="SimSun" w:hAnsi="Times New Roman" w:cs="Times New Roman"/>
                <w:sz w:val="20"/>
                <w:szCs w:val="20"/>
              </w:rPr>
              <w:t xml:space="preserve">Issue 3.2: The NW can configure the same or different BAT for those CCs not part of the CC group. But unless there is some strong reason, a CC not part of the CC group shall be configured the same BAT as a CC of the same SCS in a CC group in the same band. </w:t>
            </w:r>
          </w:p>
        </w:tc>
      </w:tr>
      <w:tr w:rsidR="00360FCE" w14:paraId="2B306C37"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5D42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886F3" w14:textId="77777777" w:rsidR="00360FCE" w:rsidRPr="0070585C" w:rsidRDefault="00360FCE" w:rsidP="00BF36C5">
            <w:pPr>
              <w:snapToGrid w:val="0"/>
              <w:spacing w:after="0" w:line="240" w:lineRule="auto"/>
              <w:rPr>
                <w:rFonts w:ascii="Times New Roman" w:hAnsi="Times New Roman" w:cs="Times New Roman"/>
                <w:b/>
                <w:bCs/>
                <w:color w:val="3333FF"/>
                <w:sz w:val="24"/>
                <w:szCs w:val="18"/>
                <w:u w:val="single"/>
                <w:lang w:eastAsia="zh-CN"/>
              </w:rPr>
            </w:pPr>
            <w:r w:rsidRPr="0070585C">
              <w:rPr>
                <w:rFonts w:ascii="Times New Roman" w:hAnsi="Times New Roman" w:cs="Times New Roman"/>
                <w:b/>
                <w:bCs/>
                <w:color w:val="3333FF"/>
                <w:sz w:val="24"/>
                <w:szCs w:val="18"/>
                <w:u w:val="single"/>
                <w:lang w:eastAsia="zh-CN"/>
              </w:rPr>
              <w:t xml:space="preserve">Please check the offline proposals </w:t>
            </w:r>
            <w:r>
              <w:rPr>
                <w:rFonts w:ascii="Times New Roman" w:hAnsi="Times New Roman" w:cs="Times New Roman"/>
                <w:b/>
                <w:bCs/>
                <w:color w:val="3333FF"/>
                <w:sz w:val="24"/>
                <w:szCs w:val="18"/>
                <w:u w:val="single"/>
                <w:lang w:eastAsia="zh-CN"/>
              </w:rPr>
              <w:t xml:space="preserve">under Table 3 </w:t>
            </w:r>
            <w:r w:rsidRPr="0070585C">
              <w:rPr>
                <w:rFonts w:ascii="Times New Roman" w:hAnsi="Times New Roman" w:cs="Times New Roman"/>
                <w:b/>
                <w:bCs/>
                <w:color w:val="3333FF"/>
                <w:sz w:val="24"/>
                <w:szCs w:val="18"/>
                <w:u w:val="single"/>
                <w:lang w:eastAsia="zh-CN"/>
              </w:rPr>
              <w:t xml:space="preserve"> </w:t>
            </w:r>
          </w:p>
          <w:p w14:paraId="171E0D9E" w14:textId="77777777" w:rsidR="00360FCE" w:rsidRPr="0070585C" w:rsidRDefault="00360FCE" w:rsidP="00BF36C5">
            <w:pPr>
              <w:snapToGrid w:val="0"/>
              <w:spacing w:after="0" w:line="240" w:lineRule="auto"/>
              <w:rPr>
                <w:rFonts w:ascii="Times New Roman" w:hAnsi="Times New Roman" w:cs="Times New Roman"/>
                <w:b/>
                <w:bCs/>
                <w:color w:val="3333FF"/>
                <w:sz w:val="18"/>
                <w:szCs w:val="18"/>
                <w:lang w:eastAsia="zh-CN"/>
              </w:rPr>
            </w:pPr>
          </w:p>
          <w:p w14:paraId="76FD2B1B" w14:textId="77777777" w:rsidR="00360FCE" w:rsidRPr="0070585C" w:rsidRDefault="00360FCE" w:rsidP="00BF36C5">
            <w:p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Issue 3</w:t>
            </w:r>
            <w:r w:rsidRPr="0070585C">
              <w:rPr>
                <w:rFonts w:ascii="Times New Roman" w:hAnsi="Times New Roman" w:cs="Times New Roman"/>
                <w:b/>
                <w:bCs/>
                <w:color w:val="3333FF"/>
                <w:sz w:val="18"/>
                <w:szCs w:val="18"/>
                <w:lang w:eastAsia="zh-CN"/>
              </w:rPr>
              <w:t xml:space="preserve">.1: </w:t>
            </w:r>
            <w:r>
              <w:rPr>
                <w:rFonts w:ascii="Times New Roman" w:hAnsi="Times New Roman" w:cs="Times New Roman"/>
                <w:b/>
                <w:bCs/>
                <w:color w:val="3333FF"/>
                <w:sz w:val="18"/>
                <w:szCs w:val="18"/>
                <w:lang w:eastAsia="zh-CN"/>
              </w:rPr>
              <w:t>At this point there doesn’t seem enough consensus in supporting a second configured BAT. We can see if this trend persists. If so, it will be concluded that a second configured BAT is not supported in Rel-17.</w:t>
            </w:r>
          </w:p>
          <w:p w14:paraId="696B9A4D" w14:textId="77777777" w:rsidR="00360FCE" w:rsidRPr="0070585C" w:rsidRDefault="00360FCE" w:rsidP="00BF36C5">
            <w:pPr>
              <w:snapToGrid w:val="0"/>
              <w:spacing w:after="0" w:line="240" w:lineRule="auto"/>
              <w:rPr>
                <w:rFonts w:ascii="Times New Roman" w:hAnsi="Times New Roman" w:cs="Times New Roman"/>
                <w:b/>
                <w:bCs/>
                <w:color w:val="3333FF"/>
                <w:sz w:val="18"/>
                <w:szCs w:val="18"/>
                <w:lang w:eastAsia="zh-CN"/>
              </w:rPr>
            </w:pPr>
          </w:p>
          <w:p w14:paraId="600B609A" w14:textId="77777777" w:rsidR="00360FCE" w:rsidRDefault="00360FCE" w:rsidP="00BF36C5">
            <w:p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Issue 3</w:t>
            </w:r>
            <w:r w:rsidRPr="0070585C">
              <w:rPr>
                <w:rFonts w:ascii="Times New Roman" w:hAnsi="Times New Roman" w:cs="Times New Roman"/>
                <w:b/>
                <w:bCs/>
                <w:color w:val="3333FF"/>
                <w:sz w:val="18"/>
                <w:szCs w:val="18"/>
                <w:lang w:eastAsia="zh-CN"/>
              </w:rPr>
              <w:t xml:space="preserve">.2: </w:t>
            </w:r>
            <w:r>
              <w:rPr>
                <w:rFonts w:ascii="Times New Roman" w:hAnsi="Times New Roman" w:cs="Times New Roman"/>
                <w:b/>
                <w:bCs/>
                <w:color w:val="3333FF"/>
                <w:sz w:val="18"/>
                <w:szCs w:val="18"/>
                <w:lang w:eastAsia="zh-CN"/>
              </w:rPr>
              <w:t xml:space="preserve">There are two main alternatives mentioned for the case when common TCI state ID update is not configured/supported. </w:t>
            </w:r>
          </w:p>
          <w:p w14:paraId="2F85CB9D" w14:textId="77777777" w:rsidR="00360FCE" w:rsidRDefault="00360FCE" w:rsidP="00B861FD">
            <w:pPr>
              <w:pStyle w:val="ListParagraph"/>
              <w:numPr>
                <w:ilvl w:val="0"/>
                <w:numId w:val="15"/>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Alt1. Per CC</w:t>
            </w:r>
          </w:p>
          <w:p w14:paraId="3AE10D71" w14:textId="77777777" w:rsidR="00360FCE" w:rsidRDefault="00360FCE" w:rsidP="00B861FD">
            <w:pPr>
              <w:pStyle w:val="ListParagraph"/>
              <w:numPr>
                <w:ilvl w:val="1"/>
                <w:numId w:val="15"/>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MTK, Samsung, Nokia/NSB, Ericsson</w:t>
            </w:r>
          </w:p>
          <w:p w14:paraId="66CD85DC" w14:textId="77777777" w:rsidR="00360FCE" w:rsidRDefault="00360FCE" w:rsidP="00B861FD">
            <w:pPr>
              <w:pStyle w:val="ListParagraph"/>
              <w:numPr>
                <w:ilvl w:val="0"/>
                <w:numId w:val="15"/>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lastRenderedPageBreak/>
              <w:t>Alt2. Same scheme as that with common TCI state ID update, i.e. determined by the CC(s) with the smallest SCS</w:t>
            </w:r>
          </w:p>
          <w:p w14:paraId="759532A5" w14:textId="77777777" w:rsidR="00360FCE" w:rsidRPr="003845B3" w:rsidRDefault="00360FCE" w:rsidP="00B861FD">
            <w:pPr>
              <w:pStyle w:val="ListParagraph"/>
              <w:numPr>
                <w:ilvl w:val="1"/>
                <w:numId w:val="15"/>
              </w:numPr>
              <w:snapToGrid w:val="0"/>
              <w:spacing w:after="0" w:line="240" w:lineRule="auto"/>
              <w:rPr>
                <w:rFonts w:ascii="Times New Roman" w:hAnsi="Times New Roman" w:cs="Times New Roman"/>
                <w:b/>
                <w:bCs/>
                <w:color w:val="3333FF"/>
                <w:sz w:val="18"/>
                <w:szCs w:val="18"/>
                <w:lang w:eastAsia="zh-CN"/>
              </w:rPr>
            </w:pPr>
            <w:r>
              <w:rPr>
                <w:rFonts w:ascii="Times New Roman" w:hAnsi="Times New Roman" w:cs="Times New Roman"/>
                <w:b/>
                <w:bCs/>
                <w:color w:val="3333FF"/>
                <w:sz w:val="18"/>
                <w:szCs w:val="18"/>
                <w:lang w:eastAsia="zh-CN"/>
              </w:rPr>
              <w:t>Qualcomm, OPPO, Intel, Lenovo/MotM</w:t>
            </w:r>
          </w:p>
          <w:p w14:paraId="77C4C917" w14:textId="77777777" w:rsidR="00360FCE" w:rsidRDefault="00360FCE" w:rsidP="00BF36C5">
            <w:pPr>
              <w:snapToGrid w:val="0"/>
              <w:rPr>
                <w:rFonts w:ascii="Times New Roman" w:hAnsi="Times New Roman" w:cs="Times New Roman"/>
                <w:b/>
                <w:bCs/>
                <w:color w:val="3333FF"/>
                <w:sz w:val="18"/>
                <w:szCs w:val="18"/>
                <w:lang w:eastAsia="zh-CN"/>
              </w:rPr>
            </w:pPr>
          </w:p>
          <w:p w14:paraId="53637FF3" w14:textId="77777777" w:rsidR="00360FCE" w:rsidRPr="004A27F9" w:rsidRDefault="00360FCE" w:rsidP="00BF36C5">
            <w:pPr>
              <w:snapToGrid w:val="0"/>
              <w:rPr>
                <w:rFonts w:ascii="Times New Roman" w:eastAsia="SimSun" w:hAnsi="Times New Roman" w:cs="Times New Roman"/>
                <w:b/>
                <w:sz w:val="20"/>
                <w:szCs w:val="20"/>
              </w:rPr>
            </w:pPr>
            <w:r w:rsidRPr="005E5F0E">
              <w:rPr>
                <w:rFonts w:ascii="Times New Roman" w:hAnsi="Times New Roman" w:cs="Times New Roman"/>
                <w:b/>
                <w:bCs/>
                <w:color w:val="3333FF"/>
                <w:sz w:val="24"/>
                <w:szCs w:val="18"/>
                <w:u w:val="single"/>
                <w:lang w:eastAsia="zh-CN"/>
              </w:rPr>
              <w:t>FL Note</w:t>
            </w:r>
            <w:r w:rsidRPr="00794870">
              <w:rPr>
                <w:rFonts w:ascii="Times New Roman" w:hAnsi="Times New Roman" w:cs="Times New Roman"/>
                <w:b/>
                <w:bCs/>
                <w:color w:val="3333FF"/>
                <w:sz w:val="24"/>
                <w:szCs w:val="18"/>
                <w:lang w:eastAsia="zh-CN"/>
              </w:rPr>
              <w:t>: From the current agreements and state of UE feature discussion, it seems that either all CCs or none of the CCs are configured with the common TCI state ID update. As of now, there is no perceived group of CCs configured with common update and another group not configured with such. If the group is not on the same page on this issue, we may need to discuss and agree on something.</w:t>
            </w:r>
          </w:p>
        </w:tc>
      </w:tr>
      <w:tr w:rsidR="00360FCE" w14:paraId="61D1A527"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432C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CC9FE"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Issue 3.1: Compared with intra-panel beam indication, larger application time is </w:t>
            </w:r>
            <w:r>
              <w:rPr>
                <w:rFonts w:ascii="Times New Roman" w:eastAsia="DengXian" w:hAnsi="Times New Roman" w:cs="Times New Roman"/>
                <w:sz w:val="18"/>
                <w:szCs w:val="18"/>
                <w:lang w:eastAsia="zh-CN"/>
              </w:rPr>
              <w:t>required</w:t>
            </w:r>
            <w:r>
              <w:rPr>
                <w:rFonts w:ascii="Times New Roman" w:eastAsia="DengXian" w:hAnsi="Times New Roman" w:cs="Times New Roman" w:hint="eastAsia"/>
                <w:sz w:val="18"/>
                <w:szCs w:val="18"/>
                <w:lang w:eastAsia="zh-CN"/>
              </w:rPr>
              <w:t xml:space="preserve"> due to panel switching/activation for inter-panel beam indication. If a single application time value is used for both scenarios, larger X or Y has to be used to </w:t>
            </w:r>
            <w:r>
              <w:rPr>
                <w:rFonts w:ascii="Times New Roman" w:eastAsia="DengXian" w:hAnsi="Times New Roman" w:cs="Times New Roman"/>
                <w:sz w:val="18"/>
                <w:szCs w:val="18"/>
                <w:lang w:eastAsia="zh-CN"/>
              </w:rPr>
              <w:t>fulfill</w:t>
            </w:r>
            <w:r>
              <w:rPr>
                <w:rFonts w:ascii="Times New Roman" w:eastAsia="DengXian" w:hAnsi="Times New Roman" w:cs="Times New Roman" w:hint="eastAsia"/>
                <w:sz w:val="18"/>
                <w:szCs w:val="18"/>
                <w:lang w:eastAsia="zh-CN"/>
              </w:rPr>
              <w:t xml:space="preserve"> the inter-panel requirement, which would impact the beam indication latency. Therefore, two different application time values are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w:t>
            </w:r>
          </w:p>
          <w:p w14:paraId="44ADFD0D" w14:textId="77777777" w:rsidR="00360FCE" w:rsidRPr="0070585C" w:rsidRDefault="00360FCE" w:rsidP="00BF36C5">
            <w:pPr>
              <w:snapToGrid w:val="0"/>
              <w:spacing w:after="0" w:line="240" w:lineRule="auto"/>
              <w:rPr>
                <w:rFonts w:ascii="Times New Roman" w:hAnsi="Times New Roman" w:cs="Times New Roman"/>
                <w:b/>
                <w:bCs/>
                <w:color w:val="3333FF"/>
                <w:sz w:val="24"/>
                <w:szCs w:val="18"/>
                <w:u w:val="single"/>
                <w:lang w:eastAsia="zh-CN"/>
              </w:rPr>
            </w:pPr>
            <w:r>
              <w:rPr>
                <w:rFonts w:ascii="Times New Roman" w:eastAsia="DengXian" w:hAnsi="Times New Roman" w:cs="Times New Roman" w:hint="eastAsia"/>
                <w:sz w:val="18"/>
                <w:szCs w:val="18"/>
                <w:lang w:eastAsia="zh-CN"/>
              </w:rPr>
              <w:t>Issue 3.2: For those</w:t>
            </w:r>
            <w:r w:rsidRPr="00364410">
              <w:rPr>
                <w:rFonts w:ascii="Times New Roman" w:eastAsia="DengXian" w:hAnsi="Times New Roman" w:cs="Times New Roman"/>
                <w:sz w:val="18"/>
                <w:szCs w:val="18"/>
                <w:lang w:eastAsia="zh-CN"/>
              </w:rPr>
              <w:t xml:space="preserve"> CC(s) not configured with a common TCI state ID update</w:t>
            </w:r>
            <w:r>
              <w:rPr>
                <w:rFonts w:ascii="Times New Roman" w:eastAsia="DengXian" w:hAnsi="Times New Roman" w:cs="Times New Roman" w:hint="eastAsia"/>
                <w:sz w:val="18"/>
                <w:szCs w:val="18"/>
                <w:lang w:eastAsia="zh-CN"/>
              </w:rPr>
              <w:t xml:space="preserve">, </w:t>
            </w:r>
            <w:r w:rsidRPr="00364410">
              <w:rPr>
                <w:rFonts w:ascii="Times New Roman" w:eastAsia="DengXian" w:hAnsi="Times New Roman" w:cs="Times New Roman"/>
                <w:sz w:val="18"/>
                <w:szCs w:val="18"/>
                <w:lang w:eastAsia="zh-CN"/>
              </w:rPr>
              <w:t>BAT is configured per-CC</w:t>
            </w:r>
            <w:r>
              <w:rPr>
                <w:rFonts w:ascii="Times New Roman" w:eastAsia="DengXian" w:hAnsi="Times New Roman" w:cs="Times New Roman" w:hint="eastAsia"/>
                <w:sz w:val="18"/>
                <w:szCs w:val="18"/>
                <w:lang w:eastAsia="zh-CN"/>
              </w:rPr>
              <w:t>, i.e., Alt.1.</w:t>
            </w:r>
          </w:p>
        </w:tc>
      </w:tr>
      <w:tr w:rsidR="00360FCE" w14:paraId="1BBC9E02"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9A34F"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AD4E1" w14:textId="77777777" w:rsidR="00360FCE" w:rsidRPr="00620E46" w:rsidRDefault="00360FCE" w:rsidP="00BF36C5">
            <w:pPr>
              <w:snapToGrid w:val="0"/>
              <w:rPr>
                <w:rFonts w:ascii="Times New Roman" w:eastAsia="SimSun" w:hAnsi="Times New Roman" w:cs="Times New Roman"/>
                <w:sz w:val="18"/>
                <w:szCs w:val="18"/>
              </w:rPr>
            </w:pPr>
            <w:r w:rsidRPr="00620E46">
              <w:rPr>
                <w:rFonts w:ascii="Times New Roman" w:eastAsia="SimSun" w:hAnsi="Times New Roman" w:cs="Times New Roman"/>
                <w:sz w:val="18"/>
                <w:szCs w:val="18"/>
              </w:rPr>
              <w:t>Offline conclusion 3.2A and Offline proposal 3.2B, we are fine in principle that common TCI state ID update is configured either for all CCs or none of the CCs in the same band, and this should be a proposal for an agreement. We suggest:</w:t>
            </w:r>
          </w:p>
          <w:p w14:paraId="2885AB02" w14:textId="77777777" w:rsidR="00360FCE" w:rsidRPr="00620E46" w:rsidRDefault="00360FCE" w:rsidP="00BF36C5">
            <w:pPr>
              <w:snapToGrid w:val="0"/>
              <w:spacing w:after="0" w:line="240" w:lineRule="auto"/>
              <w:rPr>
                <w:rFonts w:ascii="Times New Roman" w:hAnsi="Times New Roman" w:cs="Times New Roman"/>
                <w:sz w:val="18"/>
                <w:szCs w:val="18"/>
              </w:rPr>
            </w:pPr>
            <w:r w:rsidRPr="00620E46">
              <w:rPr>
                <w:rFonts w:ascii="Times New Roman" w:hAnsi="Times New Roman" w:cs="Times New Roman"/>
                <w:b/>
                <w:sz w:val="18"/>
                <w:szCs w:val="20"/>
                <w:u w:val="single"/>
              </w:rPr>
              <w:t xml:space="preserve">Offline proposal 3.2A: </w:t>
            </w:r>
            <w:r w:rsidRPr="00620E46">
              <w:rPr>
                <w:rFonts w:ascii="Times New Roman" w:eastAsia="Malgun Gothic" w:hAnsi="Times New Roman" w:cs="Times New Roman"/>
                <w:sz w:val="18"/>
                <w:szCs w:val="18"/>
                <w:lang w:val="en-GB" w:eastAsia="zh-CN"/>
              </w:rPr>
              <w:t xml:space="preserve">On Rel-17 DCI-based beam indication, </w:t>
            </w:r>
            <w:r w:rsidRPr="00620E46">
              <w:rPr>
                <w:rFonts w:ascii="Times New Roman" w:eastAsia="Malgun Gothic" w:hAnsi="Times New Roman" w:cs="Times New Roman"/>
                <w:strike/>
                <w:color w:val="FF0000"/>
                <w:sz w:val="18"/>
                <w:szCs w:val="18"/>
                <w:lang w:val="en-GB" w:eastAsia="zh-CN"/>
              </w:rPr>
              <w:t xml:space="preserve">regarding application time of the beam indication for CA, </w:t>
            </w:r>
            <w:r w:rsidRPr="00620E46">
              <w:rPr>
                <w:rFonts w:ascii="Times New Roman" w:hAnsi="Times New Roman" w:cs="Times New Roman"/>
                <w:strike/>
                <w:color w:val="FF0000"/>
                <w:sz w:val="18"/>
                <w:szCs w:val="18"/>
              </w:rPr>
              <w:t xml:space="preserve">when </w:t>
            </w:r>
            <w:r w:rsidRPr="00620E46">
              <w:rPr>
                <w:rFonts w:ascii="Times New Roman" w:hAnsi="Times New Roman" w:cs="Times New Roman"/>
                <w:strike/>
                <w:color w:val="FF0000"/>
                <w:sz w:val="18"/>
                <w:szCs w:val="20"/>
                <w:lang w:val="en-GB"/>
              </w:rPr>
              <w:t>common TCI state ID update is configured, a</w:t>
            </w:r>
            <w:r w:rsidRPr="00620E46">
              <w:rPr>
                <w:rFonts w:ascii="Times New Roman" w:hAnsi="Times New Roman" w:cs="Times New Roman"/>
                <w:sz w:val="18"/>
                <w:szCs w:val="20"/>
                <w:lang w:val="en-GB"/>
              </w:rPr>
              <w:t xml:space="preserve"> common TCI state ID update is </w:t>
            </w:r>
            <w:r w:rsidRPr="00620E46">
              <w:rPr>
                <w:rFonts w:ascii="Times New Roman" w:hAnsi="Times New Roman" w:cs="Times New Roman"/>
                <w:color w:val="FF0000"/>
                <w:sz w:val="18"/>
                <w:szCs w:val="20"/>
                <w:lang w:val="en-GB"/>
              </w:rPr>
              <w:t xml:space="preserve">configured </w:t>
            </w:r>
            <w:r w:rsidRPr="00620E46">
              <w:rPr>
                <w:rFonts w:ascii="Times New Roman" w:hAnsi="Times New Roman" w:cs="Times New Roman"/>
                <w:strike/>
                <w:color w:val="FF0000"/>
                <w:sz w:val="18"/>
                <w:szCs w:val="20"/>
                <w:lang w:val="en-GB"/>
              </w:rPr>
              <w:t>applied</w:t>
            </w:r>
            <w:r w:rsidRPr="00620E46">
              <w:rPr>
                <w:rFonts w:ascii="Times New Roman" w:hAnsi="Times New Roman" w:cs="Times New Roman"/>
                <w:sz w:val="18"/>
                <w:szCs w:val="20"/>
                <w:lang w:val="en-GB"/>
              </w:rPr>
              <w:t xml:space="preserve"> to all the </w:t>
            </w:r>
            <w:r w:rsidRPr="00620E46">
              <w:rPr>
                <w:rFonts w:ascii="Times New Roman" w:hAnsi="Times New Roman" w:cs="Times New Roman"/>
                <w:strike/>
                <w:color w:val="FF0000"/>
                <w:sz w:val="18"/>
                <w:szCs w:val="20"/>
                <w:lang w:val="en-GB"/>
              </w:rPr>
              <w:t>configured</w:t>
            </w:r>
            <w:r w:rsidRPr="00620E46">
              <w:rPr>
                <w:rFonts w:ascii="Times New Roman" w:hAnsi="Times New Roman" w:cs="Times New Roman"/>
                <w:color w:val="FF0000"/>
                <w:sz w:val="18"/>
                <w:szCs w:val="20"/>
                <w:lang w:val="en-GB"/>
              </w:rPr>
              <w:t xml:space="preserve"> </w:t>
            </w:r>
            <w:r w:rsidRPr="00620E46">
              <w:rPr>
                <w:rFonts w:ascii="Times New Roman" w:hAnsi="Times New Roman" w:cs="Times New Roman"/>
                <w:sz w:val="18"/>
                <w:szCs w:val="20"/>
                <w:lang w:val="en-GB"/>
              </w:rPr>
              <w:t>CCs/BWPs</w:t>
            </w:r>
            <w:r w:rsidRPr="00620E46">
              <w:rPr>
                <w:rFonts w:ascii="Times New Roman" w:hAnsi="Times New Roman" w:cs="Times New Roman"/>
                <w:strike/>
                <w:color w:val="FF0000"/>
                <w:sz w:val="18"/>
                <w:szCs w:val="20"/>
                <w:lang w:val="en-GB"/>
              </w:rPr>
              <w:t xml:space="preserve"> [</w:t>
            </w:r>
            <w:r w:rsidRPr="00620E46">
              <w:rPr>
                <w:rFonts w:ascii="Times New Roman" w:hAnsi="Times New Roman" w:cs="Times New Roman"/>
                <w:sz w:val="18"/>
                <w:szCs w:val="20"/>
                <w:lang w:val="en-GB"/>
              </w:rPr>
              <w:t xml:space="preserve">in a </w:t>
            </w:r>
            <w:r w:rsidRPr="00620E46">
              <w:rPr>
                <w:rFonts w:ascii="Times New Roman" w:hAnsi="Times New Roman" w:cs="Times New Roman"/>
                <w:color w:val="FF0000"/>
                <w:sz w:val="18"/>
                <w:szCs w:val="20"/>
                <w:lang w:val="en-GB"/>
              </w:rPr>
              <w:t>same</w:t>
            </w:r>
            <w:r w:rsidRPr="00620E46">
              <w:rPr>
                <w:rFonts w:ascii="Times New Roman" w:hAnsi="Times New Roman" w:cs="Times New Roman"/>
                <w:sz w:val="18"/>
                <w:szCs w:val="20"/>
                <w:lang w:val="en-GB"/>
              </w:rPr>
              <w:t xml:space="preserve"> band</w:t>
            </w:r>
            <w:r w:rsidRPr="00620E46">
              <w:rPr>
                <w:rFonts w:ascii="Times New Roman" w:hAnsi="Times New Roman" w:cs="Times New Roman"/>
                <w:strike/>
                <w:color w:val="FF0000"/>
                <w:sz w:val="18"/>
                <w:szCs w:val="20"/>
                <w:lang w:val="en-GB"/>
              </w:rPr>
              <w:t>?]</w:t>
            </w:r>
            <w:r w:rsidRPr="00620E46">
              <w:rPr>
                <w:rFonts w:ascii="Times New Roman" w:hAnsi="Times New Roman" w:cs="Times New Roman"/>
                <w:color w:val="FF0000"/>
                <w:sz w:val="18"/>
                <w:szCs w:val="20"/>
                <w:lang w:val="en-GB"/>
              </w:rPr>
              <w:t>, if configured.</w:t>
            </w:r>
          </w:p>
          <w:p w14:paraId="2AFE3B74" w14:textId="77777777" w:rsidR="00360FCE" w:rsidRDefault="00360FCE" w:rsidP="00BF36C5">
            <w:pPr>
              <w:snapToGrid w:val="0"/>
              <w:rPr>
                <w:rFonts w:ascii="Times New Roman" w:hAnsi="Times New Roman" w:cs="Times New Roman"/>
                <w:sz w:val="20"/>
                <w:lang w:val="en-GB"/>
              </w:rPr>
            </w:pPr>
          </w:p>
          <w:p w14:paraId="763B8ECE" w14:textId="77777777" w:rsidR="00360FCE" w:rsidRPr="00620E46" w:rsidRDefault="00360FCE" w:rsidP="00BF36C5">
            <w:pPr>
              <w:snapToGrid w:val="0"/>
              <w:rPr>
                <w:rFonts w:ascii="Times New Roman" w:eastAsia="SimSun" w:hAnsi="Times New Roman" w:cs="Times New Roman"/>
                <w:sz w:val="18"/>
                <w:szCs w:val="18"/>
              </w:rPr>
            </w:pPr>
            <w:r w:rsidRPr="00620E46">
              <w:rPr>
                <w:rFonts w:ascii="Times New Roman" w:eastAsia="SimSun" w:hAnsi="Times New Roman" w:cs="Times New Roman"/>
                <w:sz w:val="18"/>
                <w:szCs w:val="18"/>
              </w:rPr>
              <w:t>However, this agreement still cannot resolve the issue how to provide Y symbols if none of CC</w:t>
            </w:r>
            <w:r>
              <w:rPr>
                <w:rFonts w:ascii="Times New Roman" w:eastAsia="SimSun" w:hAnsi="Times New Roman" w:cs="Times New Roman"/>
                <w:sz w:val="18"/>
                <w:szCs w:val="18"/>
              </w:rPr>
              <w:t xml:space="preserve"> is</w:t>
            </w:r>
            <w:r w:rsidRPr="00620E46">
              <w:rPr>
                <w:rFonts w:ascii="Times New Roman" w:eastAsia="SimSun" w:hAnsi="Times New Roman" w:cs="Times New Roman"/>
                <w:sz w:val="18"/>
                <w:szCs w:val="18"/>
              </w:rPr>
              <w:t xml:space="preserve"> configured with the common TCI state ID update</w:t>
            </w:r>
            <w:r>
              <w:rPr>
                <w:rFonts w:ascii="Times New Roman" w:eastAsia="SimSun" w:hAnsi="Times New Roman" w:cs="Times New Roman"/>
                <w:sz w:val="18"/>
                <w:szCs w:val="18"/>
              </w:rPr>
              <w:t>. W</w:t>
            </w:r>
            <w:r w:rsidRPr="00620E46">
              <w:rPr>
                <w:rFonts w:ascii="Times New Roman" w:eastAsia="SimSun" w:hAnsi="Times New Roman" w:cs="Times New Roman"/>
                <w:sz w:val="18"/>
                <w:szCs w:val="18"/>
              </w:rPr>
              <w:t>e don</w:t>
            </w:r>
            <w:r>
              <w:rPr>
                <w:rFonts w:ascii="Times New Roman" w:eastAsia="SimSun" w:hAnsi="Times New Roman" w:cs="Times New Roman"/>
                <w:sz w:val="18"/>
                <w:szCs w:val="18"/>
              </w:rPr>
              <w:t>’</w:t>
            </w:r>
            <w:r w:rsidRPr="00620E46">
              <w:rPr>
                <w:rFonts w:ascii="Times New Roman" w:eastAsia="SimSun" w:hAnsi="Times New Roman" w:cs="Times New Roman"/>
                <w:sz w:val="18"/>
                <w:szCs w:val="18"/>
              </w:rPr>
              <w:t xml:space="preserve">t think there will be any CC list if none of the CCs </w:t>
            </w:r>
            <w:r>
              <w:rPr>
                <w:rFonts w:ascii="Times New Roman" w:eastAsia="SimSun" w:hAnsi="Times New Roman" w:cs="Times New Roman"/>
                <w:sz w:val="18"/>
                <w:szCs w:val="18"/>
              </w:rPr>
              <w:t>is</w:t>
            </w:r>
            <w:r w:rsidRPr="00620E46">
              <w:rPr>
                <w:rFonts w:ascii="Times New Roman" w:eastAsia="SimSun" w:hAnsi="Times New Roman" w:cs="Times New Roman"/>
                <w:sz w:val="18"/>
                <w:szCs w:val="18"/>
              </w:rPr>
              <w:t xml:space="preserve"> configured with the common TCI state ID update.</w:t>
            </w:r>
            <w:r>
              <w:rPr>
                <w:rFonts w:ascii="Times New Roman" w:eastAsia="SimSun" w:hAnsi="Times New Roman" w:cs="Times New Roman"/>
                <w:sz w:val="18"/>
                <w:szCs w:val="18"/>
              </w:rPr>
              <w:t xml:space="preserve"> </w:t>
            </w:r>
            <w:r w:rsidRPr="00620E46">
              <w:rPr>
                <w:rFonts w:ascii="Times New Roman" w:eastAsia="SimSun" w:hAnsi="Times New Roman" w:cs="Times New Roman"/>
                <w:sz w:val="18"/>
                <w:szCs w:val="18"/>
              </w:rPr>
              <w:t xml:space="preserve">Based on the comments so far, we think one possible compromise solution is </w:t>
            </w:r>
            <w:r w:rsidRPr="00620E46">
              <w:rPr>
                <w:rFonts w:ascii="Times New Roman" w:eastAsia="SimSun" w:hAnsi="Times New Roman" w:cs="Times New Roman" w:hint="eastAsia"/>
                <w:sz w:val="18"/>
                <w:szCs w:val="18"/>
              </w:rPr>
              <w:t>B</w:t>
            </w:r>
            <w:r w:rsidRPr="00620E46">
              <w:rPr>
                <w:rFonts w:ascii="Times New Roman" w:eastAsia="SimSun" w:hAnsi="Times New Roman" w:cs="Times New Roman"/>
                <w:sz w:val="18"/>
                <w:szCs w:val="18"/>
              </w:rPr>
              <w:t>AT for a given SCS is provided per band, which will not violate the previous agreement and can be decoupled from common TCI state ID update.</w:t>
            </w:r>
          </w:p>
          <w:p w14:paraId="65E2617B" w14:textId="77777777" w:rsidR="00360FCE" w:rsidRDefault="00360FCE" w:rsidP="00BF36C5">
            <w:pPr>
              <w:snapToGrid w:val="0"/>
              <w:spacing w:after="0"/>
              <w:rPr>
                <w:rFonts w:ascii="Times" w:eastAsia="PMingLiU" w:hAnsi="Times" w:cs="Times New Roman"/>
                <w:sz w:val="18"/>
                <w:szCs w:val="24"/>
                <w:lang w:val="en-GB" w:eastAsia="zh-TW"/>
              </w:rPr>
            </w:pPr>
            <w:r>
              <w:rPr>
                <w:rFonts w:ascii="Times" w:eastAsia="Malgun Gothic" w:hAnsi="Times" w:cs="Times New Roman"/>
                <w:sz w:val="18"/>
                <w:szCs w:val="24"/>
                <w:lang w:val="en-GB" w:eastAsia="zh-CN"/>
              </w:rPr>
              <w:t xml:space="preserve">Proposal: </w:t>
            </w:r>
            <w:r w:rsidRPr="009B7677">
              <w:rPr>
                <w:rFonts w:ascii="Times" w:eastAsia="Malgun Gothic" w:hAnsi="Times" w:cs="Times New Roman"/>
                <w:sz w:val="18"/>
                <w:szCs w:val="24"/>
                <w:lang w:val="en-GB" w:eastAsia="zh-CN"/>
              </w:rPr>
              <w:t xml:space="preserve">On Rel-17 DCI-based beam indication, regarding application time of the beam indication, the UE can assume that one beam application time (BAT) for a given SCS is configured for all the CCs </w:t>
            </w:r>
            <w:r w:rsidRPr="00620E46">
              <w:rPr>
                <w:rFonts w:ascii="Times" w:eastAsia="PMingLiU" w:hAnsi="Times" w:cs="Times New Roman" w:hint="eastAsia"/>
                <w:sz w:val="18"/>
                <w:szCs w:val="24"/>
                <w:u w:val="single"/>
                <w:lang w:val="en-GB" w:eastAsia="zh-TW"/>
              </w:rPr>
              <w:t>i</w:t>
            </w:r>
            <w:r w:rsidRPr="00620E46">
              <w:rPr>
                <w:rFonts w:ascii="Times" w:eastAsia="PMingLiU" w:hAnsi="Times" w:cs="Times New Roman"/>
                <w:sz w:val="18"/>
                <w:szCs w:val="24"/>
                <w:u w:val="single"/>
                <w:lang w:val="en-GB" w:eastAsia="zh-TW"/>
              </w:rPr>
              <w:t>n a same band</w:t>
            </w:r>
            <w:r>
              <w:rPr>
                <w:rFonts w:ascii="Times" w:eastAsia="PMingLiU" w:hAnsi="Times" w:cs="Times New Roman"/>
                <w:sz w:val="18"/>
                <w:szCs w:val="24"/>
                <w:lang w:val="en-GB" w:eastAsia="zh-TW"/>
              </w:rPr>
              <w:t>.</w:t>
            </w:r>
          </w:p>
          <w:p w14:paraId="38C2943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sidRPr="009B7677">
              <w:rPr>
                <w:rFonts w:ascii="Times" w:eastAsia="Malgun Gothic" w:hAnsi="Times" w:cs="Times New Roman"/>
                <w:sz w:val="18"/>
                <w:szCs w:val="24"/>
                <w:lang w:val="en-GB" w:eastAsia="zh-CN"/>
              </w:rPr>
              <w:t>The detailed signaling of the BAT is up to RAN2</w:t>
            </w:r>
          </w:p>
        </w:tc>
      </w:tr>
      <w:tr w:rsidR="00360FCE" w14:paraId="0DC29DF2"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663A8"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9EEF6" w14:textId="77777777" w:rsidR="00360FCE" w:rsidRPr="00BE0A4E" w:rsidRDefault="00360FCE" w:rsidP="00BF36C5">
            <w:pPr>
              <w:snapToGrid w:val="0"/>
              <w:rPr>
                <w:rFonts w:ascii="Times" w:eastAsia="Malgun Gothic" w:hAnsi="Times" w:cs="Times New Roman"/>
                <w:sz w:val="18"/>
                <w:szCs w:val="18"/>
                <w:lang w:val="en-GB" w:eastAsia="zh-CN"/>
              </w:rPr>
            </w:pPr>
            <w:r w:rsidRPr="00BE0A4E">
              <w:rPr>
                <w:rFonts w:ascii="Times New Roman" w:hAnsi="Times New Roman" w:cs="Times New Roman"/>
                <w:b/>
                <w:sz w:val="18"/>
                <w:szCs w:val="18"/>
                <w:u w:val="single"/>
              </w:rPr>
              <w:t>Offline conclusion 3.1</w:t>
            </w:r>
            <w:r w:rsidRPr="00BE0A4E">
              <w:rPr>
                <w:rFonts w:ascii="Times New Roman" w:hAnsi="Times New Roman" w:cs="Times New Roman"/>
                <w:sz w:val="18"/>
                <w:szCs w:val="18"/>
              </w:rPr>
              <w:t>:</w:t>
            </w:r>
            <w:r w:rsidRPr="00BE0A4E">
              <w:rPr>
                <w:rFonts w:ascii="Times" w:eastAsia="Malgun Gothic" w:hAnsi="Times" w:cs="Times New Roman"/>
                <w:sz w:val="18"/>
                <w:szCs w:val="18"/>
                <w:lang w:val="en-GB" w:eastAsia="zh-CN"/>
              </w:rPr>
              <w:t xml:space="preserve"> More than one BAT(s) can be configured, and then gNB can dynamically indicate one of the BAT(s) accordingly (e.g., reusing an existing field in DCI). It can be beneficial for handling MPUE and inter-cell BM case.</w:t>
            </w:r>
          </w:p>
          <w:p w14:paraId="51C11F6B" w14:textId="77777777" w:rsidR="00360FCE" w:rsidRPr="00BE0A4E" w:rsidRDefault="00360FCE" w:rsidP="00BF36C5">
            <w:pPr>
              <w:rPr>
                <w:rFonts w:ascii="Times" w:eastAsia="Malgun Gothic" w:hAnsi="Times" w:cs="Times New Roman"/>
                <w:sz w:val="18"/>
                <w:szCs w:val="18"/>
                <w:lang w:val="en-GB" w:eastAsia="zh-CN"/>
              </w:rPr>
            </w:pPr>
            <w:r w:rsidRPr="00BE0A4E">
              <w:rPr>
                <w:rFonts w:ascii="Times New Roman" w:hAnsi="Times New Roman" w:cs="Times New Roman"/>
                <w:b/>
                <w:sz w:val="18"/>
                <w:szCs w:val="18"/>
                <w:u w:val="single"/>
              </w:rPr>
              <w:t>Offline conclusion 3.2A</w:t>
            </w:r>
            <w:r w:rsidRPr="00BE0A4E">
              <w:rPr>
                <w:rFonts w:ascii="Times New Roman" w:hAnsi="Times New Roman" w:cs="Times New Roman"/>
                <w:sz w:val="18"/>
                <w:szCs w:val="18"/>
              </w:rPr>
              <w:t>:</w:t>
            </w:r>
            <w:r w:rsidRPr="00BE0A4E">
              <w:rPr>
                <w:rFonts w:ascii="Times" w:eastAsia="Malgun Gothic" w:hAnsi="Times" w:cs="Times New Roman"/>
                <w:sz w:val="18"/>
                <w:szCs w:val="18"/>
                <w:lang w:val="en-GB" w:eastAsia="zh-CN"/>
              </w:rPr>
              <w:t xml:space="preserve"> We wonder how to determine the ‘all the configured CCs/BWPs’, e.g., by a RRC parameter (e.g., </w:t>
            </w:r>
            <w:r w:rsidRPr="00BE0A4E">
              <w:rPr>
                <w:rFonts w:ascii="Times" w:eastAsia="Malgun Gothic" w:hAnsi="Times" w:cs="Times New Roman"/>
                <w:i/>
                <w:sz w:val="18"/>
                <w:szCs w:val="18"/>
                <w:lang w:val="en-GB" w:eastAsia="zh-CN"/>
              </w:rPr>
              <w:t>simultaneousTCI-UpdateList1-r16, simultaneousTCI-UpdateList2-r16</w:t>
            </w:r>
            <w:r w:rsidRPr="00BE0A4E">
              <w:rPr>
                <w:rFonts w:ascii="Times" w:eastAsia="Malgun Gothic" w:hAnsi="Times" w:cs="Times New Roman"/>
                <w:sz w:val="18"/>
                <w:szCs w:val="18"/>
                <w:lang w:val="en-GB" w:eastAsia="zh-CN"/>
              </w:rPr>
              <w:t xml:space="preserve"> as what we did for Rel-16)? Considering the probable RRC impacts, we think that </w:t>
            </w:r>
            <w:r>
              <w:rPr>
                <w:rFonts w:ascii="Times" w:eastAsia="Malgun Gothic" w:hAnsi="Times" w:cs="Times New Roman"/>
                <w:sz w:val="18"/>
                <w:szCs w:val="18"/>
                <w:lang w:val="en-GB" w:eastAsia="zh-CN"/>
              </w:rPr>
              <w:t>it</w:t>
            </w:r>
            <w:r w:rsidRPr="00BE0A4E">
              <w:rPr>
                <w:rFonts w:ascii="Times" w:eastAsia="Malgun Gothic" w:hAnsi="Times" w:cs="Times New Roman"/>
                <w:sz w:val="18"/>
                <w:szCs w:val="18"/>
                <w:lang w:val="en-GB" w:eastAsia="zh-CN"/>
              </w:rPr>
              <w:t xml:space="preserve"> should be handled firstly. </w:t>
            </w:r>
          </w:p>
          <w:p w14:paraId="78DF33B8" w14:textId="77777777" w:rsidR="00360FCE" w:rsidRPr="00BE0A4E" w:rsidRDefault="00360FCE" w:rsidP="00BF36C5">
            <w:pPr>
              <w:rPr>
                <w:rFonts w:ascii="Times" w:eastAsia="Malgun Gothic" w:hAnsi="Times" w:cs="Times New Roman"/>
                <w:sz w:val="18"/>
                <w:szCs w:val="18"/>
                <w:lang w:val="en-GB" w:eastAsia="zh-CN"/>
              </w:rPr>
            </w:pPr>
          </w:p>
          <w:p w14:paraId="25D0109B" w14:textId="77777777" w:rsidR="00360FCE" w:rsidRPr="00BE0A4E" w:rsidRDefault="00360FCE" w:rsidP="00BF36C5">
            <w:pPr>
              <w:rPr>
                <w:rFonts w:ascii="Times" w:eastAsia="Malgun Gothic" w:hAnsi="Times" w:cs="Times New Roman"/>
                <w:sz w:val="18"/>
                <w:szCs w:val="18"/>
                <w:lang w:val="en-GB" w:eastAsia="zh-CN"/>
              </w:rPr>
            </w:pPr>
            <w:r w:rsidRPr="00BE0A4E">
              <w:rPr>
                <w:rFonts w:ascii="Times New Roman" w:hAnsi="Times New Roman" w:cs="Times New Roman"/>
                <w:b/>
                <w:sz w:val="18"/>
                <w:szCs w:val="18"/>
                <w:u w:val="single"/>
              </w:rPr>
              <w:t>Offline conclusion 3.2B</w:t>
            </w:r>
            <w:r w:rsidRPr="00BE0A4E">
              <w:rPr>
                <w:rFonts w:ascii="Times New Roman" w:hAnsi="Times New Roman" w:cs="Times New Roman"/>
                <w:sz w:val="18"/>
                <w:szCs w:val="18"/>
              </w:rPr>
              <w:t>:</w:t>
            </w:r>
            <w:r w:rsidRPr="00BE0A4E">
              <w:rPr>
                <w:rFonts w:ascii="Times" w:eastAsia="Malgun Gothic" w:hAnsi="Times" w:cs="Times New Roman"/>
                <w:sz w:val="18"/>
                <w:szCs w:val="18"/>
                <w:lang w:val="en-GB" w:eastAsia="zh-CN"/>
              </w:rPr>
              <w:t xml:space="preserve"> If going with Alt1, does it mean that cell-group and cell-level BATs are both specified? We prefer to have a unified solution, and it seems that Alt-2 is better. But some clarification may be needed, e.g., how to determine the value of BAT in an OFDM symbol for a target CC, based on the common BAT (that corresponds to the CC(s) with the smallest SCS). </w:t>
            </w:r>
          </w:p>
          <w:p w14:paraId="3A19E067" w14:textId="77777777" w:rsidR="00360FCE" w:rsidRPr="000E328A" w:rsidRDefault="00360FCE" w:rsidP="00BF36C5">
            <w:pPr>
              <w:snapToGrid w:val="0"/>
              <w:rPr>
                <w:rFonts w:ascii="Times New Roman" w:eastAsia="SimSun" w:hAnsi="Times New Roman" w:cs="Times New Roman"/>
                <w:sz w:val="18"/>
                <w:szCs w:val="18"/>
                <w:lang w:val="en-GB"/>
              </w:rPr>
            </w:pPr>
          </w:p>
        </w:tc>
      </w:tr>
      <w:tr w:rsidR="00360FCE" w14:paraId="6C2A36D3"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20E2C"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6B634" w14:textId="77777777" w:rsidR="00360FCE" w:rsidRDefault="00360FCE" w:rsidP="00BF36C5">
            <w:pPr>
              <w:snapToGrid w:val="0"/>
              <w:rPr>
                <w:rFonts w:ascii="Times New Roman" w:hAnsi="Times New Roman" w:cs="Times New Roman"/>
                <w:b/>
                <w:sz w:val="18"/>
                <w:szCs w:val="18"/>
                <w:u w:val="single"/>
              </w:rPr>
            </w:pPr>
            <w:r>
              <w:rPr>
                <w:rFonts w:ascii="Times New Roman" w:hAnsi="Times New Roman" w:cs="Times New Roman"/>
                <w:b/>
                <w:sz w:val="18"/>
                <w:szCs w:val="18"/>
                <w:u w:val="single"/>
              </w:rPr>
              <w:t xml:space="preserve">Offline conclusion 3.1: </w:t>
            </w:r>
            <w:r w:rsidRPr="0018497C">
              <w:rPr>
                <w:rFonts w:ascii="Times New Roman" w:hAnsi="Times New Roman" w:cs="Times New Roman"/>
                <w:bCs/>
                <w:sz w:val="18"/>
                <w:szCs w:val="18"/>
              </w:rPr>
              <w:t>OK</w:t>
            </w:r>
          </w:p>
          <w:p w14:paraId="5698CB6C" w14:textId="77777777" w:rsidR="00360FCE" w:rsidRDefault="00360FCE" w:rsidP="00BF36C5">
            <w:pPr>
              <w:snapToGrid w:val="0"/>
              <w:rPr>
                <w:rFonts w:ascii="Times New Roman" w:hAnsi="Times New Roman" w:cs="Times New Roman"/>
                <w:bCs/>
                <w:sz w:val="18"/>
                <w:szCs w:val="18"/>
              </w:rPr>
            </w:pPr>
            <w:r>
              <w:rPr>
                <w:rFonts w:ascii="Times New Roman" w:hAnsi="Times New Roman" w:cs="Times New Roman"/>
                <w:b/>
                <w:sz w:val="18"/>
                <w:szCs w:val="18"/>
                <w:u w:val="single"/>
              </w:rPr>
              <w:t xml:space="preserve">Offline conclusion 3.2A: </w:t>
            </w:r>
            <w:r w:rsidRPr="0018497C">
              <w:rPr>
                <w:rFonts w:ascii="Times New Roman" w:hAnsi="Times New Roman" w:cs="Times New Roman"/>
                <w:bCs/>
                <w:sz w:val="18"/>
                <w:szCs w:val="18"/>
              </w:rPr>
              <w:t xml:space="preserve">OK, but it seems </w:t>
            </w:r>
            <w:r>
              <w:rPr>
                <w:rFonts w:ascii="Times New Roman" w:hAnsi="Times New Roman" w:cs="Times New Roman"/>
                <w:bCs/>
                <w:sz w:val="18"/>
                <w:szCs w:val="18"/>
              </w:rPr>
              <w:t xml:space="preserve">this has already been defined? In our view, </w:t>
            </w:r>
            <w:r w:rsidRPr="0018497C">
              <w:rPr>
                <w:rFonts w:ascii="Times New Roman" w:hAnsi="Times New Roman" w:cs="Times New Roman"/>
                <w:bCs/>
                <w:sz w:val="18"/>
                <w:szCs w:val="18"/>
              </w:rPr>
              <w:t>how to configure the CC list is still an open issue.</w:t>
            </w:r>
            <w:r>
              <w:rPr>
                <w:rFonts w:ascii="Times New Roman" w:hAnsi="Times New Roman" w:cs="Times New Roman"/>
                <w:bCs/>
                <w:sz w:val="18"/>
                <w:szCs w:val="18"/>
              </w:rPr>
              <w:t xml:space="preserve"> We may need to introduce new RRC parameters for the CC list configuration, or we can consider the CCs in one band should belong to one CC list, which can avoid ASN.1 impact. How about the following proposals?</w:t>
            </w:r>
          </w:p>
          <w:p w14:paraId="3EC0C29B" w14:textId="77777777" w:rsidR="00360FCE" w:rsidRPr="0018497C" w:rsidRDefault="00360FCE" w:rsidP="00BF36C5">
            <w:pPr>
              <w:snapToGrid w:val="0"/>
              <w:rPr>
                <w:rFonts w:ascii="Times New Roman" w:hAnsi="Times New Roman" w:cs="Times New Roman"/>
                <w:b/>
                <w:sz w:val="18"/>
                <w:szCs w:val="18"/>
              </w:rPr>
            </w:pPr>
            <w:r w:rsidRPr="0018497C">
              <w:rPr>
                <w:rFonts w:ascii="Times New Roman" w:hAnsi="Times New Roman" w:cs="Times New Roman"/>
                <w:b/>
                <w:sz w:val="18"/>
                <w:szCs w:val="18"/>
              </w:rPr>
              <w:lastRenderedPageBreak/>
              <w:t>Regarding the CC list for TCI state pool sharing and common TCI state update, down-select one of the following alternatives:</w:t>
            </w:r>
          </w:p>
          <w:p w14:paraId="03F67C05" w14:textId="77777777" w:rsidR="00360FCE" w:rsidRPr="0018497C" w:rsidRDefault="00360FCE" w:rsidP="00B861FD">
            <w:pPr>
              <w:pStyle w:val="ListParagraph"/>
              <w:numPr>
                <w:ilvl w:val="0"/>
                <w:numId w:val="20"/>
              </w:numPr>
              <w:snapToGrid w:val="0"/>
              <w:rPr>
                <w:rFonts w:ascii="Times New Roman" w:hAnsi="Times New Roman" w:cs="Times New Roman"/>
                <w:b/>
                <w:sz w:val="18"/>
                <w:szCs w:val="18"/>
              </w:rPr>
            </w:pPr>
            <w:r w:rsidRPr="0018497C">
              <w:rPr>
                <w:rFonts w:ascii="Times New Roman" w:hAnsi="Times New Roman" w:cs="Times New Roman"/>
                <w:b/>
                <w:sz w:val="18"/>
                <w:szCs w:val="18"/>
              </w:rPr>
              <w:t xml:space="preserve">Alt1: Introduce new RRC parameter(s) to configure the CC list </w:t>
            </w:r>
          </w:p>
          <w:p w14:paraId="220078C7" w14:textId="77777777" w:rsidR="00360FCE" w:rsidRPr="0018497C" w:rsidRDefault="00360FCE" w:rsidP="00B861FD">
            <w:pPr>
              <w:pStyle w:val="ListParagraph"/>
              <w:numPr>
                <w:ilvl w:val="0"/>
                <w:numId w:val="20"/>
              </w:numPr>
              <w:snapToGrid w:val="0"/>
              <w:rPr>
                <w:rFonts w:ascii="Times New Roman" w:hAnsi="Times New Roman" w:cs="Times New Roman"/>
                <w:b/>
                <w:sz w:val="18"/>
                <w:szCs w:val="18"/>
              </w:rPr>
            </w:pPr>
            <w:r w:rsidRPr="0018497C">
              <w:rPr>
                <w:rFonts w:ascii="Times New Roman" w:hAnsi="Times New Roman" w:cs="Times New Roman"/>
                <w:b/>
                <w:sz w:val="18"/>
                <w:szCs w:val="18"/>
              </w:rPr>
              <w:t>Alt2: The CCs within a band are assumed to be within a CC list</w:t>
            </w:r>
          </w:p>
          <w:p w14:paraId="07261D2C" w14:textId="77777777" w:rsidR="00360FCE" w:rsidRDefault="00360FCE" w:rsidP="00BF36C5">
            <w:pPr>
              <w:snapToGrid w:val="0"/>
              <w:rPr>
                <w:rFonts w:ascii="Times New Roman" w:hAnsi="Times New Roman" w:cs="Times New Roman"/>
                <w:bCs/>
                <w:sz w:val="18"/>
                <w:szCs w:val="18"/>
              </w:rPr>
            </w:pPr>
            <w:r>
              <w:rPr>
                <w:rFonts w:ascii="Times New Roman" w:hAnsi="Times New Roman" w:cs="Times New Roman"/>
                <w:b/>
                <w:sz w:val="18"/>
                <w:szCs w:val="18"/>
                <w:u w:val="single"/>
              </w:rPr>
              <w:t xml:space="preserve">Offline conclusion 3.2B: </w:t>
            </w:r>
            <w:r w:rsidRPr="0018497C">
              <w:rPr>
                <w:rFonts w:ascii="Times New Roman" w:hAnsi="Times New Roman" w:cs="Times New Roman"/>
                <w:bCs/>
                <w:sz w:val="18"/>
                <w:szCs w:val="18"/>
              </w:rPr>
              <w:t>Support Alt2</w:t>
            </w:r>
            <w:r>
              <w:rPr>
                <w:rFonts w:ascii="Times New Roman" w:hAnsi="Times New Roman" w:cs="Times New Roman"/>
                <w:bCs/>
                <w:sz w:val="18"/>
                <w:szCs w:val="18"/>
              </w:rPr>
              <w:t xml:space="preserve"> with the following </w:t>
            </w:r>
            <w:r w:rsidRPr="0018497C">
              <w:rPr>
                <w:rFonts w:ascii="Times New Roman" w:hAnsi="Times New Roman" w:cs="Times New Roman"/>
                <w:bCs/>
                <w:color w:val="0070C0"/>
                <w:sz w:val="18"/>
                <w:szCs w:val="18"/>
              </w:rPr>
              <w:t>revision</w:t>
            </w:r>
            <w:r>
              <w:rPr>
                <w:rFonts w:ascii="Times New Roman" w:hAnsi="Times New Roman" w:cs="Times New Roman"/>
                <w:bCs/>
                <w:sz w:val="18"/>
                <w:szCs w:val="18"/>
              </w:rPr>
              <w:t>:</w:t>
            </w:r>
          </w:p>
          <w:p w14:paraId="5C39E145" w14:textId="77777777" w:rsidR="00360FCE" w:rsidRPr="00D54C8A" w:rsidRDefault="00360FCE" w:rsidP="00B861FD">
            <w:pPr>
              <w:pStyle w:val="ListParagraph"/>
              <w:numPr>
                <w:ilvl w:val="0"/>
                <w:numId w:val="17"/>
              </w:numPr>
              <w:snapToGrid w:val="0"/>
              <w:spacing w:after="0" w:line="240" w:lineRule="auto"/>
              <w:rPr>
                <w:rFonts w:ascii="Times New Roman" w:hAnsi="Times New Roman" w:cs="Times New Roman"/>
                <w:sz w:val="20"/>
                <w:szCs w:val="20"/>
              </w:rPr>
            </w:pPr>
            <w:r w:rsidRPr="00D54C8A">
              <w:rPr>
                <w:rFonts w:ascii="Times New Roman" w:hAnsi="Times New Roman" w:cs="Times New Roman"/>
                <w:sz w:val="20"/>
                <w:szCs w:val="20"/>
              </w:rPr>
              <w:t xml:space="preserve">Alt2. </w:t>
            </w:r>
            <w:r w:rsidRPr="00D54C8A">
              <w:rPr>
                <w:rFonts w:ascii="Times New Roman" w:hAnsi="Times New Roman" w:cs="Times New Roman"/>
                <w:bCs/>
                <w:sz w:val="20"/>
                <w:szCs w:val="20"/>
                <w:lang w:eastAsia="zh-CN"/>
              </w:rPr>
              <w:t>Use the same scheme as that with common TCI state ID update, i.e. a common BAT is determined by the CC(s) with the smallest SCS</w:t>
            </w:r>
            <w:r>
              <w:rPr>
                <w:rFonts w:ascii="Times New Roman" w:hAnsi="Times New Roman" w:cs="Times New Roman"/>
                <w:bCs/>
                <w:sz w:val="20"/>
                <w:szCs w:val="20"/>
                <w:lang w:eastAsia="zh-CN"/>
              </w:rPr>
              <w:t xml:space="preserve"> </w:t>
            </w:r>
            <w:r w:rsidRPr="0018497C">
              <w:rPr>
                <w:rFonts w:ascii="Times New Roman" w:hAnsi="Times New Roman" w:cs="Times New Roman"/>
                <w:bCs/>
                <w:color w:val="0070C0"/>
                <w:sz w:val="20"/>
                <w:szCs w:val="20"/>
                <w:lang w:eastAsia="zh-CN"/>
              </w:rPr>
              <w:t>in a band</w:t>
            </w:r>
          </w:p>
          <w:p w14:paraId="33840E6D" w14:textId="77777777" w:rsidR="00360FCE" w:rsidRPr="00BE0A4E" w:rsidRDefault="00360FCE" w:rsidP="00BF36C5">
            <w:pPr>
              <w:snapToGrid w:val="0"/>
              <w:rPr>
                <w:rFonts w:ascii="Times New Roman" w:hAnsi="Times New Roman" w:cs="Times New Roman"/>
                <w:b/>
                <w:sz w:val="18"/>
                <w:szCs w:val="18"/>
                <w:u w:val="single"/>
              </w:rPr>
            </w:pPr>
          </w:p>
        </w:tc>
      </w:tr>
      <w:tr w:rsidR="00360FCE" w14:paraId="38896C39"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62494"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Yu Mincho" w:hAnsi="Times New Roman" w:cs="Times New Roman" w:hint="eastAsia"/>
                <w:sz w:val="18"/>
                <w:szCs w:val="18"/>
                <w:lang w:eastAsia="ja-JP"/>
              </w:rPr>
              <w:lastRenderedPageBreak/>
              <w:t>N</w:t>
            </w:r>
            <w:r>
              <w:rPr>
                <w:rFonts w:ascii="Times New Roman" w:eastAsia="Yu Mincho" w:hAnsi="Times New Roman" w:cs="Times New Roman"/>
                <w:sz w:val="18"/>
                <w:szCs w:val="18"/>
                <w:lang w:eastAsia="ja-JP"/>
              </w:rPr>
              <w:t>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61934" w14:textId="77777777" w:rsidR="00360FCE" w:rsidRPr="00BE0A4E" w:rsidRDefault="00360FCE" w:rsidP="00BF36C5">
            <w:pPr>
              <w:snapToGrid w:val="0"/>
              <w:rPr>
                <w:rFonts w:ascii="Times" w:eastAsia="Malgun Gothic" w:hAnsi="Times" w:cs="Times New Roman"/>
                <w:sz w:val="18"/>
                <w:szCs w:val="18"/>
                <w:lang w:val="en-GB" w:eastAsia="zh-CN"/>
              </w:rPr>
            </w:pPr>
            <w:r w:rsidRPr="00BE0A4E">
              <w:rPr>
                <w:rFonts w:ascii="Times New Roman" w:hAnsi="Times New Roman" w:cs="Times New Roman"/>
                <w:b/>
                <w:sz w:val="18"/>
                <w:szCs w:val="18"/>
                <w:u w:val="single"/>
              </w:rPr>
              <w:t>Offline conclusion 3.1</w:t>
            </w:r>
            <w:r w:rsidRPr="00BE0A4E">
              <w:rPr>
                <w:rFonts w:ascii="Times New Roman" w:hAnsi="Times New Roman" w:cs="Times New Roman"/>
                <w:sz w:val="18"/>
                <w:szCs w:val="18"/>
              </w:rPr>
              <w:t>:</w:t>
            </w:r>
            <w:r w:rsidRPr="00BE0A4E">
              <w:rPr>
                <w:rFonts w:ascii="Times" w:eastAsia="Malgun Gothic" w:hAnsi="Times" w:cs="Times New Roman"/>
                <w:sz w:val="18"/>
                <w:szCs w:val="18"/>
                <w:lang w:val="en-GB" w:eastAsia="zh-CN"/>
              </w:rPr>
              <w:t xml:space="preserve"> </w:t>
            </w:r>
            <w:r>
              <w:rPr>
                <w:rFonts w:ascii="Times" w:eastAsia="Malgun Gothic" w:hAnsi="Times" w:cs="Times New Roman"/>
                <w:sz w:val="18"/>
                <w:szCs w:val="18"/>
                <w:lang w:val="en-GB" w:eastAsia="zh-CN"/>
              </w:rPr>
              <w:t xml:space="preserve">Fine. </w:t>
            </w:r>
          </w:p>
          <w:p w14:paraId="7171DF1E" w14:textId="77777777" w:rsidR="00360FCE" w:rsidRDefault="00360FCE" w:rsidP="00BF36C5">
            <w:pPr>
              <w:snapToGrid w:val="0"/>
              <w:rPr>
                <w:rFonts w:ascii="Times New Roman" w:hAnsi="Times New Roman" w:cs="Times New Roman"/>
                <w:b/>
                <w:sz w:val="18"/>
                <w:szCs w:val="18"/>
                <w:u w:val="single"/>
              </w:rPr>
            </w:pPr>
            <w:r w:rsidRPr="00BE0A4E">
              <w:rPr>
                <w:rFonts w:ascii="Times New Roman" w:hAnsi="Times New Roman" w:cs="Times New Roman"/>
                <w:b/>
                <w:sz w:val="18"/>
                <w:szCs w:val="18"/>
                <w:u w:val="single"/>
              </w:rPr>
              <w:t>Offline conclusion 3.2A</w:t>
            </w:r>
            <w:r w:rsidRPr="00BE0A4E">
              <w:rPr>
                <w:rFonts w:ascii="Times New Roman" w:hAnsi="Times New Roman" w:cs="Times New Roman"/>
                <w:sz w:val="18"/>
                <w:szCs w:val="18"/>
              </w:rPr>
              <w:t>:</w:t>
            </w:r>
            <w:r w:rsidRPr="00BE0A4E">
              <w:rPr>
                <w:rFonts w:ascii="Times" w:eastAsia="Malgun Gothic" w:hAnsi="Times" w:cs="Times New Roman"/>
                <w:sz w:val="18"/>
                <w:szCs w:val="18"/>
                <w:lang w:val="en-GB" w:eastAsia="zh-CN"/>
              </w:rPr>
              <w:t xml:space="preserve"> We </w:t>
            </w:r>
            <w:r>
              <w:rPr>
                <w:rFonts w:ascii="Times" w:eastAsia="Malgun Gothic" w:hAnsi="Times" w:cs="Times New Roman"/>
                <w:sz w:val="18"/>
                <w:szCs w:val="18"/>
                <w:lang w:val="en-GB" w:eastAsia="zh-CN"/>
              </w:rPr>
              <w:t>agree with ZTE’s question. We should first discuss how to indicate CC list of common TCI state ID update. We agree with Apple’s proposal above to down select from Alt.1/2. Our preference is Alt.1</w:t>
            </w:r>
            <w:r>
              <w:rPr>
                <w:rFonts w:ascii="Times" w:eastAsia="Yu Mincho" w:hAnsi="Times" w:cs="Times New Roman" w:hint="eastAsia"/>
                <w:sz w:val="18"/>
                <w:szCs w:val="18"/>
                <w:lang w:val="en-GB" w:eastAsia="ja-JP"/>
              </w:rPr>
              <w:t>,</w:t>
            </w:r>
            <w:r>
              <w:rPr>
                <w:rFonts w:ascii="Times" w:eastAsia="Yu Mincho" w:hAnsi="Times" w:cs="Times New Roman"/>
                <w:sz w:val="18"/>
                <w:szCs w:val="18"/>
                <w:lang w:val="en-GB" w:eastAsia="ja-JP"/>
              </w:rPr>
              <w:t xml:space="preserve"> because it is similar as Rel.16, and it has</w:t>
            </w:r>
            <w:r>
              <w:rPr>
                <w:rFonts w:ascii="Times" w:eastAsia="Malgun Gothic" w:hAnsi="Times" w:cs="Times New Roman"/>
                <w:sz w:val="18"/>
                <w:szCs w:val="18"/>
                <w:lang w:val="en-GB" w:eastAsia="zh-CN"/>
              </w:rPr>
              <w:t xml:space="preserve"> more flexibility than Alt.2.</w:t>
            </w:r>
          </w:p>
        </w:tc>
      </w:tr>
      <w:tr w:rsidR="00360FCE" w14:paraId="29DD05C4"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996F5" w14:textId="77777777" w:rsidR="00360FCE" w:rsidRPr="00B90F37"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0FD17" w14:textId="77777777" w:rsidR="00360FCE" w:rsidRDefault="00360FCE" w:rsidP="00BF36C5">
            <w:pPr>
              <w:snapToGrid w:val="0"/>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O</w:t>
            </w:r>
            <w:r>
              <w:rPr>
                <w:rFonts w:ascii="Times New Roman" w:eastAsia="DengXian" w:hAnsi="Times New Roman" w:cs="Times New Roman" w:hint="eastAsia"/>
                <w:b/>
                <w:sz w:val="18"/>
                <w:szCs w:val="18"/>
                <w:u w:val="single"/>
                <w:lang w:eastAsia="zh-CN"/>
              </w:rPr>
              <w:t xml:space="preserve">ffline </w:t>
            </w:r>
            <w:r>
              <w:rPr>
                <w:rFonts w:ascii="Times New Roman" w:eastAsia="DengXian" w:hAnsi="Times New Roman" w:cs="Times New Roman"/>
                <w:b/>
                <w:sz w:val="18"/>
                <w:szCs w:val="18"/>
                <w:u w:val="single"/>
                <w:lang w:eastAsia="zh-CN"/>
              </w:rPr>
              <w:t xml:space="preserve">conclusion 3.1: </w:t>
            </w:r>
            <w:r w:rsidRPr="007F6870">
              <w:rPr>
                <w:rFonts w:ascii="Times New Roman" w:eastAsia="DengXian" w:hAnsi="Times New Roman" w:cs="Times New Roman"/>
                <w:sz w:val="18"/>
                <w:szCs w:val="18"/>
                <w:lang w:eastAsia="zh-CN"/>
              </w:rPr>
              <w:t>we are fine with it</w:t>
            </w:r>
          </w:p>
          <w:p w14:paraId="7D2A04CA" w14:textId="77777777" w:rsidR="00360FCE" w:rsidRDefault="00360FCE" w:rsidP="00BF36C5">
            <w:pPr>
              <w:snapToGrid w:val="0"/>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 xml:space="preserve">Offline conclusion 3.2A: </w:t>
            </w:r>
            <w:r w:rsidRPr="007F6870">
              <w:rPr>
                <w:rFonts w:ascii="Times New Roman" w:eastAsia="DengXian" w:hAnsi="Times New Roman" w:cs="Times New Roman"/>
                <w:sz w:val="18"/>
                <w:szCs w:val="18"/>
                <w:lang w:eastAsia="zh-CN"/>
              </w:rPr>
              <w:t>we agree that it is better to discuss how to determine the CC list first</w:t>
            </w:r>
          </w:p>
          <w:p w14:paraId="5006A461" w14:textId="77777777" w:rsidR="00360FCE" w:rsidRPr="00BE0A4E" w:rsidRDefault="00360FCE" w:rsidP="00BF36C5">
            <w:pPr>
              <w:snapToGrid w:val="0"/>
              <w:rPr>
                <w:rFonts w:ascii="Times New Roman" w:hAnsi="Times New Roman" w:cs="Times New Roman"/>
                <w:b/>
                <w:sz w:val="18"/>
                <w:szCs w:val="18"/>
                <w:u w:val="single"/>
              </w:rPr>
            </w:pPr>
            <w:r>
              <w:rPr>
                <w:rFonts w:ascii="Times New Roman" w:eastAsia="DengXian" w:hAnsi="Times New Roman" w:cs="Times New Roman"/>
                <w:b/>
                <w:sz w:val="18"/>
                <w:szCs w:val="18"/>
                <w:u w:val="single"/>
                <w:lang w:eastAsia="zh-CN"/>
              </w:rPr>
              <w:t xml:space="preserve">Offline proposal 3.2B: </w:t>
            </w:r>
            <w:r w:rsidRPr="007F6870">
              <w:rPr>
                <w:rFonts w:ascii="Times New Roman" w:eastAsia="DengXian" w:hAnsi="Times New Roman" w:cs="Times New Roman"/>
                <w:sz w:val="18"/>
                <w:szCs w:val="18"/>
                <w:lang w:eastAsia="zh-CN"/>
              </w:rPr>
              <w:t xml:space="preserve">we prefer Alt.1. we are wondering why to determine the BAT for the one CC by the SCS of another CC if they don’t share a same TCI state.  </w:t>
            </w:r>
          </w:p>
        </w:tc>
      </w:tr>
      <w:tr w:rsidR="00360FCE" w14:paraId="5642A7A5"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2F298"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16227" w14:textId="77777777" w:rsidR="00360FCE" w:rsidRDefault="00360FCE" w:rsidP="00BF36C5">
            <w:pPr>
              <w:snapToGrid w:val="0"/>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 xml:space="preserve">Conclusion 3.1: </w:t>
            </w:r>
            <w:r w:rsidRPr="00C1221B">
              <w:rPr>
                <w:rFonts w:ascii="Times New Roman" w:eastAsia="DengXian" w:hAnsi="Times New Roman" w:cs="Times New Roman"/>
                <w:bCs/>
                <w:sz w:val="18"/>
                <w:szCs w:val="18"/>
                <w:lang w:eastAsia="zh-CN"/>
              </w:rPr>
              <w:t>OK. By logical consequence, there should not be any other UE capability defined.</w:t>
            </w:r>
          </w:p>
          <w:p w14:paraId="646F16BB" w14:textId="77777777" w:rsidR="00360FCE" w:rsidRDefault="00360FCE" w:rsidP="00BF36C5">
            <w:pPr>
              <w:snapToGrid w:val="0"/>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 xml:space="preserve">Conclusion 3.2A: </w:t>
            </w:r>
            <w:r w:rsidRPr="00567F5F">
              <w:rPr>
                <w:rFonts w:ascii="Times New Roman" w:eastAsia="DengXian" w:hAnsi="Times New Roman" w:cs="Times New Roman"/>
                <w:bCs/>
                <w:sz w:val="18"/>
                <w:szCs w:val="18"/>
                <w:lang w:eastAsia="zh-CN"/>
              </w:rPr>
              <w:t>OK. Remove “[in a band]”. This applies to the configured CCs/BWPs.</w:t>
            </w:r>
          </w:p>
          <w:p w14:paraId="14C7F65A" w14:textId="77777777" w:rsidR="00360FCE" w:rsidRDefault="00360FCE" w:rsidP="00BF36C5">
            <w:pPr>
              <w:snapToGrid w:val="0"/>
              <w:rPr>
                <w:rFonts w:ascii="Times New Roman" w:eastAsia="DengXian" w:hAnsi="Times New Roman" w:cs="Times New Roman"/>
                <w:b/>
                <w:sz w:val="18"/>
                <w:szCs w:val="18"/>
                <w:u w:val="single"/>
                <w:lang w:eastAsia="zh-CN"/>
              </w:rPr>
            </w:pPr>
            <w:r w:rsidRPr="00567F5F">
              <w:rPr>
                <w:rFonts w:ascii="Times New Roman" w:eastAsia="DengXian" w:hAnsi="Times New Roman" w:cs="Times New Roman"/>
                <w:b/>
                <w:sz w:val="18"/>
                <w:szCs w:val="18"/>
                <w:u w:val="single"/>
                <w:lang w:eastAsia="zh-CN"/>
              </w:rPr>
              <w:t>Proposal 3.2B:</w:t>
            </w:r>
            <w:r>
              <w:rPr>
                <w:rFonts w:ascii="Times New Roman" w:eastAsia="DengXian" w:hAnsi="Times New Roman" w:cs="Times New Roman"/>
                <w:bCs/>
                <w:sz w:val="18"/>
                <w:szCs w:val="18"/>
                <w:lang w:eastAsia="zh-CN"/>
              </w:rPr>
              <w:t xml:space="preserve"> We are not sure what we are discussing here. In current RRC spec, the BAT is configured in the PDSCH-Config, thus per BWP. We think that’s fine – what other level would be appropriate? Alt2 is unclear – seems to mix the RRC parameter with something else. </w:t>
            </w:r>
          </w:p>
        </w:tc>
      </w:tr>
      <w:tr w:rsidR="00360FCE" w14:paraId="1041DF10"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653AF"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54C40" w14:textId="77777777" w:rsidR="00360FCE" w:rsidRDefault="00360FCE" w:rsidP="00BF36C5">
            <w:pPr>
              <w:snapToGrid w:val="0"/>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Offline </w:t>
            </w:r>
            <w:r w:rsidRPr="00F77B0A">
              <w:rPr>
                <w:rFonts w:ascii="Times New Roman" w:eastAsia="DengXian" w:hAnsi="Times New Roman" w:cs="Times New Roman"/>
                <w:b/>
                <w:sz w:val="18"/>
                <w:szCs w:val="18"/>
                <w:lang w:eastAsia="zh-CN"/>
              </w:rPr>
              <w:t xml:space="preserve">Conclusion 3.1: </w:t>
            </w:r>
            <w:r>
              <w:rPr>
                <w:rFonts w:ascii="Times New Roman" w:eastAsia="DengXian" w:hAnsi="Times New Roman" w:cs="Times New Roman"/>
                <w:bCs/>
                <w:sz w:val="18"/>
                <w:szCs w:val="18"/>
                <w:lang w:eastAsia="zh-CN"/>
              </w:rPr>
              <w:t xml:space="preserve">Support. </w:t>
            </w:r>
          </w:p>
          <w:p w14:paraId="242AE767" w14:textId="77777777" w:rsidR="00360FCE" w:rsidRDefault="00360FCE" w:rsidP="00BF36C5">
            <w:pPr>
              <w:snapToGrid w:val="0"/>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Offline </w:t>
            </w:r>
            <w:r w:rsidRPr="00F77B0A">
              <w:rPr>
                <w:rFonts w:ascii="Times New Roman" w:eastAsia="DengXian" w:hAnsi="Times New Roman" w:cs="Times New Roman"/>
                <w:b/>
                <w:sz w:val="18"/>
                <w:szCs w:val="18"/>
                <w:lang w:eastAsia="zh-CN"/>
              </w:rPr>
              <w:t>Conclusion 3.2A</w:t>
            </w:r>
            <w:r>
              <w:rPr>
                <w:rFonts w:ascii="Times New Roman" w:eastAsia="DengXian" w:hAnsi="Times New Roman" w:cs="Times New Roman"/>
                <w:bCs/>
                <w:sz w:val="18"/>
                <w:szCs w:val="18"/>
                <w:lang w:eastAsia="zh-CN"/>
              </w:rPr>
              <w:t>: Support.</w:t>
            </w:r>
          </w:p>
          <w:p w14:paraId="1CFC1E15" w14:textId="77777777" w:rsidR="00360FCE" w:rsidRDefault="00360FCE" w:rsidP="00BF36C5">
            <w:pPr>
              <w:snapToGrid w:val="0"/>
              <w:rPr>
                <w:rFonts w:ascii="Times New Roman" w:eastAsia="DengXian" w:hAnsi="Times New Roman" w:cs="Times New Roman"/>
                <w:bCs/>
                <w:sz w:val="18"/>
                <w:szCs w:val="18"/>
                <w:lang w:eastAsia="zh-CN"/>
              </w:rPr>
            </w:pPr>
            <w:r w:rsidRPr="00F77B0A">
              <w:rPr>
                <w:rFonts w:ascii="Times New Roman" w:eastAsia="DengXian" w:hAnsi="Times New Roman" w:cs="Times New Roman"/>
                <w:b/>
                <w:sz w:val="18"/>
                <w:szCs w:val="18"/>
                <w:lang w:eastAsia="zh-CN"/>
              </w:rPr>
              <w:t>Offline proposal 3.2B</w:t>
            </w:r>
            <w:r>
              <w:rPr>
                <w:rFonts w:ascii="Times New Roman" w:eastAsia="DengXian" w:hAnsi="Times New Roman" w:cs="Times New Roman"/>
                <w:bCs/>
                <w:sz w:val="18"/>
                <w:szCs w:val="18"/>
                <w:lang w:eastAsia="zh-CN"/>
              </w:rPr>
              <w:t xml:space="preserve">: Support Alt 2 with Apple’s revision. </w:t>
            </w:r>
          </w:p>
          <w:p w14:paraId="0F1ABFEF" w14:textId="77777777" w:rsidR="00360FCE" w:rsidRPr="005E4356" w:rsidRDefault="00360FCE" w:rsidP="00BF36C5">
            <w:pPr>
              <w:snapToGrid w:val="0"/>
              <w:rPr>
                <w:rFonts w:ascii="Times New Roman" w:eastAsia="DengXian" w:hAnsi="Times New Roman" w:cs="Times New Roman"/>
                <w:bCs/>
                <w:sz w:val="18"/>
                <w:szCs w:val="18"/>
                <w:lang w:eastAsia="zh-CN"/>
              </w:rPr>
            </w:pPr>
          </w:p>
        </w:tc>
      </w:tr>
      <w:tr w:rsidR="00360FCE" w14:paraId="4ED7516D"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714DF"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8815B" w14:textId="77777777" w:rsidR="00360FCE" w:rsidRDefault="00360FCE" w:rsidP="00BF36C5">
            <w:pPr>
              <w:snapToGrid w:val="0"/>
              <w:rPr>
                <w:rFonts w:ascii="Times New Roman" w:eastAsia="DengXian" w:hAnsi="Times New Roman" w:cs="Times New Roman"/>
                <w:b/>
                <w:sz w:val="18"/>
                <w:szCs w:val="18"/>
                <w:lang w:eastAsia="zh-CN"/>
              </w:rPr>
            </w:pPr>
            <w:r w:rsidRPr="00133CD8">
              <w:rPr>
                <w:rFonts w:ascii="Times New Roman" w:eastAsia="DengXian" w:hAnsi="Times New Roman" w:cs="Times New Roman"/>
                <w:b/>
                <w:sz w:val="18"/>
                <w:szCs w:val="18"/>
                <w:lang w:eastAsia="zh-CN"/>
              </w:rPr>
              <w:t xml:space="preserve">Offline Conclusion 3.1: </w:t>
            </w:r>
            <w:r w:rsidRPr="009C7D88">
              <w:rPr>
                <w:rFonts w:ascii="Times New Roman" w:eastAsia="DengXian" w:hAnsi="Times New Roman" w:cs="Times New Roman"/>
                <w:sz w:val="18"/>
                <w:szCs w:val="18"/>
                <w:lang w:eastAsia="zh-CN"/>
              </w:rPr>
              <w:t>This is OK in principle, but it might be more clear to say</w:t>
            </w:r>
            <w:r>
              <w:rPr>
                <w:rFonts w:ascii="Times New Roman" w:eastAsia="DengXian" w:hAnsi="Times New Roman" w:cs="Times New Roman"/>
                <w:sz w:val="18"/>
                <w:szCs w:val="18"/>
                <w:lang w:eastAsia="zh-CN"/>
              </w:rPr>
              <w:t xml:space="preserve"> (re-using the wording of the agreement from RAN1#107-e)</w:t>
            </w:r>
            <w:r w:rsidRPr="009C7D88">
              <w:rPr>
                <w:rFonts w:ascii="Times New Roman" w:eastAsia="DengXian" w:hAnsi="Times New Roman" w:cs="Times New Roman"/>
                <w:sz w:val="18"/>
                <w:szCs w:val="18"/>
                <w:lang w:eastAsia="zh-CN"/>
              </w:rPr>
              <w:t>:</w:t>
            </w:r>
          </w:p>
          <w:p w14:paraId="79D771CC" w14:textId="77777777" w:rsidR="00360FCE" w:rsidRDefault="00360FCE" w:rsidP="00BF36C5">
            <w:pPr>
              <w:snapToGrid w:val="0"/>
              <w:rPr>
                <w:rFonts w:ascii="Times" w:eastAsia="Malgun Gothic" w:hAnsi="Times" w:cs="Times New Roman"/>
                <w:sz w:val="18"/>
                <w:szCs w:val="24"/>
                <w:lang w:val="en-GB" w:eastAsia="zh-CN"/>
              </w:rPr>
            </w:pPr>
            <w:r w:rsidRPr="00146477">
              <w:rPr>
                <w:rFonts w:ascii="Times" w:eastAsia="Malgun Gothic" w:hAnsi="Times" w:cs="Times New Roman"/>
                <w:sz w:val="20"/>
                <w:szCs w:val="20"/>
                <w:lang w:val="en-GB" w:eastAsia="zh-CN"/>
              </w:rPr>
              <w:t>On Rel-17 DCI-based beam indication, regarding application time of the beam indication, there is no consensus on supporting a second configured BAT for, e.g. MPUE or inter-cell BM</w:t>
            </w:r>
            <w:r>
              <w:rPr>
                <w:rFonts w:ascii="Times" w:eastAsia="Malgun Gothic" w:hAnsi="Times" w:cs="Times New Roman"/>
                <w:sz w:val="20"/>
                <w:szCs w:val="20"/>
                <w:lang w:val="en-GB" w:eastAsia="zh-CN"/>
              </w:rPr>
              <w:t xml:space="preserve">, </w:t>
            </w:r>
            <w:r w:rsidRPr="009C7D88">
              <w:rPr>
                <w:rFonts w:ascii="Times" w:eastAsia="Malgun Gothic" w:hAnsi="Times" w:cs="Times New Roman"/>
                <w:color w:val="FF0000"/>
                <w:sz w:val="20"/>
                <w:szCs w:val="24"/>
                <w:lang w:val="en-GB" w:eastAsia="zh-CN"/>
              </w:rPr>
              <w:t xml:space="preserve">for a given SCS </w:t>
            </w:r>
            <w:r>
              <w:rPr>
                <w:rFonts w:ascii="Times" w:eastAsia="Malgun Gothic" w:hAnsi="Times" w:cs="Times New Roman"/>
                <w:color w:val="FF0000"/>
                <w:sz w:val="20"/>
                <w:szCs w:val="24"/>
                <w:lang w:val="en-GB" w:eastAsia="zh-CN"/>
              </w:rPr>
              <w:t xml:space="preserve">and </w:t>
            </w:r>
            <w:r w:rsidRPr="009C7D88">
              <w:rPr>
                <w:rFonts w:ascii="Times" w:eastAsia="Malgun Gothic" w:hAnsi="Times" w:cs="Times New Roman"/>
                <w:color w:val="FF0000"/>
                <w:sz w:val="20"/>
                <w:szCs w:val="24"/>
                <w:lang w:val="en-GB" w:eastAsia="zh-CN"/>
              </w:rPr>
              <w:t>all the CCs configured with the common TCI state ID update</w:t>
            </w:r>
          </w:p>
          <w:p w14:paraId="5935951F" w14:textId="77777777" w:rsidR="00360FCE" w:rsidRDefault="00360FCE" w:rsidP="00BF36C5">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Offline Proposal 3.2A: </w:t>
            </w:r>
            <w:r>
              <w:rPr>
                <w:rFonts w:ascii="Times New Roman" w:eastAsia="DengXian" w:hAnsi="Times New Roman" w:cs="Times New Roman"/>
                <w:sz w:val="18"/>
                <w:szCs w:val="18"/>
                <w:lang w:eastAsia="zh-CN"/>
              </w:rPr>
              <w:t>We should first agree on the details of the CC list. Can there be more than one CC list [in a band/across bands]. If this is allowed, each CC list can have its own timing.</w:t>
            </w:r>
          </w:p>
          <w:p w14:paraId="77A6A365" w14:textId="77777777" w:rsidR="00360FCE" w:rsidRDefault="00360FCE" w:rsidP="00BF36C5">
            <w:pPr>
              <w:snapToGrid w:val="0"/>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Offline Proposal 3.2B: </w:t>
            </w:r>
            <w:r w:rsidRPr="00592F83">
              <w:rPr>
                <w:rFonts w:ascii="Times New Roman" w:eastAsia="DengXian" w:hAnsi="Times New Roman" w:cs="Times New Roman"/>
                <w:sz w:val="18"/>
                <w:szCs w:val="18"/>
                <w:lang w:eastAsia="zh-CN"/>
              </w:rPr>
              <w:t>This could f</w:t>
            </w:r>
            <w:r>
              <w:rPr>
                <w:rFonts w:ascii="Times New Roman" w:eastAsia="DengXian" w:hAnsi="Times New Roman" w:cs="Times New Roman"/>
                <w:sz w:val="18"/>
                <w:szCs w:val="18"/>
                <w:lang w:eastAsia="zh-CN"/>
              </w:rPr>
              <w:t>ol</w:t>
            </w:r>
            <w:r w:rsidRPr="00592F83">
              <w:rPr>
                <w:rFonts w:ascii="Times New Roman" w:eastAsia="DengXian" w:hAnsi="Times New Roman" w:cs="Times New Roman"/>
                <w:sz w:val="18"/>
                <w:szCs w:val="18"/>
                <w:lang w:eastAsia="zh-CN"/>
              </w:rPr>
              <w:t xml:space="preserve">low from 3.2A. For now, we prefer Alt1. If there no common beam across CCs, it would seem natural to </w:t>
            </w:r>
            <w:r>
              <w:rPr>
                <w:rFonts w:ascii="Times New Roman" w:eastAsia="DengXian" w:hAnsi="Times New Roman" w:cs="Times New Roman"/>
                <w:sz w:val="18"/>
                <w:szCs w:val="18"/>
                <w:lang w:eastAsia="zh-CN"/>
              </w:rPr>
              <w:t>not to have a common timeline. For example, we could have the beam on one CC changing and not the other CC (each CC is signaled its own TCI state by a separate DCI Format). The timing of beam indication (DCI Formats with TCI state) could be different on different cells, so it is not clear what is the benefit of having common beam application time, if the timing of beam indication is not synchronized then consequently the timing of the beam application can’t be synchronized.</w:t>
            </w:r>
          </w:p>
        </w:tc>
      </w:tr>
      <w:tr w:rsidR="00360FCE" w14:paraId="2A50D805"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BA6A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34C6" w14:textId="77777777" w:rsidR="00360FCE" w:rsidRDefault="00360FCE" w:rsidP="00BF36C5">
            <w:pPr>
              <w:snapToGrid w:val="0"/>
              <w:rPr>
                <w:rFonts w:ascii="Times New Roman" w:eastAsia="DengXian" w:hAnsi="Times New Roman" w:cs="Times New Roman"/>
                <w:sz w:val="18"/>
                <w:szCs w:val="18"/>
                <w:lang w:eastAsia="zh-CN"/>
              </w:rPr>
            </w:pPr>
            <w:r w:rsidRPr="00D647D9">
              <w:rPr>
                <w:rFonts w:ascii="Times New Roman" w:eastAsia="DengXian" w:hAnsi="Times New Roman" w:cs="Times New Roman"/>
                <w:sz w:val="18"/>
                <w:szCs w:val="18"/>
                <w:lang w:eastAsia="zh-CN"/>
              </w:rPr>
              <w:t xml:space="preserve">For offline conclusion 3.1, </w:t>
            </w:r>
            <w:r>
              <w:rPr>
                <w:rFonts w:ascii="Times New Roman" w:eastAsia="DengXian" w:hAnsi="Times New Roman" w:cs="Times New Roman"/>
                <w:sz w:val="18"/>
                <w:szCs w:val="18"/>
                <w:lang w:eastAsia="zh-CN"/>
              </w:rPr>
              <w:t>support</w:t>
            </w:r>
          </w:p>
          <w:p w14:paraId="5A3951F1" w14:textId="77777777" w:rsidR="00360FCE" w:rsidRPr="00D647D9" w:rsidRDefault="00360FCE" w:rsidP="00BF36C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offline conclusion 3.2A, prefer to remove the bracket for “in a band”. I don’t recall we agreed the inter-band CA.</w:t>
            </w:r>
          </w:p>
          <w:p w14:paraId="6409655D" w14:textId="77777777" w:rsidR="00360FCE" w:rsidRPr="00D647D9" w:rsidRDefault="00360FCE" w:rsidP="00BF36C5">
            <w:pPr>
              <w:snapToGrid w:val="0"/>
              <w:jc w:val="both"/>
              <w:rPr>
                <w:rFonts w:ascii="Calibri" w:eastAsia="Calibri" w:hAnsi="Calibri" w:cs="Times"/>
                <w:sz w:val="18"/>
                <w:szCs w:val="20"/>
              </w:rPr>
            </w:pPr>
            <w:r w:rsidRPr="00D647D9">
              <w:rPr>
                <w:rFonts w:ascii="Calibri" w:eastAsia="Calibri" w:hAnsi="Calibri" w:cs="Times"/>
                <w:b/>
                <w:bCs/>
                <w:sz w:val="18"/>
                <w:szCs w:val="16"/>
                <w:highlight w:val="green"/>
                <w:lang w:eastAsia="en-US"/>
              </w:rPr>
              <w:t>Agreement</w:t>
            </w:r>
          </w:p>
          <w:p w14:paraId="57828051" w14:textId="77777777" w:rsidR="00360FCE" w:rsidRPr="00D647D9" w:rsidRDefault="00360FCE" w:rsidP="00BF36C5">
            <w:pPr>
              <w:snapToGrid w:val="0"/>
              <w:jc w:val="both"/>
              <w:rPr>
                <w:rFonts w:ascii="Calibri" w:eastAsia="Calibri" w:hAnsi="Calibri" w:cs="Times"/>
                <w:sz w:val="18"/>
                <w:szCs w:val="18"/>
                <w:lang w:val="en-GB" w:eastAsia="en-US"/>
              </w:rPr>
            </w:pPr>
            <w:r w:rsidRPr="00D647D9">
              <w:rPr>
                <w:rFonts w:ascii="Calibri" w:eastAsia="Calibri" w:hAnsi="Calibri" w:cs="Times"/>
                <w:sz w:val="18"/>
                <w:szCs w:val="16"/>
                <w:lang w:eastAsia="en-US"/>
              </w:rPr>
              <w:lastRenderedPageBreak/>
              <w:t>On Rel-17 unified TCI framework, support common TCI state ID update and activation to provide common QCL information and/or common UL TX spatial filter(s) across a set of configured CCs:</w:t>
            </w:r>
          </w:p>
          <w:p w14:paraId="448193F8" w14:textId="77777777" w:rsidR="00360FCE" w:rsidRPr="00D647D9" w:rsidRDefault="00360FCE" w:rsidP="00B861FD">
            <w:pPr>
              <w:numPr>
                <w:ilvl w:val="0"/>
                <w:numId w:val="21"/>
              </w:numPr>
              <w:snapToGrid w:val="0"/>
              <w:spacing w:after="0" w:line="240" w:lineRule="auto"/>
              <w:jc w:val="both"/>
              <w:rPr>
                <w:rFonts w:ascii="Times" w:eastAsia="Batang" w:hAnsi="Times" w:cs="Times"/>
                <w:sz w:val="16"/>
                <w:szCs w:val="20"/>
                <w:highlight w:val="yellow"/>
                <w:lang w:eastAsia="x-none"/>
              </w:rPr>
            </w:pPr>
            <w:r w:rsidRPr="00D647D9">
              <w:rPr>
                <w:rFonts w:ascii="Times" w:eastAsia="Batang" w:hAnsi="Times" w:cs="Times"/>
                <w:sz w:val="16"/>
                <w:szCs w:val="20"/>
                <w:highlight w:val="yellow"/>
                <w:lang w:val="en-GB" w:eastAsia="x-none"/>
              </w:rPr>
              <w:t>The above applies to intra-band CA</w:t>
            </w:r>
          </w:p>
          <w:p w14:paraId="3A166431" w14:textId="77777777" w:rsidR="00360FCE" w:rsidRPr="00D647D9" w:rsidRDefault="00360FCE" w:rsidP="00B861FD">
            <w:pPr>
              <w:numPr>
                <w:ilvl w:val="0"/>
                <w:numId w:val="21"/>
              </w:numPr>
              <w:snapToGrid w:val="0"/>
              <w:spacing w:after="0" w:line="240" w:lineRule="auto"/>
              <w:jc w:val="both"/>
              <w:rPr>
                <w:rFonts w:ascii="Times" w:eastAsia="Batang" w:hAnsi="Times" w:cs="Times"/>
                <w:sz w:val="16"/>
                <w:szCs w:val="20"/>
                <w:lang w:eastAsia="x-none"/>
              </w:rPr>
            </w:pPr>
            <w:r w:rsidRPr="00D647D9">
              <w:rPr>
                <w:rFonts w:ascii="Times" w:eastAsia="Batang" w:hAnsi="Times" w:cs="Times"/>
                <w:sz w:val="16"/>
                <w:szCs w:val="20"/>
                <w:lang w:val="en-GB" w:eastAsia="x-none"/>
              </w:rPr>
              <w:t>[…]</w:t>
            </w:r>
          </w:p>
          <w:p w14:paraId="080E7024" w14:textId="77777777" w:rsidR="00360FCE" w:rsidRPr="00D647D9" w:rsidRDefault="00360FCE" w:rsidP="00BF36C5">
            <w:pPr>
              <w:snapToGrid w:val="0"/>
              <w:rPr>
                <w:rFonts w:ascii="Times New Roman" w:eastAsia="DengXian" w:hAnsi="Times New Roman" w:cs="Times New Roman"/>
                <w:sz w:val="14"/>
                <w:szCs w:val="14"/>
                <w:lang w:eastAsia="zh-CN"/>
              </w:rPr>
            </w:pPr>
          </w:p>
          <w:p w14:paraId="2CF0BB5E" w14:textId="77777777" w:rsidR="00360FCE" w:rsidRPr="00133CD8" w:rsidRDefault="00360FCE" w:rsidP="00BF36C5">
            <w:pPr>
              <w:snapToGrid w:val="0"/>
              <w:rPr>
                <w:rFonts w:ascii="Times New Roman" w:eastAsia="DengXian" w:hAnsi="Times New Roman" w:cs="Times New Roman"/>
                <w:b/>
                <w:sz w:val="18"/>
                <w:szCs w:val="18"/>
                <w:lang w:eastAsia="zh-CN"/>
              </w:rPr>
            </w:pPr>
            <w:r>
              <w:rPr>
                <w:rFonts w:ascii="Times New Roman" w:eastAsia="DengXian" w:hAnsi="Times New Roman" w:cs="Times New Roman"/>
                <w:sz w:val="18"/>
                <w:szCs w:val="18"/>
                <w:lang w:eastAsia="zh-CN"/>
              </w:rPr>
              <w:t>For offline proposal 3.2B, support Alt2. No fundamental difference between per-CC and across-CC TCI update in terms of BAT. Prefer a unified solution.</w:t>
            </w:r>
          </w:p>
        </w:tc>
      </w:tr>
      <w:tr w:rsidR="00360FCE" w14:paraId="6DCBE2ED"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C0D9B"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2F2B1" w14:textId="77777777" w:rsidR="00360FCE" w:rsidRDefault="00360FCE" w:rsidP="00BF36C5">
            <w:pPr>
              <w:snapToGrid w:val="0"/>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Offline </w:t>
            </w:r>
            <w:r w:rsidRPr="00F77B0A">
              <w:rPr>
                <w:rFonts w:ascii="Times New Roman" w:eastAsia="DengXian" w:hAnsi="Times New Roman" w:cs="Times New Roman"/>
                <w:b/>
                <w:sz w:val="18"/>
                <w:szCs w:val="18"/>
                <w:lang w:eastAsia="zh-CN"/>
              </w:rPr>
              <w:t xml:space="preserve">Conclusion 3.1: </w:t>
            </w:r>
            <w:r>
              <w:rPr>
                <w:rFonts w:ascii="Times New Roman" w:eastAsia="DengXian" w:hAnsi="Times New Roman" w:cs="Times New Roman"/>
                <w:bCs/>
                <w:sz w:val="18"/>
                <w:szCs w:val="18"/>
                <w:lang w:eastAsia="zh-CN"/>
              </w:rPr>
              <w:t xml:space="preserve">Support. </w:t>
            </w:r>
          </w:p>
          <w:p w14:paraId="4BC51BAF" w14:textId="77777777" w:rsidR="00360FCE" w:rsidRDefault="00360FCE" w:rsidP="00BF36C5">
            <w:pPr>
              <w:snapToGrid w:val="0"/>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Offline </w:t>
            </w:r>
            <w:r w:rsidRPr="00F77B0A">
              <w:rPr>
                <w:rFonts w:ascii="Times New Roman" w:eastAsia="DengXian" w:hAnsi="Times New Roman" w:cs="Times New Roman"/>
                <w:b/>
                <w:sz w:val="18"/>
                <w:szCs w:val="18"/>
                <w:lang w:eastAsia="zh-CN"/>
              </w:rPr>
              <w:t>Conclusion 3.2A</w:t>
            </w:r>
            <w:r>
              <w:rPr>
                <w:rFonts w:ascii="Times New Roman" w:eastAsia="DengXian" w:hAnsi="Times New Roman" w:cs="Times New Roman"/>
                <w:bCs/>
                <w:sz w:val="18"/>
                <w:szCs w:val="18"/>
                <w:lang w:eastAsia="zh-CN"/>
              </w:rPr>
              <w:t>: Support and prefer to remove the bracket. ‘in a band’ is needed since we only support common TCI state ID update for intra-band CA.</w:t>
            </w:r>
          </w:p>
          <w:p w14:paraId="63C3E8EE" w14:textId="77777777" w:rsidR="00360FCE" w:rsidRPr="00EC3B6D" w:rsidRDefault="00360FCE" w:rsidP="00BF36C5">
            <w:pPr>
              <w:snapToGrid w:val="0"/>
              <w:rPr>
                <w:rFonts w:ascii="Times New Roman" w:eastAsia="DengXian" w:hAnsi="Times New Roman" w:cs="Times New Roman"/>
                <w:sz w:val="18"/>
                <w:szCs w:val="18"/>
                <w:lang w:eastAsia="zh-CN"/>
              </w:rPr>
            </w:pPr>
            <w:r w:rsidRPr="00F77B0A">
              <w:rPr>
                <w:rFonts w:ascii="Times New Roman" w:eastAsia="DengXian" w:hAnsi="Times New Roman" w:cs="Times New Roman"/>
                <w:b/>
                <w:sz w:val="18"/>
                <w:szCs w:val="18"/>
                <w:lang w:eastAsia="zh-CN"/>
              </w:rPr>
              <w:t>Offline proposal 3.2B</w:t>
            </w:r>
            <w:r>
              <w:rPr>
                <w:rFonts w:ascii="Times New Roman" w:eastAsia="DengXian" w:hAnsi="Times New Roman" w:cs="Times New Roman"/>
                <w:bCs/>
                <w:sz w:val="18"/>
                <w:szCs w:val="18"/>
                <w:lang w:eastAsia="zh-CN"/>
              </w:rPr>
              <w:t xml:space="preserve">: Support Alt 2. We have the same understanding that </w:t>
            </w:r>
            <w:r w:rsidRPr="00EC3B6D">
              <w:rPr>
                <w:rFonts w:ascii="Times New Roman" w:eastAsia="DengXian" w:hAnsi="Times New Roman" w:cs="Times New Roman"/>
                <w:bCs/>
                <w:sz w:val="18"/>
                <w:szCs w:val="18"/>
                <w:lang w:eastAsia="zh-CN"/>
              </w:rPr>
              <w:t>either all CCs or none of the CCs are configured with the common TCI state ID update</w:t>
            </w:r>
            <w:r>
              <w:rPr>
                <w:rFonts w:ascii="Times New Roman" w:eastAsia="DengXian" w:hAnsi="Times New Roman" w:cs="Times New Roman"/>
                <w:bCs/>
                <w:sz w:val="18"/>
                <w:szCs w:val="18"/>
                <w:lang w:eastAsia="zh-CN"/>
              </w:rPr>
              <w:t>.</w:t>
            </w:r>
          </w:p>
        </w:tc>
      </w:tr>
      <w:tr w:rsidR="00360FCE" w14:paraId="2D343A6A"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D9097"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0B951" w14:textId="77777777" w:rsidR="00360FCE" w:rsidRDefault="00360FCE" w:rsidP="00BF36C5">
            <w:pPr>
              <w:snapToGrid w:val="0"/>
              <w:rPr>
                <w:rFonts w:ascii="Times New Roman" w:hAnsi="Times New Roman" w:cs="Times New Roman"/>
                <w:b/>
                <w:sz w:val="18"/>
                <w:szCs w:val="18"/>
                <w:u w:val="single"/>
              </w:rPr>
            </w:pPr>
            <w:r>
              <w:rPr>
                <w:rFonts w:ascii="Times New Roman" w:hAnsi="Times New Roman" w:cs="Times New Roman"/>
                <w:b/>
                <w:sz w:val="18"/>
                <w:szCs w:val="18"/>
                <w:u w:val="single"/>
              </w:rPr>
              <w:t>Offline conclusion 3.1:</w:t>
            </w:r>
            <w:r w:rsidRPr="00CD4DED">
              <w:rPr>
                <w:rFonts w:ascii="Times New Roman" w:hAnsi="Times New Roman" w:cs="Times New Roman"/>
                <w:b/>
                <w:sz w:val="18"/>
                <w:szCs w:val="18"/>
              </w:rPr>
              <w:t xml:space="preserve">   </w:t>
            </w:r>
            <w:r w:rsidRPr="00CD4DED">
              <w:rPr>
                <w:rFonts w:ascii="Times New Roman" w:hAnsi="Times New Roman" w:cs="Times New Roman"/>
                <w:sz w:val="18"/>
                <w:szCs w:val="18"/>
              </w:rPr>
              <w:t>Fine with the conclusion</w:t>
            </w:r>
            <w:r>
              <w:rPr>
                <w:rFonts w:ascii="Times New Roman" w:hAnsi="Times New Roman" w:cs="Times New Roman"/>
                <w:sz w:val="18"/>
                <w:szCs w:val="18"/>
              </w:rPr>
              <w:t>.</w:t>
            </w:r>
          </w:p>
          <w:p w14:paraId="1641FE58" w14:textId="77777777" w:rsidR="00360FCE" w:rsidRDefault="00360FCE" w:rsidP="00BF36C5">
            <w:pPr>
              <w:snapToGrid w:val="0"/>
              <w:rPr>
                <w:rFonts w:ascii="Times New Roman" w:hAnsi="Times New Roman" w:cs="Times New Roman"/>
                <w:sz w:val="18"/>
                <w:szCs w:val="18"/>
              </w:rPr>
            </w:pPr>
            <w:r>
              <w:rPr>
                <w:rFonts w:ascii="Times New Roman" w:hAnsi="Times New Roman" w:cs="Times New Roman"/>
                <w:b/>
                <w:sz w:val="18"/>
                <w:szCs w:val="18"/>
                <w:u w:val="single"/>
              </w:rPr>
              <w:t>Offline conclusion 3.2:</w:t>
            </w:r>
            <w:r w:rsidRPr="00CD4DED">
              <w:rPr>
                <w:rFonts w:ascii="Times New Roman" w:hAnsi="Times New Roman" w:cs="Times New Roman"/>
                <w:sz w:val="18"/>
                <w:szCs w:val="18"/>
              </w:rPr>
              <w:t xml:space="preserve"> For Apple’s</w:t>
            </w:r>
            <w:r>
              <w:rPr>
                <w:rFonts w:ascii="Times New Roman" w:hAnsi="Times New Roman" w:cs="Times New Roman"/>
                <w:sz w:val="18"/>
                <w:szCs w:val="18"/>
              </w:rPr>
              <w:t xml:space="preserve"> proposal on configuration of CC list for TCI state pool sharing, we prefer Alt1.  </w:t>
            </w:r>
          </w:p>
          <w:p w14:paraId="7CC725FF" w14:textId="77777777" w:rsidR="00360FCE" w:rsidRDefault="00360FCE" w:rsidP="00BF36C5">
            <w:pPr>
              <w:snapToGrid w:val="0"/>
              <w:rPr>
                <w:rFonts w:ascii="Times New Roman" w:hAnsi="Times New Roman" w:cs="Times New Roman"/>
                <w:sz w:val="18"/>
                <w:szCs w:val="18"/>
              </w:rPr>
            </w:pPr>
            <w:r w:rsidRPr="00497D33">
              <w:rPr>
                <w:rFonts w:ascii="Times New Roman" w:hAnsi="Times New Roman" w:cs="Times New Roman"/>
                <w:sz w:val="18"/>
                <w:szCs w:val="18"/>
              </w:rPr>
              <w:t>For</w:t>
            </w:r>
            <w:r>
              <w:rPr>
                <w:rFonts w:ascii="Times New Roman" w:hAnsi="Times New Roman" w:cs="Times New Roman"/>
                <w:sz w:val="18"/>
                <w:szCs w:val="18"/>
              </w:rPr>
              <w:t xml:space="preserve"> CCs in the configured CC list, the same BAT determined by the smallest SCS is applied.</w:t>
            </w:r>
          </w:p>
          <w:p w14:paraId="7F099208" w14:textId="77777777" w:rsidR="00360FCE" w:rsidRDefault="00360FCE" w:rsidP="00BF36C5">
            <w:pPr>
              <w:snapToGrid w:val="0"/>
              <w:rPr>
                <w:rFonts w:ascii="Times New Roman" w:eastAsia="DengXian" w:hAnsi="Times New Roman" w:cs="Times New Roman"/>
                <w:b/>
                <w:sz w:val="18"/>
                <w:szCs w:val="18"/>
                <w:lang w:eastAsia="zh-CN"/>
              </w:rPr>
            </w:pPr>
            <w:r>
              <w:rPr>
                <w:rFonts w:ascii="Times New Roman" w:hAnsi="Times New Roman" w:cs="Times New Roman"/>
                <w:sz w:val="18"/>
                <w:szCs w:val="18"/>
              </w:rPr>
              <w:t>For CC(s) not configured in the CC list, we see no reason to restrict them use the same BAT. Thus, we support Alt1, i.e., BAT is configured per-CC.</w:t>
            </w:r>
          </w:p>
        </w:tc>
      </w:tr>
      <w:tr w:rsidR="00360FCE" w14:paraId="06DD403D"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1B193"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62FAB" w14:textId="77777777" w:rsidR="00360FCE" w:rsidRPr="00C63610" w:rsidRDefault="00360FCE" w:rsidP="00BF36C5">
            <w:pPr>
              <w:snapToGrid w:val="0"/>
              <w:spacing w:after="0" w:line="240" w:lineRule="auto"/>
              <w:rPr>
                <w:rFonts w:ascii="Times New Roman" w:hAnsi="Times New Roman" w:cs="Times New Roman"/>
                <w:b/>
                <w:color w:val="3333FF"/>
                <w:sz w:val="18"/>
                <w:szCs w:val="18"/>
              </w:rPr>
            </w:pPr>
            <w:r w:rsidRPr="00C63610">
              <w:rPr>
                <w:rFonts w:ascii="Times New Roman" w:hAnsi="Times New Roman" w:cs="Times New Roman"/>
                <w:b/>
                <w:color w:val="3333FF"/>
                <w:sz w:val="18"/>
                <w:szCs w:val="18"/>
              </w:rPr>
              <w:t>3.1: Same content, revised wording per Samsung’s comment</w:t>
            </w:r>
          </w:p>
          <w:p w14:paraId="2D8F6FBD" w14:textId="77777777" w:rsidR="00360FCE" w:rsidRPr="00C63610" w:rsidRDefault="00360FCE" w:rsidP="00BF36C5">
            <w:pPr>
              <w:snapToGrid w:val="0"/>
              <w:spacing w:after="0" w:line="240" w:lineRule="auto"/>
              <w:rPr>
                <w:rFonts w:ascii="Times New Roman" w:hAnsi="Times New Roman" w:cs="Times New Roman"/>
                <w:b/>
                <w:color w:val="3333FF"/>
                <w:sz w:val="18"/>
                <w:szCs w:val="18"/>
              </w:rPr>
            </w:pPr>
          </w:p>
          <w:p w14:paraId="72BE7D79" w14:textId="77777777" w:rsidR="00360FCE" w:rsidRPr="00C63610" w:rsidRDefault="00360FCE" w:rsidP="00BF36C5">
            <w:pPr>
              <w:snapToGrid w:val="0"/>
              <w:spacing w:after="0" w:line="240" w:lineRule="auto"/>
              <w:rPr>
                <w:rFonts w:ascii="Times New Roman" w:hAnsi="Times New Roman" w:cs="Times New Roman"/>
                <w:b/>
                <w:color w:val="3333FF"/>
                <w:sz w:val="18"/>
                <w:szCs w:val="18"/>
              </w:rPr>
            </w:pPr>
            <w:r w:rsidRPr="00C63610">
              <w:rPr>
                <w:rFonts w:ascii="Times New Roman" w:hAnsi="Times New Roman" w:cs="Times New Roman"/>
                <w:b/>
                <w:color w:val="3333FF"/>
                <w:sz w:val="18"/>
                <w:szCs w:val="18"/>
              </w:rPr>
              <w:t>3.2A: Same content, revised wording per MTK’s comment</w:t>
            </w:r>
          </w:p>
          <w:p w14:paraId="10E086AB" w14:textId="77777777" w:rsidR="00360FCE" w:rsidRPr="00C63610" w:rsidRDefault="00360FCE" w:rsidP="00BF36C5">
            <w:pPr>
              <w:snapToGrid w:val="0"/>
              <w:spacing w:after="0" w:line="240" w:lineRule="auto"/>
              <w:rPr>
                <w:rFonts w:ascii="Times New Roman" w:hAnsi="Times New Roman" w:cs="Times New Roman"/>
                <w:b/>
                <w:color w:val="3333FF"/>
                <w:sz w:val="18"/>
                <w:szCs w:val="18"/>
              </w:rPr>
            </w:pPr>
          </w:p>
          <w:p w14:paraId="109AFD67" w14:textId="77777777" w:rsidR="00360FCE" w:rsidRPr="00C63610" w:rsidRDefault="00360FCE" w:rsidP="00BF36C5">
            <w:pPr>
              <w:snapToGrid w:val="0"/>
              <w:spacing w:after="0" w:line="240" w:lineRule="auto"/>
              <w:rPr>
                <w:rFonts w:ascii="Times New Roman" w:hAnsi="Times New Roman" w:cs="Times New Roman"/>
                <w:b/>
                <w:color w:val="3333FF"/>
                <w:sz w:val="18"/>
                <w:szCs w:val="18"/>
              </w:rPr>
            </w:pPr>
            <w:r w:rsidRPr="00C63610">
              <w:rPr>
                <w:rFonts w:ascii="Times New Roman" w:hAnsi="Times New Roman" w:cs="Times New Roman"/>
                <w:b/>
                <w:color w:val="3333FF"/>
                <w:sz w:val="18"/>
                <w:szCs w:val="18"/>
              </w:rPr>
              <w:t>3.2B: Same content, minor revision per Apple’</w:t>
            </w:r>
            <w:r>
              <w:rPr>
                <w:rFonts w:ascii="Times New Roman" w:hAnsi="Times New Roman" w:cs="Times New Roman"/>
                <w:b/>
                <w:color w:val="3333FF"/>
                <w:sz w:val="18"/>
                <w:szCs w:val="18"/>
              </w:rPr>
              <w:t>s co</w:t>
            </w:r>
            <w:r w:rsidRPr="00C63610">
              <w:rPr>
                <w:rFonts w:ascii="Times New Roman" w:hAnsi="Times New Roman" w:cs="Times New Roman"/>
                <w:b/>
                <w:color w:val="3333FF"/>
                <w:sz w:val="18"/>
                <w:szCs w:val="18"/>
              </w:rPr>
              <w:t>mment</w:t>
            </w:r>
          </w:p>
          <w:p w14:paraId="24F82380" w14:textId="77777777" w:rsidR="00360FCE" w:rsidRPr="00C63610" w:rsidRDefault="00360FCE" w:rsidP="00BF36C5">
            <w:pPr>
              <w:snapToGrid w:val="0"/>
              <w:spacing w:after="0" w:line="240" w:lineRule="auto"/>
              <w:rPr>
                <w:rFonts w:ascii="Times New Roman" w:hAnsi="Times New Roman" w:cs="Times New Roman"/>
                <w:b/>
                <w:color w:val="3333FF"/>
                <w:sz w:val="18"/>
                <w:szCs w:val="18"/>
              </w:rPr>
            </w:pPr>
          </w:p>
          <w:p w14:paraId="5E769920" w14:textId="77777777" w:rsidR="00360FCE" w:rsidRPr="0047259B" w:rsidRDefault="00360FCE" w:rsidP="00BF36C5">
            <w:pPr>
              <w:snapToGrid w:val="0"/>
              <w:spacing w:after="0" w:line="240" w:lineRule="auto"/>
              <w:rPr>
                <w:rFonts w:ascii="Times New Roman" w:hAnsi="Times New Roman" w:cs="Times New Roman"/>
                <w:b/>
                <w:sz w:val="18"/>
                <w:szCs w:val="18"/>
              </w:rPr>
            </w:pPr>
            <w:r w:rsidRPr="00C63610">
              <w:rPr>
                <w:rFonts w:ascii="Times New Roman" w:hAnsi="Times New Roman" w:cs="Times New Roman"/>
                <w:b/>
                <w:color w:val="3333FF"/>
                <w:sz w:val="18"/>
                <w:szCs w:val="18"/>
              </w:rPr>
              <w:t>3.3: Added this proposal per Apple’s version (CC list)</w:t>
            </w:r>
            <w:r>
              <w:rPr>
                <w:rFonts w:ascii="Times New Roman" w:hAnsi="Times New Roman" w:cs="Times New Roman"/>
                <w:b/>
                <w:color w:val="3333FF"/>
                <w:sz w:val="18"/>
                <w:szCs w:val="18"/>
              </w:rPr>
              <w:t>, also requested by several other companies</w:t>
            </w:r>
          </w:p>
        </w:tc>
      </w:tr>
      <w:tr w:rsidR="00360FCE" w14:paraId="77E3FF66"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60EF1" w14:textId="77777777" w:rsidR="00360FCE" w:rsidRPr="00D0748C"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828E4" w14:textId="77777777" w:rsidR="00360FCE" w:rsidRPr="00D0748C" w:rsidRDefault="00360FCE" w:rsidP="00BF36C5">
            <w:pPr>
              <w:snapToGrid w:val="0"/>
              <w:spacing w:after="0" w:line="240" w:lineRule="auto"/>
              <w:rPr>
                <w:rFonts w:ascii="Times New Roman" w:eastAsia="Yu Mincho" w:hAnsi="Times New Roman" w:cs="Times New Roman"/>
                <w:b/>
                <w:sz w:val="18"/>
                <w:szCs w:val="18"/>
                <w:lang w:eastAsia="ja-JP"/>
              </w:rPr>
            </w:pPr>
            <w:r w:rsidRPr="00D0748C">
              <w:rPr>
                <w:rFonts w:ascii="Times New Roman" w:eastAsia="Yu Mincho" w:hAnsi="Times New Roman" w:cs="Times New Roman" w:hint="eastAsia"/>
                <w:b/>
                <w:sz w:val="18"/>
                <w:szCs w:val="18"/>
                <w:lang w:eastAsia="ja-JP"/>
              </w:rPr>
              <w:t>3</w:t>
            </w:r>
            <w:r w:rsidRPr="00D0748C">
              <w:rPr>
                <w:rFonts w:ascii="Times New Roman" w:eastAsia="Yu Mincho" w:hAnsi="Times New Roman" w:cs="Times New Roman"/>
                <w:b/>
                <w:sz w:val="18"/>
                <w:szCs w:val="18"/>
                <w:lang w:eastAsia="ja-JP"/>
              </w:rPr>
              <w:t xml:space="preserve">.2A, </w:t>
            </w:r>
            <w:r w:rsidRPr="00D0748C">
              <w:rPr>
                <w:rFonts w:ascii="Times New Roman" w:eastAsia="Yu Mincho" w:hAnsi="Times New Roman" w:cs="Times New Roman"/>
                <w:bCs/>
                <w:sz w:val="18"/>
                <w:szCs w:val="18"/>
                <w:lang w:eastAsia="ja-JP"/>
              </w:rPr>
              <w:t>we</w:t>
            </w:r>
            <w:r>
              <w:rPr>
                <w:rFonts w:ascii="Times New Roman" w:eastAsia="Yu Mincho" w:hAnsi="Times New Roman" w:cs="Times New Roman"/>
                <w:bCs/>
                <w:sz w:val="18"/>
                <w:szCs w:val="18"/>
                <w:lang w:eastAsia="ja-JP"/>
              </w:rPr>
              <w:t xml:space="preserve"> think we should add “in a CC list” in the proposal, otherwise all CCs outside of the CC list are also updated. We support with the following </w:t>
            </w:r>
            <w:r w:rsidRPr="00D0748C">
              <w:rPr>
                <w:rFonts w:ascii="Times New Roman" w:eastAsia="Yu Mincho" w:hAnsi="Times New Roman" w:cs="Times New Roman"/>
                <w:bCs/>
                <w:color w:val="FF0000"/>
                <w:sz w:val="18"/>
                <w:szCs w:val="18"/>
                <w:lang w:eastAsia="ja-JP"/>
              </w:rPr>
              <w:t>modification</w:t>
            </w:r>
            <w:r>
              <w:rPr>
                <w:rFonts w:ascii="Times New Roman" w:eastAsia="Yu Mincho" w:hAnsi="Times New Roman" w:cs="Times New Roman"/>
                <w:bCs/>
                <w:sz w:val="18"/>
                <w:szCs w:val="18"/>
                <w:lang w:eastAsia="ja-JP"/>
              </w:rPr>
              <w:t>.</w:t>
            </w:r>
          </w:p>
          <w:p w14:paraId="103577B1" w14:textId="77777777" w:rsidR="00360FCE" w:rsidRDefault="00360FCE" w:rsidP="00BF36C5">
            <w:pPr>
              <w:snapToGrid w:val="0"/>
              <w:spacing w:after="0" w:line="240" w:lineRule="auto"/>
              <w:rPr>
                <w:rFonts w:ascii="Times New Roman" w:hAnsi="Times New Roman" w:cs="Times New Roman"/>
                <w:b/>
                <w:color w:val="3333FF"/>
                <w:sz w:val="18"/>
                <w:szCs w:val="18"/>
              </w:rPr>
            </w:pPr>
          </w:p>
          <w:p w14:paraId="6E3D7200" w14:textId="77777777" w:rsidR="00360FCE" w:rsidRPr="00D54C8A" w:rsidRDefault="00360FCE" w:rsidP="00BF36C5">
            <w:pPr>
              <w:snapToGrid w:val="0"/>
              <w:spacing w:after="0" w:line="240" w:lineRule="auto"/>
              <w:rPr>
                <w:rFonts w:ascii="Times New Roman" w:hAnsi="Times New Roman" w:cs="Times New Roman"/>
                <w:sz w:val="20"/>
                <w:szCs w:val="20"/>
              </w:rPr>
            </w:pPr>
            <w:r w:rsidRPr="002B224B">
              <w:rPr>
                <w:rFonts w:ascii="Times New Roman" w:hAnsi="Times New Roman" w:cs="Times New Roman"/>
                <w:b/>
                <w:sz w:val="20"/>
                <w:u w:val="single"/>
              </w:rPr>
              <w:t xml:space="preserve">Offline </w:t>
            </w:r>
            <w:r>
              <w:rPr>
                <w:rFonts w:ascii="Times New Roman" w:hAnsi="Times New Roman" w:cs="Times New Roman"/>
                <w:b/>
                <w:sz w:val="20"/>
                <w:u w:val="single"/>
              </w:rPr>
              <w:t xml:space="preserve">conclusion 3.2A: </w:t>
            </w:r>
            <w:r w:rsidRPr="00087C9A">
              <w:rPr>
                <w:rFonts w:ascii="Times New Roman" w:eastAsia="Malgun Gothic" w:hAnsi="Times New Roman" w:cs="Times New Roman"/>
                <w:sz w:val="20"/>
                <w:szCs w:val="20"/>
                <w:lang w:val="en-GB" w:eastAsia="zh-CN"/>
              </w:rPr>
              <w:t>On Rel-17 DCI-based beam indication,</w:t>
            </w:r>
            <w:r>
              <w:rPr>
                <w:rFonts w:ascii="Times New Roman" w:hAnsi="Times New Roman" w:cs="Times New Roman"/>
                <w:sz w:val="20"/>
                <w:lang w:val="en-GB"/>
              </w:rPr>
              <w:t xml:space="preserve"> common TCI state ID update, if configured, is applied to all the CCs/BWPs </w:t>
            </w:r>
            <w:r w:rsidRPr="00D0748C">
              <w:rPr>
                <w:rFonts w:ascii="Times New Roman" w:hAnsi="Times New Roman" w:cs="Times New Roman"/>
                <w:color w:val="FF0000"/>
                <w:sz w:val="20"/>
                <w:lang w:val="en-GB"/>
              </w:rPr>
              <w:t>in a CC list</w:t>
            </w:r>
            <w:r>
              <w:rPr>
                <w:rFonts w:ascii="Times New Roman" w:hAnsi="Times New Roman" w:cs="Times New Roman"/>
                <w:sz w:val="20"/>
                <w:lang w:val="en-GB"/>
              </w:rPr>
              <w:t>.</w:t>
            </w:r>
          </w:p>
          <w:p w14:paraId="464B6CC0" w14:textId="77777777" w:rsidR="00360FCE" w:rsidRDefault="00360FCE" w:rsidP="00BF36C5">
            <w:pPr>
              <w:snapToGrid w:val="0"/>
              <w:spacing w:after="0" w:line="240" w:lineRule="auto"/>
              <w:rPr>
                <w:rFonts w:ascii="Times New Roman" w:hAnsi="Times New Roman" w:cs="Times New Roman"/>
                <w:b/>
                <w:sz w:val="20"/>
                <w:szCs w:val="20"/>
                <w:u w:val="single"/>
              </w:rPr>
            </w:pPr>
          </w:p>
          <w:p w14:paraId="5697DA3D" w14:textId="77777777" w:rsidR="00360FCE" w:rsidRPr="00087C9A" w:rsidRDefault="00360FCE" w:rsidP="00BF36C5">
            <w:pPr>
              <w:snapToGrid w:val="0"/>
              <w:spacing w:after="0" w:line="240" w:lineRule="auto"/>
              <w:rPr>
                <w:rFonts w:ascii="Times New Roman" w:hAnsi="Times New Roman" w:cs="Times New Roman"/>
                <w:b/>
                <w:sz w:val="20"/>
                <w:szCs w:val="20"/>
                <w:u w:val="single"/>
              </w:rPr>
            </w:pPr>
            <w:r w:rsidRPr="00D0748C">
              <w:rPr>
                <w:rFonts w:ascii="Times New Roman" w:eastAsia="Yu Mincho" w:hAnsi="Times New Roman" w:cs="Times New Roman" w:hint="eastAsia"/>
                <w:b/>
                <w:sz w:val="18"/>
                <w:szCs w:val="18"/>
                <w:lang w:eastAsia="ja-JP"/>
              </w:rPr>
              <w:t>3</w:t>
            </w:r>
            <w:r w:rsidRPr="00D0748C">
              <w:rPr>
                <w:rFonts w:ascii="Times New Roman" w:eastAsia="Yu Mincho" w:hAnsi="Times New Roman" w:cs="Times New Roman"/>
                <w:b/>
                <w:sz w:val="18"/>
                <w:szCs w:val="18"/>
                <w:lang w:eastAsia="ja-JP"/>
              </w:rPr>
              <w:t>.</w:t>
            </w:r>
            <w:r>
              <w:rPr>
                <w:rFonts w:ascii="Times New Roman" w:eastAsia="Yu Mincho" w:hAnsi="Times New Roman" w:cs="Times New Roman"/>
                <w:b/>
                <w:sz w:val="18"/>
                <w:szCs w:val="18"/>
                <w:lang w:eastAsia="ja-JP"/>
              </w:rPr>
              <w:t>3</w:t>
            </w:r>
            <w:r w:rsidRPr="00D0748C">
              <w:rPr>
                <w:rFonts w:ascii="Times New Roman" w:eastAsia="Yu Mincho" w:hAnsi="Times New Roman" w:cs="Times New Roman"/>
                <w:b/>
                <w:sz w:val="18"/>
                <w:szCs w:val="18"/>
                <w:lang w:eastAsia="ja-JP"/>
              </w:rPr>
              <w:t>,</w:t>
            </w:r>
            <w:r>
              <w:rPr>
                <w:rFonts w:ascii="Times New Roman" w:eastAsia="Yu Mincho" w:hAnsi="Times New Roman" w:cs="Times New Roman"/>
                <w:b/>
                <w:sz w:val="18"/>
                <w:szCs w:val="18"/>
                <w:lang w:eastAsia="ja-JP"/>
              </w:rPr>
              <w:t xml:space="preserve"> </w:t>
            </w:r>
            <w:r w:rsidRPr="00D0748C">
              <w:rPr>
                <w:rFonts w:ascii="Times New Roman" w:eastAsia="Yu Mincho" w:hAnsi="Times New Roman" w:cs="Times New Roman"/>
                <w:bCs/>
                <w:sz w:val="18"/>
                <w:szCs w:val="18"/>
                <w:lang w:eastAsia="ja-JP"/>
              </w:rPr>
              <w:t>we support</w:t>
            </w:r>
            <w:r>
              <w:rPr>
                <w:rFonts w:ascii="Times New Roman" w:eastAsia="Yu Mincho" w:hAnsi="Times New Roman" w:cs="Times New Roman"/>
                <w:bCs/>
                <w:sz w:val="18"/>
                <w:szCs w:val="18"/>
                <w:lang w:eastAsia="ja-JP"/>
              </w:rPr>
              <w:t xml:space="preserve"> Alt.1. One reason is that </w:t>
            </w:r>
            <w:r w:rsidRPr="00D0748C">
              <w:rPr>
                <w:rFonts w:ascii="Times New Roman" w:eastAsia="Yu Mincho" w:hAnsi="Times New Roman" w:cs="Times New Roman"/>
                <w:bCs/>
                <w:sz w:val="18"/>
                <w:szCs w:val="18"/>
                <w:lang w:eastAsia="ja-JP"/>
              </w:rPr>
              <w:t xml:space="preserve">Alt.1 is similar idea as Rel.16 specification using RRC parameter of </w:t>
            </w:r>
            <w:r w:rsidRPr="00F469B4">
              <w:rPr>
                <w:rFonts w:ascii="Times New Roman" w:eastAsia="Yu Mincho" w:hAnsi="Times New Roman" w:cs="Times New Roman"/>
                <w:bCs/>
                <w:i/>
                <w:iCs/>
                <w:sz w:val="18"/>
                <w:szCs w:val="18"/>
                <w:lang w:eastAsia="ja-JP"/>
              </w:rPr>
              <w:t>simultaneousTCI-UpdateList1-r16</w:t>
            </w:r>
            <w:r w:rsidRPr="00D0748C">
              <w:rPr>
                <w:rFonts w:ascii="Times New Roman" w:eastAsia="Yu Mincho" w:hAnsi="Times New Roman" w:cs="Times New Roman"/>
                <w:bCs/>
                <w:sz w:val="18"/>
                <w:szCs w:val="18"/>
                <w:lang w:eastAsia="ja-JP"/>
              </w:rPr>
              <w:t xml:space="preserve"> and </w:t>
            </w:r>
            <w:r w:rsidRPr="00F469B4">
              <w:rPr>
                <w:rFonts w:ascii="Times New Roman" w:eastAsia="Yu Mincho" w:hAnsi="Times New Roman" w:cs="Times New Roman"/>
                <w:bCs/>
                <w:i/>
                <w:iCs/>
                <w:sz w:val="18"/>
                <w:szCs w:val="18"/>
                <w:lang w:eastAsia="ja-JP"/>
              </w:rPr>
              <w:t>simultaneousTCI-UpdateList2-r16</w:t>
            </w:r>
            <w:r w:rsidRPr="00D0748C">
              <w:rPr>
                <w:rFonts w:ascii="Times New Roman" w:eastAsia="Yu Mincho" w:hAnsi="Times New Roman" w:cs="Times New Roman"/>
                <w:bCs/>
                <w:sz w:val="18"/>
                <w:szCs w:val="18"/>
                <w:lang w:eastAsia="ja-JP"/>
              </w:rPr>
              <w:t>.</w:t>
            </w:r>
            <w:r>
              <w:rPr>
                <w:rFonts w:ascii="Times New Roman" w:eastAsia="Yu Mincho" w:hAnsi="Times New Roman" w:cs="Times New Roman"/>
                <w:bCs/>
                <w:sz w:val="18"/>
                <w:szCs w:val="18"/>
                <w:lang w:eastAsia="ja-JP"/>
              </w:rPr>
              <w:t xml:space="preserve"> Another reason is that Alt.1 has more flexibility to indicate the combination of CCs in a CC list, compared to Alt.2. This would be useful for future extension for inter-band CA.</w:t>
            </w:r>
          </w:p>
          <w:p w14:paraId="1A9C43DC" w14:textId="77777777" w:rsidR="00360FCE" w:rsidRPr="00D0748C" w:rsidRDefault="00360FCE" w:rsidP="00BF36C5">
            <w:pPr>
              <w:snapToGrid w:val="0"/>
              <w:spacing w:after="0" w:line="240" w:lineRule="auto"/>
              <w:rPr>
                <w:rFonts w:ascii="Times New Roman" w:hAnsi="Times New Roman" w:cs="Times New Roman"/>
                <w:b/>
                <w:color w:val="3333FF"/>
                <w:sz w:val="18"/>
                <w:szCs w:val="18"/>
              </w:rPr>
            </w:pPr>
          </w:p>
        </w:tc>
      </w:tr>
      <w:tr w:rsidR="00360FCE" w14:paraId="219DB13E"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9D9E7" w14:textId="77777777" w:rsidR="00360FCE" w:rsidRPr="00397D99"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9317B"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C</w:t>
            </w:r>
            <w:r>
              <w:rPr>
                <w:rFonts w:ascii="Times New Roman" w:eastAsia="DengXian" w:hAnsi="Times New Roman" w:cs="Times New Roman"/>
                <w:b/>
                <w:sz w:val="18"/>
                <w:szCs w:val="18"/>
                <w:lang w:eastAsia="zh-CN"/>
              </w:rPr>
              <w:t xml:space="preserve">onclusion 3.1: Without a second BAT for inter-cell and inter-panel case, we are worried that UEs will report longer processing delay for DCI-based TCI indication. So, we prefer to define a second BAT for inter-cell and inter-panel case for both UE capability reporting and RRC configuration. </w:t>
            </w:r>
          </w:p>
          <w:p w14:paraId="0DAC2F3A"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p>
          <w:p w14:paraId="219C8675"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C</w:t>
            </w:r>
            <w:r>
              <w:rPr>
                <w:rFonts w:ascii="Times New Roman" w:eastAsia="DengXian" w:hAnsi="Times New Roman" w:cs="Times New Roman"/>
                <w:b/>
                <w:sz w:val="18"/>
                <w:szCs w:val="18"/>
                <w:lang w:eastAsia="zh-CN"/>
              </w:rPr>
              <w:t xml:space="preserve">onclusion 3.2A: The meaning of “all the CCs/BWPs” is unclear to us. For example, in the case of FR1-FR2 CA, the common TCI state ID update should be applied to CCs in FR2 only. </w:t>
            </w:r>
          </w:p>
          <w:p w14:paraId="0CDF0DCC"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p>
          <w:p w14:paraId="64211609"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Conclusion </w:t>
            </w:r>
            <w:r w:rsidRPr="004F56E6">
              <w:rPr>
                <w:rFonts w:ascii="Times New Roman" w:eastAsia="DengXian" w:hAnsi="Times New Roman" w:cs="Times New Roman"/>
                <w:b/>
                <w:sz w:val="18"/>
                <w:szCs w:val="18"/>
                <w:lang w:eastAsia="zh-CN"/>
              </w:rPr>
              <w:t>3.2</w:t>
            </w:r>
            <w:r>
              <w:rPr>
                <w:rFonts w:ascii="Times New Roman" w:eastAsia="DengXian" w:hAnsi="Times New Roman" w:cs="Times New Roman"/>
                <w:b/>
                <w:sz w:val="18"/>
                <w:szCs w:val="18"/>
                <w:lang w:eastAsia="zh-CN"/>
              </w:rPr>
              <w:t xml:space="preserve">B: For simplicity, </w:t>
            </w:r>
            <w:r w:rsidRPr="004F56E6">
              <w:rPr>
                <w:rFonts w:ascii="Times New Roman" w:eastAsia="DengXian" w:hAnsi="Times New Roman" w:cs="Times New Roman"/>
                <w:b/>
                <w:sz w:val="18"/>
                <w:szCs w:val="18"/>
                <w:lang w:eastAsia="zh-CN"/>
              </w:rPr>
              <w:t xml:space="preserve">prefer </w:t>
            </w:r>
            <w:r>
              <w:rPr>
                <w:rFonts w:ascii="Times New Roman" w:eastAsia="DengXian" w:hAnsi="Times New Roman" w:cs="Times New Roman"/>
                <w:b/>
                <w:sz w:val="18"/>
                <w:szCs w:val="18"/>
                <w:lang w:eastAsia="zh-CN"/>
              </w:rPr>
              <w:t>Alt-1</w:t>
            </w:r>
            <w:r w:rsidRPr="004F56E6">
              <w:rPr>
                <w:rFonts w:ascii="Times New Roman" w:eastAsia="DengXian" w:hAnsi="Times New Roman" w:cs="Times New Roman"/>
                <w:b/>
                <w:sz w:val="18"/>
                <w:szCs w:val="18"/>
                <w:lang w:eastAsia="zh-CN"/>
              </w:rPr>
              <w:t>.</w:t>
            </w:r>
          </w:p>
          <w:p w14:paraId="645749AF"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p>
          <w:p w14:paraId="03B2A66E"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3.3: For clarity, we suggest the following </w:t>
            </w:r>
            <w:r w:rsidRPr="004F56E6">
              <w:rPr>
                <w:rFonts w:ascii="Times New Roman" w:eastAsia="DengXian" w:hAnsi="Times New Roman" w:cs="Times New Roman"/>
                <w:b/>
                <w:color w:val="70AD47" w:themeColor="accent6"/>
                <w:sz w:val="18"/>
                <w:szCs w:val="18"/>
                <w:lang w:eastAsia="zh-CN"/>
              </w:rPr>
              <w:t>revisions</w:t>
            </w:r>
            <w:r>
              <w:rPr>
                <w:rFonts w:ascii="Times New Roman" w:eastAsia="DengXian" w:hAnsi="Times New Roman" w:cs="Times New Roman"/>
                <w:b/>
                <w:sz w:val="18"/>
                <w:szCs w:val="18"/>
                <w:lang w:eastAsia="zh-CN"/>
              </w:rPr>
              <w:t xml:space="preserve">. </w:t>
            </w:r>
          </w:p>
          <w:p w14:paraId="77A773FE"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p>
          <w:p w14:paraId="6E19D3A7" w14:textId="77777777" w:rsidR="00360FCE" w:rsidRDefault="00360FCE" w:rsidP="00BF36C5">
            <w:pPr>
              <w:snapToGrid w:val="0"/>
              <w:spacing w:after="0" w:line="240" w:lineRule="auto"/>
              <w:rPr>
                <w:rFonts w:ascii="Times New Roman" w:hAnsi="Times New Roman" w:cs="Times New Roman"/>
                <w:sz w:val="20"/>
              </w:rPr>
            </w:pPr>
            <w:r w:rsidRPr="006D5708">
              <w:rPr>
                <w:rFonts w:ascii="Times New Roman" w:hAnsi="Times New Roman" w:cs="Times New Roman"/>
                <w:b/>
                <w:sz w:val="20"/>
                <w:u w:val="single"/>
              </w:rPr>
              <w:t>Offline proposal 3.3</w:t>
            </w:r>
            <w:r>
              <w:rPr>
                <w:rFonts w:ascii="Times New Roman" w:hAnsi="Times New Roman" w:cs="Times New Roman"/>
                <w:sz w:val="20"/>
              </w:rPr>
              <w:t xml:space="preserve">: </w:t>
            </w:r>
            <w:r w:rsidRPr="00087C9A">
              <w:rPr>
                <w:rFonts w:ascii="Times New Roman" w:eastAsia="Malgun Gothic" w:hAnsi="Times New Roman" w:cs="Times New Roman"/>
                <w:sz w:val="20"/>
                <w:szCs w:val="20"/>
                <w:lang w:val="en-GB" w:eastAsia="zh-CN"/>
              </w:rPr>
              <w:t xml:space="preserve">On Rel-17 DCI-based beam indication, </w:t>
            </w:r>
            <w:r>
              <w:rPr>
                <w:rFonts w:ascii="Times New Roman" w:hAnsi="Times New Roman" w:cs="Times New Roman"/>
                <w:sz w:val="20"/>
              </w:rPr>
              <w:t>r</w:t>
            </w:r>
            <w:r w:rsidRPr="00117295">
              <w:rPr>
                <w:rFonts w:ascii="Times New Roman" w:hAnsi="Times New Roman" w:cs="Times New Roman"/>
                <w:sz w:val="20"/>
              </w:rPr>
              <w:t xml:space="preserve">egarding the CC list </w:t>
            </w:r>
            <w:r w:rsidRPr="004F56E6">
              <w:rPr>
                <w:rFonts w:ascii="Times New Roman" w:hAnsi="Times New Roman" w:cs="Times New Roman"/>
                <w:strike/>
                <w:color w:val="70AD47" w:themeColor="accent6"/>
                <w:sz w:val="20"/>
              </w:rPr>
              <w:t>for TCI state pool sharing and</w:t>
            </w:r>
            <w:r w:rsidRPr="00117295">
              <w:rPr>
                <w:rFonts w:ascii="Times New Roman" w:hAnsi="Times New Roman" w:cs="Times New Roman"/>
                <w:sz w:val="20"/>
              </w:rPr>
              <w:t xml:space="preserve"> common TCI state </w:t>
            </w:r>
            <w:r w:rsidRPr="004F56E6">
              <w:rPr>
                <w:rFonts w:ascii="Times New Roman" w:hAnsi="Times New Roman" w:cs="Times New Roman"/>
                <w:color w:val="70AD47" w:themeColor="accent6"/>
                <w:sz w:val="20"/>
              </w:rPr>
              <w:t xml:space="preserve">ID </w:t>
            </w:r>
            <w:r w:rsidRPr="00117295">
              <w:rPr>
                <w:rFonts w:ascii="Times New Roman" w:hAnsi="Times New Roman" w:cs="Times New Roman"/>
                <w:sz w:val="20"/>
              </w:rPr>
              <w:t xml:space="preserve">update, </w:t>
            </w:r>
            <w:r>
              <w:rPr>
                <w:rFonts w:ascii="Times New Roman" w:eastAsia="Malgun Gothic" w:hAnsi="Times New Roman" w:cs="Times New Roman"/>
                <w:sz w:val="20"/>
                <w:szCs w:val="20"/>
                <w:lang w:val="en-GB" w:eastAsia="zh-CN"/>
              </w:rPr>
              <w:t xml:space="preserve">in RAN1#108-e, </w:t>
            </w:r>
            <w:r w:rsidRPr="00117295">
              <w:rPr>
                <w:rFonts w:ascii="Times New Roman" w:hAnsi="Times New Roman" w:cs="Times New Roman"/>
                <w:sz w:val="20"/>
              </w:rPr>
              <w:t>down-select one of the following alterna</w:t>
            </w:r>
            <w:r>
              <w:rPr>
                <w:rFonts w:ascii="Times New Roman" w:hAnsi="Times New Roman" w:cs="Times New Roman"/>
                <w:sz w:val="20"/>
              </w:rPr>
              <w:t>tives:</w:t>
            </w:r>
          </w:p>
          <w:p w14:paraId="6FD99B96" w14:textId="77777777" w:rsidR="00360FCE" w:rsidRDefault="00360FCE" w:rsidP="00B861FD">
            <w:pPr>
              <w:pStyle w:val="ListParagraph"/>
              <w:numPr>
                <w:ilvl w:val="0"/>
                <w:numId w:val="22"/>
              </w:numPr>
              <w:snapToGrid w:val="0"/>
              <w:spacing w:after="0" w:line="240" w:lineRule="auto"/>
              <w:rPr>
                <w:rFonts w:ascii="Times New Roman" w:hAnsi="Times New Roman" w:cs="Times New Roman"/>
                <w:sz w:val="20"/>
              </w:rPr>
            </w:pPr>
            <w:r w:rsidRPr="006D5708">
              <w:rPr>
                <w:rFonts w:ascii="Times New Roman" w:hAnsi="Times New Roman" w:cs="Times New Roman"/>
                <w:sz w:val="20"/>
              </w:rPr>
              <w:t xml:space="preserve">Alt1: Introduce new RRC parameter(s) to configure the CC list </w:t>
            </w:r>
          </w:p>
          <w:p w14:paraId="0A32B551" w14:textId="77777777" w:rsidR="00360FCE" w:rsidRPr="006D5708" w:rsidRDefault="00360FCE" w:rsidP="00B861FD">
            <w:pPr>
              <w:pStyle w:val="ListParagraph"/>
              <w:numPr>
                <w:ilvl w:val="0"/>
                <w:numId w:val="22"/>
              </w:numPr>
              <w:snapToGrid w:val="0"/>
              <w:spacing w:after="0" w:line="240" w:lineRule="auto"/>
              <w:rPr>
                <w:rFonts w:ascii="Times New Roman" w:hAnsi="Times New Roman" w:cs="Times New Roman"/>
                <w:sz w:val="20"/>
              </w:rPr>
            </w:pPr>
            <w:r w:rsidRPr="006D5708">
              <w:rPr>
                <w:rFonts w:ascii="Times New Roman" w:hAnsi="Times New Roman" w:cs="Times New Roman"/>
                <w:sz w:val="20"/>
              </w:rPr>
              <w:t>Alt2: The CCs within a band are assumed to be within a CC list</w:t>
            </w:r>
          </w:p>
          <w:p w14:paraId="5662A696" w14:textId="77777777" w:rsidR="00360FCE" w:rsidRPr="004F56E6" w:rsidRDefault="00360FCE" w:rsidP="00BF36C5">
            <w:pPr>
              <w:snapToGrid w:val="0"/>
              <w:spacing w:after="0" w:line="240" w:lineRule="auto"/>
              <w:rPr>
                <w:rFonts w:ascii="Times New Roman" w:eastAsia="DengXian" w:hAnsi="Times New Roman" w:cs="Times New Roman"/>
                <w:b/>
                <w:sz w:val="18"/>
                <w:szCs w:val="18"/>
                <w:lang w:eastAsia="zh-CN"/>
              </w:rPr>
            </w:pPr>
          </w:p>
        </w:tc>
      </w:tr>
      <w:tr w:rsidR="00360FCE" w14:paraId="71C5AC3A"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56ED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hint="eastAsia"/>
                <w:sz w:val="18"/>
                <w:szCs w:val="18"/>
              </w:rPr>
              <w:lastRenderedPageBreak/>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912DB" w14:textId="77777777" w:rsidR="00360FCE" w:rsidRDefault="00360FCE" w:rsidP="00BF36C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Offline conclusion 3.1: </w:t>
            </w:r>
            <w:r>
              <w:rPr>
                <w:rFonts w:ascii="Times New Roman" w:hAnsi="Times New Roman" w:cs="Times New Roman"/>
                <w:color w:val="000000" w:themeColor="text1"/>
                <w:sz w:val="18"/>
                <w:szCs w:val="18"/>
              </w:rPr>
              <w:t>We have a similar view with many companies (e.g. MediaTek, Samsung, Apple, CATT, ZTE) that two BATs for MPUE is required for inter-panel beam indication by taking panel switching/activation and considering only a single BAT leads larger application time on inter-panel scenario.</w:t>
            </w:r>
          </w:p>
          <w:p w14:paraId="7D75279B" w14:textId="77777777" w:rsidR="00360FCE" w:rsidRDefault="00360FCE" w:rsidP="00BF36C5">
            <w:pPr>
              <w:snapToGrid w:val="0"/>
              <w:spacing w:after="0" w:line="240" w:lineRule="auto"/>
              <w:rPr>
                <w:rFonts w:ascii="Times New Roman" w:hAnsi="Times New Roman" w:cs="Times New Roman"/>
                <w:color w:val="000000" w:themeColor="text1"/>
                <w:sz w:val="18"/>
                <w:szCs w:val="18"/>
              </w:rPr>
            </w:pPr>
          </w:p>
          <w:p w14:paraId="127D7387"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r>
              <w:rPr>
                <w:rFonts w:ascii="Times New Roman" w:hAnsi="Times New Roman" w:cs="Times New Roman"/>
                <w:b/>
                <w:color w:val="000000" w:themeColor="text1"/>
                <w:sz w:val="18"/>
                <w:szCs w:val="18"/>
              </w:rPr>
              <w:t xml:space="preserve">Offline conclusion 3.2A: </w:t>
            </w:r>
            <w:r>
              <w:rPr>
                <w:rFonts w:ascii="Times New Roman" w:hAnsi="Times New Roman" w:cs="Times New Roman"/>
                <w:color w:val="000000" w:themeColor="text1"/>
                <w:sz w:val="18"/>
                <w:szCs w:val="18"/>
              </w:rPr>
              <w:t>It is unclear for the purpose of BAT or the CC list when common TCI state ID update is configured and the Rel-17 beam indication is applied to ‘all the CCs/BWPs’ in this case. Hence, discussing offline proposal 3.3 is first priority on the CC list applying common TCI state ID update. On the corresponding proposal, Alt1 is preferred.</w:t>
            </w:r>
          </w:p>
        </w:tc>
      </w:tr>
      <w:tr w:rsidR="00360FCE" w14:paraId="5390C52E"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D1106" w14:textId="77777777" w:rsidR="00360FCE" w:rsidRDefault="00360FCE" w:rsidP="00BF36C5">
            <w:pPr>
              <w:snapToGrid w:val="0"/>
              <w:spacing w:after="0" w:line="240" w:lineRule="auto"/>
              <w:rPr>
                <w:rFonts w:ascii="Times New Roman" w:hAnsi="Times New Roman" w:cs="Times New Roman"/>
                <w:sz w:val="18"/>
                <w:szCs w:val="18"/>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2F902" w14:textId="77777777" w:rsidR="00360FCE" w:rsidRDefault="00360FCE" w:rsidP="00BF36C5">
            <w:pPr>
              <w:snapToGrid w:val="0"/>
              <w:spacing w:after="0" w:line="240" w:lineRule="auto"/>
              <w:rPr>
                <w:rFonts w:ascii="Times New Roman" w:hAnsi="Times New Roman" w:cs="Times New Roman"/>
                <w:bCs/>
                <w:sz w:val="18"/>
                <w:szCs w:val="18"/>
              </w:rPr>
            </w:pPr>
            <w:r w:rsidRPr="00E311A0">
              <w:rPr>
                <w:rFonts w:ascii="Times New Roman" w:eastAsia="Yu Mincho" w:hAnsi="Times New Roman" w:cs="Times New Roman"/>
                <w:bCs/>
                <w:color w:val="000000" w:themeColor="text1"/>
                <w:sz w:val="18"/>
                <w:szCs w:val="18"/>
                <w:lang w:eastAsia="ja-JP"/>
              </w:rPr>
              <w:t xml:space="preserve">Offline conclusion 3.2A: </w:t>
            </w:r>
            <w:r w:rsidRPr="003D457A">
              <w:rPr>
                <w:rFonts w:ascii="Times New Roman" w:hAnsi="Times New Roman" w:cs="Times New Roman"/>
                <w:bCs/>
                <w:sz w:val="18"/>
                <w:szCs w:val="18"/>
              </w:rPr>
              <w:t xml:space="preserve">According to the comments above, </w:t>
            </w:r>
            <w:r>
              <w:rPr>
                <w:rFonts w:ascii="Times New Roman" w:hAnsi="Times New Roman" w:cs="Times New Roman"/>
                <w:bCs/>
                <w:sz w:val="18"/>
                <w:szCs w:val="18"/>
              </w:rPr>
              <w:t>we think there is a typo that “in a band” should be kept in the proposal w/o the brackets, instead of removing it. Meanwhile, this will become an agreement.</w:t>
            </w:r>
          </w:p>
          <w:p w14:paraId="448795CC" w14:textId="77777777" w:rsidR="00360FCE" w:rsidRDefault="00360FCE" w:rsidP="00BF36C5">
            <w:pPr>
              <w:snapToGrid w:val="0"/>
              <w:spacing w:after="0" w:line="240" w:lineRule="auto"/>
              <w:rPr>
                <w:rFonts w:ascii="Times New Roman" w:hAnsi="Times New Roman" w:cs="Times New Roman"/>
                <w:b/>
                <w:sz w:val="18"/>
                <w:szCs w:val="18"/>
              </w:rPr>
            </w:pPr>
          </w:p>
          <w:p w14:paraId="208A854F" w14:textId="77777777" w:rsidR="00360FCE" w:rsidRPr="00D54C8A" w:rsidRDefault="00360FCE" w:rsidP="00BF36C5">
            <w:pPr>
              <w:snapToGrid w:val="0"/>
              <w:spacing w:after="0" w:line="240" w:lineRule="auto"/>
              <w:rPr>
                <w:rFonts w:ascii="Times New Roman" w:hAnsi="Times New Roman" w:cs="Times New Roman"/>
                <w:sz w:val="20"/>
                <w:szCs w:val="20"/>
                <w:lang w:eastAsia="zh-TW"/>
              </w:rPr>
            </w:pPr>
            <w:r w:rsidRPr="002B224B">
              <w:rPr>
                <w:rFonts w:ascii="Times New Roman" w:hAnsi="Times New Roman" w:cs="Times New Roman"/>
                <w:b/>
                <w:sz w:val="20"/>
                <w:u w:val="single"/>
              </w:rPr>
              <w:t xml:space="preserve">Offline </w:t>
            </w:r>
            <w:r w:rsidRPr="00E311A0">
              <w:rPr>
                <w:rFonts w:ascii="Times New Roman" w:hAnsi="Times New Roman" w:cs="Times New Roman"/>
                <w:b/>
                <w:color w:val="FF0000"/>
                <w:sz w:val="20"/>
                <w:u w:val="single"/>
              </w:rPr>
              <w:t xml:space="preserve">Proposal </w:t>
            </w:r>
            <w:r>
              <w:rPr>
                <w:rFonts w:ascii="Times New Roman" w:hAnsi="Times New Roman" w:cs="Times New Roman"/>
                <w:b/>
                <w:sz w:val="20"/>
                <w:u w:val="single"/>
              </w:rPr>
              <w:t xml:space="preserve">3.2A: </w:t>
            </w:r>
            <w:r w:rsidRPr="00087C9A">
              <w:rPr>
                <w:rFonts w:ascii="Times New Roman" w:eastAsia="Malgun Gothic" w:hAnsi="Times New Roman" w:cs="Times New Roman"/>
                <w:sz w:val="20"/>
                <w:szCs w:val="20"/>
                <w:lang w:val="en-GB" w:eastAsia="zh-CN"/>
              </w:rPr>
              <w:t xml:space="preserve">On Rel-17 DCI-based beam indication, </w:t>
            </w:r>
            <w:r>
              <w:rPr>
                <w:rFonts w:ascii="Times New Roman" w:hAnsi="Times New Roman" w:cs="Times New Roman"/>
                <w:sz w:val="20"/>
                <w:lang w:val="en-GB"/>
              </w:rPr>
              <w:t xml:space="preserve">common TCI state ID update, if configured, is applied to all the CCs/BWPs </w:t>
            </w:r>
            <w:r w:rsidRPr="00E311A0">
              <w:rPr>
                <w:rFonts w:ascii="Times New Roman" w:hAnsi="Times New Roman" w:cs="Times New Roman" w:hint="eastAsia"/>
                <w:color w:val="FF0000"/>
                <w:sz w:val="20"/>
                <w:lang w:val="en-GB"/>
              </w:rPr>
              <w:t>i</w:t>
            </w:r>
            <w:r w:rsidRPr="00E311A0">
              <w:rPr>
                <w:rFonts w:ascii="Times New Roman" w:hAnsi="Times New Roman" w:cs="Times New Roman"/>
                <w:color w:val="FF0000"/>
                <w:sz w:val="20"/>
                <w:lang w:val="en-GB"/>
              </w:rPr>
              <w:t>n a band</w:t>
            </w:r>
          </w:p>
          <w:p w14:paraId="7D28E523" w14:textId="77777777" w:rsidR="00360FCE" w:rsidRPr="00E311A0" w:rsidRDefault="00360FCE" w:rsidP="00BF36C5">
            <w:pPr>
              <w:snapToGrid w:val="0"/>
              <w:spacing w:after="0" w:line="240" w:lineRule="auto"/>
              <w:rPr>
                <w:rFonts w:ascii="Times New Roman" w:hAnsi="Times New Roman" w:cs="Times New Roman"/>
                <w:b/>
                <w:sz w:val="18"/>
                <w:szCs w:val="18"/>
              </w:rPr>
            </w:pPr>
          </w:p>
          <w:p w14:paraId="24EB6DD2" w14:textId="77777777" w:rsidR="00360FCE" w:rsidRDefault="00360FCE" w:rsidP="00BF36C5">
            <w:pPr>
              <w:snapToGrid w:val="0"/>
              <w:spacing w:after="0" w:line="240" w:lineRule="auto"/>
              <w:rPr>
                <w:rFonts w:ascii="Times New Roman" w:eastAsia="Yu Mincho" w:hAnsi="Times New Roman" w:cs="Times New Roman"/>
                <w:bCs/>
                <w:color w:val="000000" w:themeColor="text1"/>
                <w:sz w:val="18"/>
                <w:szCs w:val="18"/>
                <w:lang w:eastAsia="ja-JP"/>
              </w:rPr>
            </w:pPr>
            <w:r w:rsidRPr="003D457A">
              <w:rPr>
                <w:rFonts w:ascii="Times New Roman" w:eastAsia="Yu Mincho" w:hAnsi="Times New Roman" w:cs="Times New Roman"/>
                <w:bCs/>
                <w:color w:val="000000" w:themeColor="text1"/>
                <w:sz w:val="18"/>
                <w:szCs w:val="18"/>
                <w:lang w:eastAsia="ja-JP"/>
              </w:rPr>
              <w:t xml:space="preserve">Offline proposal 3.3: </w:t>
            </w:r>
            <w:r>
              <w:rPr>
                <w:rFonts w:ascii="Times New Roman" w:eastAsia="Yu Mincho" w:hAnsi="Times New Roman" w:cs="Times New Roman"/>
                <w:bCs/>
                <w:color w:val="000000" w:themeColor="text1"/>
                <w:sz w:val="18"/>
                <w:szCs w:val="18"/>
                <w:lang w:eastAsia="ja-JP"/>
              </w:rPr>
              <w:t xml:space="preserve">We see Alt2 in this proposal is the same as </w:t>
            </w:r>
            <w:r w:rsidRPr="00E311A0">
              <w:rPr>
                <w:rFonts w:ascii="Times New Roman" w:eastAsia="Yu Mincho" w:hAnsi="Times New Roman" w:cs="Times New Roman"/>
                <w:bCs/>
                <w:color w:val="000000" w:themeColor="text1"/>
                <w:sz w:val="18"/>
                <w:szCs w:val="18"/>
                <w:lang w:eastAsia="ja-JP"/>
              </w:rPr>
              <w:t>3.2A</w:t>
            </w:r>
            <w:r>
              <w:rPr>
                <w:rFonts w:ascii="Times New Roman" w:eastAsia="Yu Mincho" w:hAnsi="Times New Roman" w:cs="Times New Roman"/>
                <w:bCs/>
                <w:color w:val="000000" w:themeColor="text1"/>
                <w:sz w:val="18"/>
                <w:szCs w:val="18"/>
                <w:lang w:eastAsia="ja-JP"/>
              </w:rPr>
              <w:t xml:space="preserve"> (if our understanding is correct). Thus, we can merge </w:t>
            </w:r>
            <w:r w:rsidRPr="00E311A0">
              <w:rPr>
                <w:rFonts w:ascii="Times New Roman" w:eastAsia="Yu Mincho" w:hAnsi="Times New Roman" w:cs="Times New Roman"/>
                <w:bCs/>
                <w:color w:val="000000" w:themeColor="text1"/>
                <w:sz w:val="18"/>
                <w:szCs w:val="18"/>
                <w:lang w:eastAsia="ja-JP"/>
              </w:rPr>
              <w:t>3.2A</w:t>
            </w:r>
            <w:r>
              <w:rPr>
                <w:rFonts w:ascii="Times New Roman" w:eastAsia="Yu Mincho" w:hAnsi="Times New Roman" w:cs="Times New Roman"/>
                <w:bCs/>
                <w:color w:val="000000" w:themeColor="text1"/>
                <w:sz w:val="18"/>
                <w:szCs w:val="18"/>
                <w:lang w:eastAsia="ja-JP"/>
              </w:rPr>
              <w:t xml:space="preserve"> into Alt2 for down-selection. Regarding Alt1, if the intension to have more flexibility to provide the lists as in Rel-16 by </w:t>
            </w:r>
            <w:r w:rsidRPr="00F469B4">
              <w:rPr>
                <w:rFonts w:ascii="Times New Roman" w:eastAsia="Yu Mincho" w:hAnsi="Times New Roman" w:cs="Times New Roman"/>
                <w:bCs/>
                <w:i/>
                <w:iCs/>
                <w:sz w:val="18"/>
                <w:szCs w:val="18"/>
                <w:lang w:eastAsia="ja-JP"/>
              </w:rPr>
              <w:t>simultaneousTCI-UpdateList1-r16</w:t>
            </w:r>
            <w:r w:rsidRPr="00D0748C">
              <w:rPr>
                <w:rFonts w:ascii="Times New Roman" w:eastAsia="Yu Mincho" w:hAnsi="Times New Roman" w:cs="Times New Roman"/>
                <w:bCs/>
                <w:sz w:val="18"/>
                <w:szCs w:val="18"/>
                <w:lang w:eastAsia="ja-JP"/>
              </w:rPr>
              <w:t xml:space="preserve"> and </w:t>
            </w:r>
            <w:r w:rsidRPr="00F469B4">
              <w:rPr>
                <w:rFonts w:ascii="Times New Roman" w:eastAsia="Yu Mincho" w:hAnsi="Times New Roman" w:cs="Times New Roman"/>
                <w:bCs/>
                <w:i/>
                <w:iCs/>
                <w:sz w:val="18"/>
                <w:szCs w:val="18"/>
                <w:lang w:eastAsia="ja-JP"/>
              </w:rPr>
              <w:t>simultaneousTCI-UpdateList2-r16</w:t>
            </w:r>
            <w:r w:rsidRPr="00E311A0">
              <w:rPr>
                <w:rFonts w:ascii="Times New Roman" w:eastAsia="Yu Mincho" w:hAnsi="Times New Roman" w:cs="Times New Roman"/>
                <w:bCs/>
                <w:color w:val="000000" w:themeColor="text1"/>
                <w:sz w:val="18"/>
                <w:szCs w:val="18"/>
                <w:lang w:eastAsia="ja-JP"/>
              </w:rPr>
              <w:t>,</w:t>
            </w:r>
            <w:r>
              <w:rPr>
                <w:rFonts w:ascii="Times New Roman" w:eastAsia="Yu Mincho" w:hAnsi="Times New Roman" w:cs="Times New Roman"/>
                <w:bCs/>
                <w:color w:val="000000" w:themeColor="text1"/>
                <w:sz w:val="18"/>
                <w:szCs w:val="18"/>
                <w:lang w:eastAsia="ja-JP"/>
              </w:rPr>
              <w:t xml:space="preserve"> we prefer to clarify it.</w:t>
            </w:r>
          </w:p>
          <w:p w14:paraId="76E0DFBC" w14:textId="77777777" w:rsidR="00360FCE" w:rsidRDefault="00360FCE" w:rsidP="00BF36C5">
            <w:pPr>
              <w:snapToGrid w:val="0"/>
              <w:spacing w:after="0" w:line="240" w:lineRule="auto"/>
              <w:rPr>
                <w:rFonts w:ascii="Times New Roman" w:eastAsia="Yu Mincho" w:hAnsi="Times New Roman" w:cs="Times New Roman"/>
                <w:b/>
                <w:bCs/>
                <w:color w:val="000000" w:themeColor="text1"/>
                <w:sz w:val="18"/>
                <w:szCs w:val="18"/>
                <w:lang w:eastAsia="ja-JP"/>
              </w:rPr>
            </w:pPr>
          </w:p>
          <w:p w14:paraId="2BF43652" w14:textId="77777777" w:rsidR="00360FCE" w:rsidRDefault="00360FCE" w:rsidP="00BF36C5">
            <w:pPr>
              <w:snapToGrid w:val="0"/>
              <w:spacing w:after="0" w:line="240" w:lineRule="auto"/>
              <w:rPr>
                <w:rFonts w:ascii="Times New Roman" w:hAnsi="Times New Roman" w:cs="Times New Roman"/>
                <w:sz w:val="20"/>
              </w:rPr>
            </w:pPr>
            <w:r w:rsidRPr="006D5708">
              <w:rPr>
                <w:rFonts w:ascii="Times New Roman" w:hAnsi="Times New Roman" w:cs="Times New Roman"/>
                <w:b/>
                <w:sz w:val="20"/>
                <w:u w:val="single"/>
              </w:rPr>
              <w:t>Offline proposal 3.3</w:t>
            </w:r>
            <w:r>
              <w:rPr>
                <w:rFonts w:ascii="Times New Roman" w:hAnsi="Times New Roman" w:cs="Times New Roman"/>
                <w:sz w:val="20"/>
              </w:rPr>
              <w:t xml:space="preserve">: </w:t>
            </w:r>
            <w:r w:rsidRPr="00087C9A">
              <w:rPr>
                <w:rFonts w:ascii="Times New Roman" w:eastAsia="Malgun Gothic" w:hAnsi="Times New Roman" w:cs="Times New Roman"/>
                <w:sz w:val="20"/>
                <w:szCs w:val="20"/>
                <w:lang w:val="en-GB" w:eastAsia="zh-CN"/>
              </w:rPr>
              <w:t xml:space="preserve">On Rel-17 DCI-based beam indication, </w:t>
            </w:r>
            <w:r>
              <w:rPr>
                <w:rFonts w:ascii="Times New Roman" w:hAnsi="Times New Roman" w:cs="Times New Roman"/>
                <w:sz w:val="20"/>
              </w:rPr>
              <w:t>r</w:t>
            </w:r>
            <w:r w:rsidRPr="00117295">
              <w:rPr>
                <w:rFonts w:ascii="Times New Roman" w:hAnsi="Times New Roman" w:cs="Times New Roman"/>
                <w:sz w:val="20"/>
              </w:rPr>
              <w:t xml:space="preserve">egarding the CC list for TCI state pool sharing and common TCI state update, </w:t>
            </w:r>
            <w:r>
              <w:rPr>
                <w:rFonts w:ascii="Times New Roman" w:eastAsia="Malgun Gothic" w:hAnsi="Times New Roman" w:cs="Times New Roman"/>
                <w:sz w:val="20"/>
                <w:szCs w:val="20"/>
                <w:lang w:val="en-GB" w:eastAsia="zh-CN"/>
              </w:rPr>
              <w:t xml:space="preserve">in RAN1#108-e, </w:t>
            </w:r>
            <w:r w:rsidRPr="00117295">
              <w:rPr>
                <w:rFonts w:ascii="Times New Roman" w:hAnsi="Times New Roman" w:cs="Times New Roman"/>
                <w:sz w:val="20"/>
              </w:rPr>
              <w:t>down-select one of the following alterna</w:t>
            </w:r>
            <w:r>
              <w:rPr>
                <w:rFonts w:ascii="Times New Roman" w:hAnsi="Times New Roman" w:cs="Times New Roman"/>
                <w:sz w:val="20"/>
              </w:rPr>
              <w:t>tives:</w:t>
            </w:r>
          </w:p>
          <w:p w14:paraId="52D4A78D" w14:textId="77777777" w:rsidR="00360FCE" w:rsidRDefault="00360FCE" w:rsidP="00B861FD">
            <w:pPr>
              <w:pStyle w:val="ListParagraph"/>
              <w:numPr>
                <w:ilvl w:val="0"/>
                <w:numId w:val="22"/>
              </w:numPr>
              <w:snapToGrid w:val="0"/>
              <w:spacing w:after="0" w:line="240" w:lineRule="auto"/>
              <w:rPr>
                <w:rFonts w:ascii="Times New Roman" w:hAnsi="Times New Roman" w:cs="Times New Roman"/>
                <w:sz w:val="20"/>
              </w:rPr>
            </w:pPr>
            <w:r w:rsidRPr="006D5708">
              <w:rPr>
                <w:rFonts w:ascii="Times New Roman" w:hAnsi="Times New Roman" w:cs="Times New Roman"/>
                <w:sz w:val="20"/>
              </w:rPr>
              <w:t>Alt1: Introduce new RRC parameter(s)</w:t>
            </w:r>
            <w:r>
              <w:rPr>
                <w:rFonts w:ascii="Times New Roman" w:hAnsi="Times New Roman" w:cs="Times New Roman"/>
                <w:sz w:val="20"/>
              </w:rPr>
              <w:t xml:space="preserve"> </w:t>
            </w:r>
            <w:r w:rsidRPr="00E245E5">
              <w:rPr>
                <w:rFonts w:ascii="Times New Roman" w:hAnsi="Times New Roman" w:cs="Times New Roman"/>
                <w:color w:val="FF0000"/>
                <w:sz w:val="20"/>
              </w:rPr>
              <w:t xml:space="preserve">analogous to </w:t>
            </w:r>
            <w:r w:rsidRPr="00E245E5">
              <w:rPr>
                <w:rFonts w:ascii="Times New Roman" w:hAnsi="Times New Roman" w:cs="Times New Roman"/>
                <w:i/>
                <w:iCs/>
                <w:color w:val="FF0000"/>
                <w:sz w:val="20"/>
              </w:rPr>
              <w:t>simultaneousTCI-UpdateList1-r16</w:t>
            </w:r>
            <w:r w:rsidRPr="00E245E5">
              <w:rPr>
                <w:rFonts w:ascii="Times New Roman" w:hAnsi="Times New Roman" w:cs="Times New Roman"/>
                <w:color w:val="FF0000"/>
                <w:sz w:val="20"/>
              </w:rPr>
              <w:t xml:space="preserve"> and</w:t>
            </w:r>
            <w:r w:rsidRPr="008A2FD8">
              <w:rPr>
                <w:rFonts w:ascii="Times New Roman" w:hAnsi="Times New Roman" w:cs="Times New Roman"/>
                <w:sz w:val="20"/>
              </w:rPr>
              <w:t xml:space="preserve"> </w:t>
            </w:r>
            <w:r w:rsidRPr="00E245E5">
              <w:rPr>
                <w:rFonts w:ascii="Times New Roman" w:hAnsi="Times New Roman" w:cs="Times New Roman"/>
                <w:i/>
                <w:iCs/>
                <w:color w:val="FF0000"/>
                <w:sz w:val="20"/>
              </w:rPr>
              <w:t>simultaneousTCI-UpdateList2-r16</w:t>
            </w:r>
            <w:r w:rsidRPr="00E245E5">
              <w:rPr>
                <w:rFonts w:ascii="Times New Roman" w:hAnsi="Times New Roman" w:cs="Times New Roman"/>
                <w:color w:val="FF0000"/>
                <w:sz w:val="20"/>
              </w:rPr>
              <w:t xml:space="preserve"> </w:t>
            </w:r>
            <w:r w:rsidRPr="006D5708">
              <w:rPr>
                <w:rFonts w:ascii="Times New Roman" w:hAnsi="Times New Roman" w:cs="Times New Roman"/>
                <w:sz w:val="20"/>
              </w:rPr>
              <w:t>to configure the CC list</w:t>
            </w:r>
          </w:p>
          <w:p w14:paraId="432CBC2A" w14:textId="77777777" w:rsidR="00360FCE" w:rsidRPr="006D5708" w:rsidRDefault="00360FCE" w:rsidP="00B861FD">
            <w:pPr>
              <w:pStyle w:val="ListParagraph"/>
              <w:numPr>
                <w:ilvl w:val="0"/>
                <w:numId w:val="22"/>
              </w:numPr>
              <w:snapToGrid w:val="0"/>
              <w:spacing w:after="0" w:line="240" w:lineRule="auto"/>
              <w:rPr>
                <w:rFonts w:ascii="Times New Roman" w:hAnsi="Times New Roman" w:cs="Times New Roman"/>
                <w:sz w:val="20"/>
              </w:rPr>
            </w:pPr>
            <w:r w:rsidRPr="006D5708">
              <w:rPr>
                <w:rFonts w:ascii="Times New Roman" w:hAnsi="Times New Roman" w:cs="Times New Roman"/>
                <w:sz w:val="20"/>
              </w:rPr>
              <w:t xml:space="preserve">Alt2: </w:t>
            </w:r>
            <w:r w:rsidRPr="00E245E5">
              <w:rPr>
                <w:rFonts w:ascii="Times New Roman" w:hAnsi="Times New Roman" w:cs="Times New Roman"/>
                <w:color w:val="FF0000"/>
                <w:sz w:val="20"/>
              </w:rPr>
              <w:t>All the</w:t>
            </w:r>
            <w:r w:rsidRPr="006D5708">
              <w:rPr>
                <w:rFonts w:ascii="Times New Roman" w:hAnsi="Times New Roman" w:cs="Times New Roman"/>
                <w:sz w:val="20"/>
              </w:rPr>
              <w:t xml:space="preserve"> CCs within a band are assumed to be within </w:t>
            </w:r>
            <w:r w:rsidRPr="00E245E5">
              <w:rPr>
                <w:rFonts w:ascii="Times New Roman" w:hAnsi="Times New Roman" w:cs="Times New Roman" w:hint="eastAsia"/>
                <w:strike/>
                <w:color w:val="FF0000"/>
                <w:sz w:val="20"/>
              </w:rPr>
              <w:t>a</w:t>
            </w:r>
            <w:r>
              <w:rPr>
                <w:rFonts w:ascii="PMingLiU" w:eastAsia="PMingLiU" w:hAnsi="PMingLiU" w:cs="Times New Roman" w:hint="eastAsia"/>
                <w:sz w:val="20"/>
                <w:lang w:eastAsia="zh-TW"/>
              </w:rPr>
              <w:t xml:space="preserve"> </w:t>
            </w:r>
            <w:r w:rsidRPr="00E245E5">
              <w:rPr>
                <w:rFonts w:ascii="Times New Roman" w:hAnsi="Times New Roman" w:cs="Times New Roman"/>
                <w:color w:val="FF0000"/>
                <w:sz w:val="20"/>
              </w:rPr>
              <w:t xml:space="preserve">the </w:t>
            </w:r>
            <w:r w:rsidRPr="006D5708">
              <w:rPr>
                <w:rFonts w:ascii="Times New Roman" w:hAnsi="Times New Roman" w:cs="Times New Roman"/>
                <w:sz w:val="20"/>
              </w:rPr>
              <w:t>CC list</w:t>
            </w:r>
          </w:p>
          <w:p w14:paraId="263B7F56" w14:textId="77777777" w:rsidR="00360FCE" w:rsidRDefault="00360FCE" w:rsidP="00BF36C5">
            <w:pPr>
              <w:snapToGrid w:val="0"/>
              <w:spacing w:after="0" w:line="240" w:lineRule="auto"/>
              <w:rPr>
                <w:rFonts w:ascii="Times New Roman" w:hAnsi="Times New Roman" w:cs="Times New Roman"/>
                <w:b/>
                <w:color w:val="000000" w:themeColor="text1"/>
                <w:sz w:val="18"/>
                <w:szCs w:val="18"/>
              </w:rPr>
            </w:pPr>
          </w:p>
        </w:tc>
      </w:tr>
      <w:tr w:rsidR="00360FCE" w14:paraId="76493AD8"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965BA"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DengXian" w:eastAsia="DengXian" w:hAnsi="DengXian" w:cs="Times New Roman"/>
                <w:sz w:val="18"/>
                <w:szCs w:val="18"/>
                <w:lang w:eastAsia="zh-CN"/>
              </w:rPr>
              <w:t>V</w:t>
            </w:r>
            <w:r>
              <w:rPr>
                <w:rFonts w:ascii="DengXian" w:eastAsia="DengXian" w:hAnsi="DengXian" w:cs="Times New Roman" w:hint="eastAsia"/>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07F9D" w14:textId="77777777" w:rsidR="00360FCE" w:rsidRPr="008E5854" w:rsidRDefault="00360FCE" w:rsidP="00BF36C5">
            <w:pPr>
              <w:snapToGrid w:val="0"/>
              <w:spacing w:after="0" w:line="240" w:lineRule="auto"/>
              <w:rPr>
                <w:rFonts w:ascii="Times New Roman" w:eastAsia="Yu Mincho" w:hAnsi="Times New Roman" w:cs="Times New Roman"/>
                <w:bCs/>
                <w:sz w:val="18"/>
                <w:szCs w:val="18"/>
                <w:lang w:eastAsia="ja-JP"/>
              </w:rPr>
            </w:pPr>
            <w:r>
              <w:rPr>
                <w:rFonts w:ascii="Times New Roman" w:eastAsia="DengXian" w:hAnsi="Times New Roman" w:cs="Times New Roman"/>
                <w:b/>
                <w:sz w:val="18"/>
                <w:szCs w:val="18"/>
                <w:lang w:eastAsia="zh-CN"/>
              </w:rPr>
              <w:t xml:space="preserve">Offline </w:t>
            </w:r>
            <w:r w:rsidRPr="00F77B0A">
              <w:rPr>
                <w:rFonts w:ascii="Times New Roman" w:eastAsia="DengXian" w:hAnsi="Times New Roman" w:cs="Times New Roman"/>
                <w:b/>
                <w:sz w:val="18"/>
                <w:szCs w:val="18"/>
                <w:lang w:eastAsia="zh-CN"/>
              </w:rPr>
              <w:t>Conclusion 3.1:</w:t>
            </w:r>
            <w:r>
              <w:rPr>
                <w:rFonts w:ascii="Times New Roman" w:eastAsia="DengXian" w:hAnsi="Times New Roman" w:cs="Times New Roman"/>
                <w:b/>
                <w:sz w:val="18"/>
                <w:szCs w:val="18"/>
                <w:lang w:eastAsia="zh-CN"/>
              </w:rPr>
              <w:t xml:space="preserve"> </w:t>
            </w:r>
            <w:r w:rsidRPr="008E5854">
              <w:rPr>
                <w:rFonts w:ascii="Times New Roman" w:eastAsia="Yu Mincho" w:hAnsi="Times New Roman" w:cs="Times New Roman"/>
                <w:bCs/>
                <w:sz w:val="18"/>
                <w:szCs w:val="18"/>
                <w:lang w:eastAsia="ja-JP"/>
              </w:rPr>
              <w:t>Support.</w:t>
            </w:r>
          </w:p>
          <w:p w14:paraId="345C8B5E" w14:textId="77777777" w:rsidR="00360FCE" w:rsidRDefault="00360FCE" w:rsidP="00BF36C5">
            <w:pPr>
              <w:snapToGrid w:val="0"/>
              <w:spacing w:after="0" w:line="240" w:lineRule="auto"/>
              <w:rPr>
                <w:rFonts w:ascii="Times New Roman" w:eastAsia="Yu Mincho" w:hAnsi="Times New Roman" w:cs="Times New Roman"/>
                <w:bCs/>
                <w:sz w:val="18"/>
                <w:szCs w:val="18"/>
                <w:lang w:eastAsia="ja-JP"/>
              </w:rPr>
            </w:pPr>
          </w:p>
          <w:p w14:paraId="5D5B6D1D"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Offline </w:t>
            </w:r>
            <w:r w:rsidRPr="00F77B0A">
              <w:rPr>
                <w:rFonts w:ascii="Times New Roman" w:eastAsia="DengXian" w:hAnsi="Times New Roman" w:cs="Times New Roman"/>
                <w:b/>
                <w:sz w:val="18"/>
                <w:szCs w:val="18"/>
                <w:lang w:eastAsia="zh-CN"/>
              </w:rPr>
              <w:t>Conclusion 3.</w:t>
            </w:r>
            <w:r>
              <w:rPr>
                <w:rFonts w:ascii="Times New Roman" w:eastAsia="DengXian" w:hAnsi="Times New Roman" w:cs="Times New Roman"/>
                <w:b/>
                <w:sz w:val="18"/>
                <w:szCs w:val="18"/>
                <w:lang w:eastAsia="zh-CN"/>
              </w:rPr>
              <w:t>2A</w:t>
            </w:r>
            <w:r w:rsidRPr="00F77B0A">
              <w:rPr>
                <w:rFonts w:ascii="Times New Roman" w:eastAsia="DengXian" w:hAnsi="Times New Roman" w:cs="Times New Roman"/>
                <w:b/>
                <w:sz w:val="18"/>
                <w:szCs w:val="18"/>
                <w:lang w:eastAsia="zh-CN"/>
              </w:rPr>
              <w:t>:</w:t>
            </w:r>
            <w:r>
              <w:rPr>
                <w:rFonts w:ascii="Times New Roman" w:eastAsia="DengXian" w:hAnsi="Times New Roman" w:cs="Times New Roman"/>
                <w:b/>
                <w:sz w:val="18"/>
                <w:szCs w:val="18"/>
                <w:lang w:eastAsia="zh-CN"/>
              </w:rPr>
              <w:t xml:space="preserve"> </w:t>
            </w:r>
            <w:r w:rsidRPr="00E80F4B">
              <w:rPr>
                <w:rFonts w:ascii="Times New Roman" w:eastAsia="DengXian" w:hAnsi="Times New Roman" w:cs="Times New Roman"/>
                <w:sz w:val="18"/>
                <w:szCs w:val="18"/>
                <w:lang w:eastAsia="zh-CN"/>
              </w:rPr>
              <w:t xml:space="preserve">Agree with DOCOMO. </w:t>
            </w:r>
            <w:r>
              <w:rPr>
                <w:rFonts w:ascii="Times New Roman" w:eastAsia="DengXian" w:hAnsi="Times New Roman" w:cs="Times New Roman"/>
                <w:sz w:val="18"/>
                <w:szCs w:val="18"/>
                <w:lang w:eastAsia="zh-CN"/>
              </w:rPr>
              <w:t>The common TCI state ID is applied just across a set of configured CCs but not the CCs in a band.</w:t>
            </w:r>
          </w:p>
          <w:p w14:paraId="1775D4D1"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p>
          <w:p w14:paraId="1E722341" w14:textId="77777777" w:rsidR="00360FCE" w:rsidRPr="006A5ACD"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Offline proposal</w:t>
            </w:r>
            <w:r w:rsidRPr="00F77B0A">
              <w:rPr>
                <w:rFonts w:ascii="Times New Roman" w:eastAsia="DengXian" w:hAnsi="Times New Roman" w:cs="Times New Roman"/>
                <w:b/>
                <w:sz w:val="18"/>
                <w:szCs w:val="18"/>
                <w:lang w:eastAsia="zh-CN"/>
              </w:rPr>
              <w:t xml:space="preserve"> 3.</w:t>
            </w:r>
            <w:r>
              <w:rPr>
                <w:rFonts w:ascii="Times New Roman" w:eastAsia="DengXian" w:hAnsi="Times New Roman" w:cs="Times New Roman"/>
                <w:b/>
                <w:sz w:val="18"/>
                <w:szCs w:val="18"/>
                <w:lang w:eastAsia="zh-CN"/>
              </w:rPr>
              <w:t>2B</w:t>
            </w:r>
            <w:r w:rsidRPr="00F77B0A">
              <w:rPr>
                <w:rFonts w:ascii="Times New Roman" w:eastAsia="DengXian" w:hAnsi="Times New Roman" w:cs="Times New Roman"/>
                <w:b/>
                <w:sz w:val="18"/>
                <w:szCs w:val="18"/>
                <w:lang w:eastAsia="zh-CN"/>
              </w:rPr>
              <w:t>:</w:t>
            </w:r>
            <w:r>
              <w:rPr>
                <w:rFonts w:ascii="Times New Roman" w:eastAsia="DengXian" w:hAnsi="Times New Roman" w:cs="Times New Roman"/>
                <w:b/>
                <w:sz w:val="18"/>
                <w:szCs w:val="18"/>
                <w:lang w:eastAsia="zh-CN"/>
              </w:rPr>
              <w:t xml:space="preserve"> </w:t>
            </w:r>
            <w:r w:rsidRPr="006A5ACD">
              <w:rPr>
                <w:rFonts w:ascii="Times New Roman" w:eastAsia="DengXian" w:hAnsi="Times New Roman" w:cs="Times New Roman"/>
                <w:sz w:val="18"/>
                <w:szCs w:val="18"/>
                <w:lang w:eastAsia="zh-CN"/>
              </w:rPr>
              <w:t xml:space="preserve"> </w:t>
            </w:r>
          </w:p>
          <w:p w14:paraId="1BBF397A"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following was agreed in RAN2 </w:t>
            </w:r>
          </w:p>
          <w:p w14:paraId="120CAE07" w14:textId="77777777" w:rsidR="00360FCE" w:rsidRPr="005B6A8F" w:rsidRDefault="00360FCE" w:rsidP="00BF36C5">
            <w:pPr>
              <w:pStyle w:val="Agreement"/>
              <w:rPr>
                <w:rFonts w:ascii="Times" w:hAnsi="Times" w:cs="Times"/>
                <w:b w:val="0"/>
                <w:sz w:val="18"/>
                <w:szCs w:val="18"/>
                <w:lang w:val="en-GB"/>
              </w:rPr>
            </w:pPr>
            <w:r w:rsidRPr="005B6A8F">
              <w:rPr>
                <w:rFonts w:ascii="Times" w:hAnsi="Times" w:cs="Times"/>
                <w:b w:val="0"/>
                <w:sz w:val="18"/>
                <w:szCs w:val="18"/>
                <w:lang w:val="en-GB"/>
              </w:rPr>
              <w:t>IT shall be possible to configure the parameter BeamAppTime differnet for different SCS</w:t>
            </w:r>
          </w:p>
          <w:p w14:paraId="0B7CF892" w14:textId="77777777" w:rsidR="00360FCE" w:rsidRDefault="00360FCE" w:rsidP="00BF36C5">
            <w:pPr>
              <w:pStyle w:val="Agreement"/>
              <w:rPr>
                <w:lang w:val="en-GB"/>
              </w:rPr>
            </w:pPr>
            <w:r w:rsidRPr="005B6A8F">
              <w:rPr>
                <w:rFonts w:ascii="Times" w:hAnsi="Times" w:cs="Times"/>
                <w:b w:val="0"/>
                <w:sz w:val="18"/>
                <w:szCs w:val="18"/>
                <w:lang w:val="en-GB"/>
              </w:rPr>
              <w:t xml:space="preserve">FFS if parameter BeamAppTime is under the cell group config. </w:t>
            </w:r>
          </w:p>
          <w:p w14:paraId="5458AB17" w14:textId="77777777" w:rsidR="00360FCE" w:rsidRPr="006A5ACD"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val="en-GB" w:eastAsia="zh-CN"/>
              </w:rPr>
              <w:t>O</w:t>
            </w:r>
            <w:r>
              <w:rPr>
                <w:rFonts w:ascii="Times New Roman" w:eastAsia="DengXian" w:hAnsi="Times New Roman" w:cs="Times New Roman"/>
                <w:sz w:val="18"/>
                <w:szCs w:val="18"/>
                <w:lang w:val="en-GB" w:eastAsia="zh-CN"/>
              </w:rPr>
              <w:t xml:space="preserve">ur understanding is that the values if further agreed to be a the cell group level </w:t>
            </w:r>
            <w:r w:rsidRPr="006A5ACD">
              <w:rPr>
                <w:rFonts w:ascii="Times New Roman" w:eastAsia="DengXian" w:hAnsi="Times New Roman" w:cs="Times New Roman"/>
                <w:sz w:val="18"/>
                <w:szCs w:val="18"/>
                <w:lang w:eastAsia="zh-CN"/>
              </w:rPr>
              <w:t>can be used for the CC(s) not configured with a common TCI state ID updat</w:t>
            </w:r>
            <w:r>
              <w:rPr>
                <w:rFonts w:ascii="Times New Roman" w:eastAsia="DengXian" w:hAnsi="Times New Roman" w:cs="Times New Roman"/>
                <w:sz w:val="18"/>
                <w:szCs w:val="18"/>
                <w:lang w:eastAsia="zh-CN"/>
              </w:rPr>
              <w:t>e</w:t>
            </w:r>
            <w:r w:rsidRPr="006A5ACD">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i.e., </w:t>
            </w:r>
            <w:r w:rsidRPr="006A5ACD">
              <w:rPr>
                <w:rFonts w:ascii="Times New Roman" w:eastAsia="DengXian" w:hAnsi="Times New Roman" w:cs="Times New Roman"/>
                <w:sz w:val="18"/>
                <w:szCs w:val="18"/>
                <w:lang w:eastAsia="zh-CN"/>
              </w:rPr>
              <w:t>the beam application time of the active BWP on this CC is the BAT corresponding to the SCS of this active BWP in the BAT list under the cell group config.</w:t>
            </w:r>
          </w:p>
          <w:p w14:paraId="68A87814" w14:textId="77777777" w:rsidR="00360FCE" w:rsidRDefault="00360FCE" w:rsidP="00BF36C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Thus we prefer to add Alt3 to simplify the signaling design.</w:t>
            </w:r>
          </w:p>
          <w:p w14:paraId="22139898" w14:textId="77777777" w:rsidR="00360FCE" w:rsidRDefault="00360FCE" w:rsidP="00BF36C5">
            <w:pPr>
              <w:pStyle w:val="ListParagraph"/>
              <w:snapToGrid w:val="0"/>
              <w:spacing w:after="0" w:line="240" w:lineRule="auto"/>
              <w:rPr>
                <w:rFonts w:ascii="Times New Roman" w:hAnsi="Times New Roman" w:cs="Times New Roman"/>
                <w:sz w:val="20"/>
                <w:szCs w:val="20"/>
              </w:rPr>
            </w:pPr>
          </w:p>
          <w:p w14:paraId="64D1C653" w14:textId="77777777" w:rsidR="00360FCE" w:rsidRPr="00D93634" w:rsidRDefault="00360FCE" w:rsidP="00B861FD">
            <w:pPr>
              <w:pStyle w:val="ListParagraph"/>
              <w:numPr>
                <w:ilvl w:val="0"/>
                <w:numId w:val="17"/>
              </w:numPr>
              <w:snapToGrid w:val="0"/>
              <w:spacing w:after="0" w:line="240" w:lineRule="auto"/>
              <w:rPr>
                <w:rFonts w:ascii="Times New Roman" w:hAnsi="Times New Roman" w:cs="Times New Roman"/>
                <w:color w:val="FF0000"/>
                <w:sz w:val="20"/>
                <w:szCs w:val="20"/>
              </w:rPr>
            </w:pPr>
            <w:r w:rsidRPr="00D93634">
              <w:rPr>
                <w:rFonts w:ascii="Times New Roman" w:hAnsi="Times New Roman" w:cs="Times New Roman"/>
                <w:color w:val="FF0000"/>
                <w:sz w:val="20"/>
                <w:szCs w:val="20"/>
              </w:rPr>
              <w:t xml:space="preserve">Alt3. The BAT list </w:t>
            </w:r>
            <w:r w:rsidRPr="00D93634">
              <w:rPr>
                <w:rFonts w:ascii="Times New Roman" w:hAnsi="Times New Roman" w:cs="Times New Roman" w:hint="eastAsia"/>
                <w:color w:val="FF0000"/>
                <w:sz w:val="20"/>
                <w:szCs w:val="20"/>
              </w:rPr>
              <w:t>is</w:t>
            </w:r>
            <w:r w:rsidRPr="00D93634">
              <w:rPr>
                <w:rFonts w:ascii="Times New Roman" w:hAnsi="Times New Roman" w:cs="Times New Roman"/>
                <w:color w:val="FF0000"/>
                <w:sz w:val="20"/>
                <w:szCs w:val="20"/>
              </w:rPr>
              <w:t xml:space="preserve"> configured under the cell group config and applied for each CC</w:t>
            </w:r>
            <w:r>
              <w:rPr>
                <w:rFonts w:ascii="Times New Roman" w:hAnsi="Times New Roman" w:cs="Times New Roman"/>
                <w:color w:val="FF0000"/>
                <w:sz w:val="20"/>
                <w:szCs w:val="20"/>
              </w:rPr>
              <w:t xml:space="preserve"> in the CG. For</w:t>
            </w:r>
            <w:r w:rsidRPr="00D93634">
              <w:rPr>
                <w:rFonts w:ascii="Times New Roman" w:hAnsi="Times New Roman" w:cs="Times New Roman"/>
                <w:color w:val="FF0000"/>
                <w:sz w:val="20"/>
                <w:szCs w:val="20"/>
              </w:rPr>
              <w:t xml:space="preserve"> CC</w:t>
            </w:r>
            <w:r>
              <w:rPr>
                <w:rFonts w:ascii="Times New Roman" w:hAnsi="Times New Roman" w:cs="Times New Roman"/>
                <w:color w:val="FF0000"/>
                <w:sz w:val="20"/>
                <w:szCs w:val="20"/>
              </w:rPr>
              <w:t>s</w:t>
            </w:r>
            <w:r w:rsidRPr="00D93634">
              <w:rPr>
                <w:rFonts w:ascii="Times New Roman" w:hAnsi="Times New Roman" w:cs="Times New Roman"/>
                <w:color w:val="FF0000"/>
                <w:sz w:val="20"/>
                <w:szCs w:val="20"/>
              </w:rPr>
              <w:t xml:space="preserve"> </w:t>
            </w:r>
            <w:r>
              <w:rPr>
                <w:rFonts w:ascii="Times New Roman" w:hAnsi="Times New Roman" w:cs="Times New Roman"/>
                <w:color w:val="FF0000"/>
                <w:sz w:val="20"/>
                <w:szCs w:val="20"/>
              </w:rPr>
              <w:t>not</w:t>
            </w:r>
            <w:r w:rsidRPr="00D93634">
              <w:rPr>
                <w:rFonts w:ascii="Times New Roman" w:hAnsi="Times New Roman" w:cs="Times New Roman"/>
                <w:color w:val="FF0000"/>
                <w:sz w:val="20"/>
                <w:szCs w:val="20"/>
              </w:rPr>
              <w:t xml:space="preserve"> configured with a common TCI state ID update</w:t>
            </w:r>
            <w:r>
              <w:rPr>
                <w:rFonts w:ascii="Times New Roman" w:hAnsi="Times New Roman" w:cs="Times New Roman"/>
                <w:color w:val="FF0000"/>
                <w:sz w:val="20"/>
                <w:szCs w:val="20"/>
              </w:rPr>
              <w:t>, the BAT is determined by the SCS of the active BWP of the CC.</w:t>
            </w:r>
          </w:p>
          <w:p w14:paraId="5EB24673" w14:textId="77777777" w:rsidR="00360FCE" w:rsidRPr="005B6A8F" w:rsidRDefault="00360FCE" w:rsidP="00BF36C5">
            <w:pPr>
              <w:snapToGrid w:val="0"/>
              <w:spacing w:after="0" w:line="240" w:lineRule="auto"/>
              <w:rPr>
                <w:rFonts w:ascii="Times New Roman" w:eastAsia="DengXian" w:hAnsi="Times New Roman" w:cs="Times New Roman"/>
                <w:bCs/>
                <w:sz w:val="18"/>
                <w:szCs w:val="18"/>
                <w:lang w:eastAsia="zh-CN"/>
              </w:rPr>
            </w:pPr>
          </w:p>
          <w:p w14:paraId="7845A3FB" w14:textId="77777777" w:rsidR="00360FCE" w:rsidRPr="001117C8" w:rsidRDefault="00360FCE" w:rsidP="00BF36C5">
            <w:pPr>
              <w:snapToGrid w:val="0"/>
              <w:spacing w:after="0" w:line="240" w:lineRule="auto"/>
              <w:rPr>
                <w:rFonts w:ascii="Times New Roman" w:eastAsia="Yu Mincho" w:hAnsi="Times New Roman" w:cs="Times New Roman"/>
                <w:bCs/>
                <w:sz w:val="18"/>
                <w:szCs w:val="18"/>
                <w:lang w:eastAsia="ja-JP"/>
              </w:rPr>
            </w:pPr>
            <w:r>
              <w:rPr>
                <w:rFonts w:ascii="Times New Roman" w:eastAsia="DengXian" w:hAnsi="Times New Roman" w:cs="Times New Roman"/>
                <w:b/>
                <w:sz w:val="18"/>
                <w:szCs w:val="18"/>
                <w:lang w:eastAsia="zh-CN"/>
              </w:rPr>
              <w:t>Offline proposal</w:t>
            </w:r>
            <w:r w:rsidRPr="00F77B0A">
              <w:rPr>
                <w:rFonts w:ascii="Times New Roman" w:eastAsia="DengXian" w:hAnsi="Times New Roman" w:cs="Times New Roman"/>
                <w:b/>
                <w:sz w:val="18"/>
                <w:szCs w:val="18"/>
                <w:lang w:eastAsia="zh-CN"/>
              </w:rPr>
              <w:t xml:space="preserve"> 3.</w:t>
            </w:r>
            <w:r>
              <w:rPr>
                <w:rFonts w:ascii="Times New Roman" w:eastAsia="DengXian" w:hAnsi="Times New Roman" w:cs="Times New Roman"/>
                <w:b/>
                <w:sz w:val="18"/>
                <w:szCs w:val="18"/>
                <w:lang w:eastAsia="zh-CN"/>
              </w:rPr>
              <w:t>3</w:t>
            </w:r>
            <w:r w:rsidRPr="00F77B0A">
              <w:rPr>
                <w:rFonts w:ascii="Times New Roman" w:eastAsia="DengXian" w:hAnsi="Times New Roman" w:cs="Times New Roman"/>
                <w:b/>
                <w:sz w:val="18"/>
                <w:szCs w:val="18"/>
                <w:lang w:eastAsia="zh-CN"/>
              </w:rPr>
              <w:t>:</w:t>
            </w:r>
            <w:r>
              <w:rPr>
                <w:rFonts w:ascii="Times New Roman" w:eastAsia="DengXian" w:hAnsi="Times New Roman" w:cs="Times New Roman"/>
                <w:b/>
                <w:sz w:val="18"/>
                <w:szCs w:val="18"/>
                <w:lang w:eastAsia="zh-CN"/>
              </w:rPr>
              <w:t xml:space="preserve"> </w:t>
            </w:r>
            <w:r w:rsidRPr="001117C8">
              <w:rPr>
                <w:rFonts w:ascii="Times New Roman" w:eastAsia="Yu Mincho" w:hAnsi="Times New Roman" w:cs="Times New Roman"/>
                <w:bCs/>
                <w:sz w:val="18"/>
                <w:szCs w:val="18"/>
                <w:lang w:eastAsia="ja-JP"/>
              </w:rPr>
              <w:t>Support Alt1.</w:t>
            </w:r>
            <w:r>
              <w:rPr>
                <w:rFonts w:ascii="Times New Roman" w:eastAsia="Yu Mincho" w:hAnsi="Times New Roman" w:cs="Times New Roman"/>
                <w:bCs/>
                <w:sz w:val="18"/>
                <w:szCs w:val="18"/>
                <w:lang w:eastAsia="ja-JP"/>
              </w:rPr>
              <w:t xml:space="preserve"> To avoid common TCI state update being applied to all CCs in a band, new RRC parameters can be introduced like </w:t>
            </w:r>
            <w:r w:rsidRPr="00F469B4">
              <w:rPr>
                <w:rFonts w:ascii="Times New Roman" w:eastAsia="Yu Mincho" w:hAnsi="Times New Roman" w:cs="Times New Roman"/>
                <w:bCs/>
                <w:i/>
                <w:iCs/>
                <w:sz w:val="18"/>
                <w:szCs w:val="18"/>
                <w:lang w:eastAsia="ja-JP"/>
              </w:rPr>
              <w:t>simultaneousTCI-UpdateList1-r16</w:t>
            </w:r>
            <w:r w:rsidRPr="00D0748C">
              <w:rPr>
                <w:rFonts w:ascii="Times New Roman" w:eastAsia="Yu Mincho" w:hAnsi="Times New Roman" w:cs="Times New Roman"/>
                <w:bCs/>
                <w:sz w:val="18"/>
                <w:szCs w:val="18"/>
                <w:lang w:eastAsia="ja-JP"/>
              </w:rPr>
              <w:t xml:space="preserve"> and </w:t>
            </w:r>
            <w:r w:rsidRPr="00F469B4">
              <w:rPr>
                <w:rFonts w:ascii="Times New Roman" w:eastAsia="Yu Mincho" w:hAnsi="Times New Roman" w:cs="Times New Roman"/>
                <w:bCs/>
                <w:i/>
                <w:iCs/>
                <w:sz w:val="18"/>
                <w:szCs w:val="18"/>
                <w:lang w:eastAsia="ja-JP"/>
              </w:rPr>
              <w:t>simultaneousTCI-UpdateList2-r16</w:t>
            </w:r>
            <w:r>
              <w:rPr>
                <w:rFonts w:ascii="Times New Roman" w:eastAsia="Yu Mincho" w:hAnsi="Times New Roman" w:cs="Times New Roman"/>
                <w:bCs/>
                <w:iCs/>
                <w:sz w:val="18"/>
                <w:szCs w:val="18"/>
                <w:lang w:eastAsia="ja-JP"/>
              </w:rPr>
              <w:t>, which is determined by RAN2.</w:t>
            </w:r>
          </w:p>
          <w:p w14:paraId="22B0DE34" w14:textId="77777777" w:rsidR="00360FCE" w:rsidRPr="007241F0" w:rsidRDefault="00360FCE" w:rsidP="00BF36C5">
            <w:pPr>
              <w:snapToGrid w:val="0"/>
              <w:spacing w:after="0" w:line="240" w:lineRule="auto"/>
              <w:rPr>
                <w:rFonts w:ascii="Times New Roman" w:eastAsia="Yu Mincho" w:hAnsi="Times New Roman" w:cs="Times New Roman"/>
                <w:bCs/>
                <w:color w:val="000000" w:themeColor="text1"/>
                <w:sz w:val="18"/>
                <w:szCs w:val="18"/>
                <w:lang w:eastAsia="ja-JP"/>
              </w:rPr>
            </w:pPr>
          </w:p>
        </w:tc>
      </w:tr>
      <w:tr w:rsidR="00360FCE" w14:paraId="78611A41"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35505" w14:textId="77777777" w:rsidR="00360FCE" w:rsidRPr="00756B31" w:rsidRDefault="00360FCE" w:rsidP="00BF36C5">
            <w:pPr>
              <w:snapToGrid w:val="0"/>
              <w:spacing w:after="0" w:line="240" w:lineRule="auto"/>
              <w:rPr>
                <w:rFonts w:ascii="Times New Roman" w:eastAsia="DengXian" w:hAnsi="Times New Roman" w:cs="Times New Roman"/>
                <w:sz w:val="18"/>
                <w:szCs w:val="18"/>
                <w:lang w:eastAsia="zh-CN"/>
              </w:rPr>
            </w:pPr>
            <w:r w:rsidRPr="00756B31">
              <w:rPr>
                <w:rFonts w:ascii="Times New Roman" w:eastAsia="DengXian" w:hAnsi="Times New Roman" w:cs="Times New Roma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1980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Offline conclusion 3.1: </w:t>
            </w:r>
            <w:r>
              <w:rPr>
                <w:rFonts w:ascii="Times New Roman" w:eastAsia="DengXian" w:hAnsi="Times New Roman" w:cs="Times New Roman"/>
                <w:sz w:val="18"/>
                <w:szCs w:val="18"/>
                <w:lang w:eastAsia="zh-CN"/>
              </w:rPr>
              <w:t>OK</w:t>
            </w:r>
          </w:p>
          <w:p w14:paraId="08F21E16"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Offline conclusion 3.2A: </w:t>
            </w:r>
            <w:r>
              <w:rPr>
                <w:rFonts w:ascii="Times New Roman" w:eastAsia="DengXian" w:hAnsi="Times New Roman" w:cs="Times New Roman"/>
                <w:sz w:val="18"/>
                <w:szCs w:val="18"/>
                <w:lang w:eastAsia="zh-CN"/>
              </w:rPr>
              <w:t>The use of ‘</w:t>
            </w:r>
            <w:r w:rsidRPr="00756B31">
              <w:rPr>
                <w:rFonts w:ascii="Times New Roman" w:eastAsia="DengXian" w:hAnsi="Times New Roman" w:cs="Times New Roman"/>
                <w:sz w:val="18"/>
                <w:szCs w:val="18"/>
                <w:lang w:eastAsia="zh-CN"/>
              </w:rPr>
              <w:t>all the CCs/BWPs</w:t>
            </w:r>
            <w:r>
              <w:rPr>
                <w:rFonts w:ascii="Times New Roman" w:eastAsia="DengXian" w:hAnsi="Times New Roman" w:cs="Times New Roman"/>
                <w:sz w:val="18"/>
                <w:szCs w:val="18"/>
                <w:lang w:eastAsia="zh-CN"/>
              </w:rPr>
              <w:t>’ without any specifics following it is unclear. The proposal 3.3 seems to address it, though. If 3.3 can take care of the issue all by itself, this conclusion may not be necessary.</w:t>
            </w:r>
          </w:p>
          <w:p w14:paraId="4B78E7CA"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r w:rsidRPr="00F40FCF">
              <w:rPr>
                <w:rFonts w:ascii="Times New Roman" w:eastAsia="DengXian" w:hAnsi="Times New Roman" w:cs="Times New Roman"/>
                <w:b/>
                <w:sz w:val="18"/>
                <w:szCs w:val="18"/>
                <w:lang w:eastAsia="zh-CN"/>
              </w:rPr>
              <w:t xml:space="preserve">Offline </w:t>
            </w:r>
            <w:r>
              <w:rPr>
                <w:rFonts w:ascii="Times New Roman" w:eastAsia="DengXian" w:hAnsi="Times New Roman" w:cs="Times New Roman"/>
                <w:b/>
                <w:sz w:val="18"/>
                <w:szCs w:val="18"/>
                <w:lang w:eastAsia="zh-CN"/>
              </w:rPr>
              <w:t>proposal</w:t>
            </w:r>
            <w:r w:rsidRPr="00F40FCF">
              <w:rPr>
                <w:rFonts w:ascii="Times New Roman" w:eastAsia="DengXian" w:hAnsi="Times New Roman" w:cs="Times New Roman"/>
                <w:b/>
                <w:sz w:val="18"/>
                <w:szCs w:val="18"/>
                <w:lang w:eastAsia="zh-CN"/>
              </w:rPr>
              <w:t xml:space="preserve"> 3.3:</w:t>
            </w:r>
            <w:r>
              <w:rPr>
                <w:rFonts w:ascii="Times New Roman" w:eastAsia="DengXian" w:hAnsi="Times New Roman" w:cs="Times New Roman"/>
                <w:sz w:val="18"/>
                <w:szCs w:val="18"/>
                <w:lang w:eastAsia="zh-CN"/>
              </w:rPr>
              <w:t xml:space="preserve"> Slightly prefer Alt. 1</w:t>
            </w:r>
          </w:p>
        </w:tc>
      </w:tr>
      <w:tr w:rsidR="00360FCE" w14:paraId="411DCCA6"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922B4" w14:textId="77777777" w:rsidR="00360FCE" w:rsidRPr="00756B31"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52D3A" w14:textId="77777777" w:rsidR="00360FCE" w:rsidRPr="002109C7" w:rsidRDefault="00360FCE" w:rsidP="00BF36C5">
            <w:pPr>
              <w:rPr>
                <w:rFonts w:ascii="Times New Roman" w:hAnsi="Times New Roman" w:cs="Times New Roman"/>
                <w:sz w:val="20"/>
                <w:szCs w:val="20"/>
              </w:rPr>
            </w:pPr>
            <w:r w:rsidRPr="002109C7">
              <w:rPr>
                <w:rFonts w:ascii="Times New Roman" w:hAnsi="Times New Roman" w:cs="Times New Roman"/>
                <w:sz w:val="20"/>
                <w:szCs w:val="20"/>
              </w:rPr>
              <w:t>3.1: ok</w:t>
            </w:r>
          </w:p>
          <w:p w14:paraId="5AD5021B" w14:textId="77777777" w:rsidR="00360FCE" w:rsidRPr="002109C7" w:rsidRDefault="00360FCE" w:rsidP="00BF36C5">
            <w:pPr>
              <w:rPr>
                <w:rFonts w:ascii="Times New Roman" w:hAnsi="Times New Roman" w:cs="Times New Roman"/>
                <w:sz w:val="20"/>
                <w:szCs w:val="20"/>
              </w:rPr>
            </w:pPr>
            <w:r w:rsidRPr="002109C7">
              <w:rPr>
                <w:rFonts w:ascii="Times New Roman" w:hAnsi="Times New Roman" w:cs="Times New Roman"/>
                <w:sz w:val="20"/>
                <w:szCs w:val="20"/>
              </w:rPr>
              <w:t xml:space="preserve">3.2A: it should be all the CCs/BWPs </w:t>
            </w:r>
            <w:r w:rsidRPr="002109C7">
              <w:rPr>
                <w:rFonts w:ascii="Times New Roman" w:hAnsi="Times New Roman" w:cs="Times New Roman"/>
                <w:b/>
                <w:bCs/>
                <w:color w:val="FF0000"/>
                <w:sz w:val="20"/>
                <w:szCs w:val="20"/>
                <w:u w:val="single"/>
              </w:rPr>
              <w:t>in a configured CC list</w:t>
            </w:r>
            <w:r w:rsidRPr="002109C7">
              <w:rPr>
                <w:rFonts w:ascii="Times New Roman" w:hAnsi="Times New Roman" w:cs="Times New Roman"/>
                <w:sz w:val="20"/>
                <w:szCs w:val="20"/>
              </w:rPr>
              <w:t>.</w:t>
            </w:r>
          </w:p>
          <w:p w14:paraId="38BE9F59" w14:textId="77777777" w:rsidR="00360FCE" w:rsidRPr="002109C7" w:rsidRDefault="00360FCE" w:rsidP="00BF36C5">
            <w:pPr>
              <w:rPr>
                <w:rFonts w:ascii="Times New Roman" w:hAnsi="Times New Roman" w:cs="Times New Roman"/>
                <w:sz w:val="20"/>
                <w:szCs w:val="20"/>
              </w:rPr>
            </w:pPr>
            <w:r w:rsidRPr="002109C7">
              <w:rPr>
                <w:rFonts w:ascii="Times New Roman" w:hAnsi="Times New Roman" w:cs="Times New Roman"/>
                <w:sz w:val="20"/>
                <w:szCs w:val="20"/>
              </w:rPr>
              <w:t>3.2B: The proposal seems to mix two different problem together: (1) how to configure the BAT and (2) how to determine the “first slot” when to apply the indicated TCI state. When common TCI state ID update is not configured, i.e., the TCI state is indicated per CC:  The BAT can still be configured per CC group for each SCS and the ‘first slot when to apply the indicated TCI state” shall be determined based on that CC itself.</w:t>
            </w:r>
          </w:p>
          <w:p w14:paraId="03F3F57F" w14:textId="77777777" w:rsidR="00360FCE" w:rsidRPr="002109C7" w:rsidRDefault="00360FCE" w:rsidP="00BF36C5">
            <w:pPr>
              <w:rPr>
                <w:rFonts w:ascii="Times New Roman" w:eastAsia="DengXian" w:hAnsi="Times New Roman" w:cs="Times New Roman"/>
                <w:b/>
                <w:sz w:val="20"/>
                <w:szCs w:val="20"/>
                <w:lang w:eastAsia="zh-CN"/>
              </w:rPr>
            </w:pPr>
            <w:r w:rsidRPr="002109C7">
              <w:rPr>
                <w:rFonts w:ascii="Times New Roman" w:hAnsi="Times New Roman" w:cs="Times New Roman"/>
                <w:sz w:val="20"/>
                <w:szCs w:val="20"/>
              </w:rPr>
              <w:lastRenderedPageBreak/>
              <w:t xml:space="preserve">3.3: Prefer Alt.1 </w:t>
            </w:r>
          </w:p>
        </w:tc>
      </w:tr>
      <w:tr w:rsidR="00360FCE" w14:paraId="2DE3A4A2"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0C908"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D11BE" w14:textId="77777777" w:rsidR="00360FCE" w:rsidRDefault="00360FCE" w:rsidP="00BF36C5">
            <w:pPr>
              <w:rPr>
                <w:rFonts w:ascii="Times New Roman" w:hAnsi="Times New Roman" w:cs="Times New Roman"/>
                <w:sz w:val="20"/>
                <w:szCs w:val="20"/>
              </w:rPr>
            </w:pPr>
            <w:r>
              <w:rPr>
                <w:rFonts w:ascii="Times New Roman" w:hAnsi="Times New Roman" w:cs="Times New Roman"/>
                <w:sz w:val="20"/>
                <w:szCs w:val="20"/>
              </w:rPr>
              <w:t>For 3.1, support</w:t>
            </w:r>
          </w:p>
          <w:p w14:paraId="6A4E9E0E" w14:textId="77777777" w:rsidR="00360FCE" w:rsidRDefault="00360FCE" w:rsidP="00BF36C5">
            <w:pPr>
              <w:rPr>
                <w:rFonts w:ascii="Times New Roman" w:hAnsi="Times New Roman" w:cs="Times New Roman"/>
                <w:sz w:val="20"/>
                <w:szCs w:val="20"/>
              </w:rPr>
            </w:pPr>
            <w:r>
              <w:rPr>
                <w:rFonts w:ascii="Times New Roman" w:hAnsi="Times New Roman" w:cs="Times New Roman"/>
                <w:sz w:val="20"/>
                <w:szCs w:val="20"/>
              </w:rPr>
              <w:t>For 3.2A, ok, but why do we need this conclusion? The spec already says to apply to all CCs in the applicable list</w:t>
            </w:r>
          </w:p>
          <w:p w14:paraId="65127ED6" w14:textId="77777777" w:rsidR="00360FCE" w:rsidRDefault="00360FCE" w:rsidP="00BF36C5">
            <w:pPr>
              <w:rPr>
                <w:rFonts w:ascii="Times New Roman" w:hAnsi="Times New Roman" w:cs="Times New Roman"/>
                <w:sz w:val="20"/>
                <w:szCs w:val="20"/>
              </w:rPr>
            </w:pPr>
            <w:r>
              <w:rPr>
                <w:rFonts w:ascii="Times New Roman" w:hAnsi="Times New Roman" w:cs="Times New Roman"/>
                <w:sz w:val="20"/>
                <w:szCs w:val="20"/>
              </w:rPr>
              <w:t>For 3.2B, prefer Alt2 for unified solution</w:t>
            </w:r>
          </w:p>
          <w:p w14:paraId="1198CC55" w14:textId="77777777" w:rsidR="00360FCE" w:rsidRPr="002109C7" w:rsidRDefault="00360FCE" w:rsidP="00BF36C5">
            <w:pPr>
              <w:rPr>
                <w:rFonts w:ascii="Times New Roman" w:hAnsi="Times New Roman" w:cs="Times New Roman"/>
                <w:sz w:val="20"/>
                <w:szCs w:val="20"/>
              </w:rPr>
            </w:pPr>
            <w:r>
              <w:rPr>
                <w:rFonts w:ascii="Times New Roman" w:hAnsi="Times New Roman" w:cs="Times New Roman"/>
                <w:sz w:val="20"/>
                <w:szCs w:val="20"/>
              </w:rPr>
              <w:t>For 3.3, prefer Alt1 to reuse existing signaling</w:t>
            </w:r>
          </w:p>
        </w:tc>
      </w:tr>
      <w:tr w:rsidR="00360FCE" w14:paraId="76FBC47E"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FA6D5"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FF3E5" w14:textId="77777777" w:rsidR="00360FCE" w:rsidRPr="003B146C" w:rsidRDefault="00360FCE" w:rsidP="00BF36C5">
            <w:pPr>
              <w:snapToGrid w:val="0"/>
              <w:spacing w:after="0" w:line="240" w:lineRule="auto"/>
              <w:rPr>
                <w:rFonts w:ascii="Times New Roman" w:hAnsi="Times New Roman" w:cs="Times New Roman"/>
                <w:b/>
                <w:color w:val="3333FF"/>
                <w:sz w:val="18"/>
                <w:szCs w:val="20"/>
              </w:rPr>
            </w:pPr>
            <w:r w:rsidRPr="003B146C">
              <w:rPr>
                <w:rFonts w:ascii="Times New Roman" w:hAnsi="Times New Roman" w:cs="Times New Roman"/>
                <w:b/>
                <w:color w:val="3333FF"/>
                <w:sz w:val="18"/>
                <w:szCs w:val="20"/>
              </w:rPr>
              <w:t>P3.1:</w:t>
            </w:r>
            <w:r>
              <w:rPr>
                <w:rFonts w:ascii="Times New Roman" w:hAnsi="Times New Roman" w:cs="Times New Roman"/>
                <w:b/>
                <w:color w:val="3333FF"/>
                <w:sz w:val="18"/>
                <w:szCs w:val="20"/>
              </w:rPr>
              <w:t xml:space="preserve"> No change</w:t>
            </w:r>
          </w:p>
          <w:p w14:paraId="20DC9313" w14:textId="77777777" w:rsidR="00360FCE" w:rsidRPr="003B146C" w:rsidRDefault="00360FCE" w:rsidP="00BF36C5">
            <w:pPr>
              <w:snapToGrid w:val="0"/>
              <w:spacing w:after="0" w:line="240" w:lineRule="auto"/>
              <w:rPr>
                <w:rFonts w:ascii="Times New Roman" w:hAnsi="Times New Roman" w:cs="Times New Roman"/>
                <w:b/>
                <w:color w:val="3333FF"/>
                <w:sz w:val="18"/>
                <w:szCs w:val="20"/>
              </w:rPr>
            </w:pPr>
          </w:p>
          <w:p w14:paraId="4903158C" w14:textId="77777777" w:rsidR="00360FCE" w:rsidRPr="003B146C" w:rsidRDefault="00360FCE" w:rsidP="00BF36C5">
            <w:pPr>
              <w:snapToGrid w:val="0"/>
              <w:spacing w:after="0" w:line="240" w:lineRule="auto"/>
              <w:rPr>
                <w:rFonts w:ascii="Times New Roman" w:hAnsi="Times New Roman" w:cs="Times New Roman"/>
                <w:b/>
                <w:color w:val="3333FF"/>
                <w:sz w:val="18"/>
                <w:szCs w:val="20"/>
              </w:rPr>
            </w:pPr>
            <w:r w:rsidRPr="003B146C">
              <w:rPr>
                <w:rFonts w:ascii="Times New Roman" w:hAnsi="Times New Roman" w:cs="Times New Roman"/>
                <w:b/>
                <w:color w:val="3333FF"/>
                <w:sz w:val="18"/>
                <w:szCs w:val="20"/>
              </w:rPr>
              <w:t xml:space="preserve">P3.2A: </w:t>
            </w:r>
            <w:r>
              <w:rPr>
                <w:rFonts w:ascii="Times New Roman" w:hAnsi="Times New Roman" w:cs="Times New Roman"/>
                <w:b/>
                <w:color w:val="3333FF"/>
                <w:sz w:val="18"/>
                <w:szCs w:val="20"/>
              </w:rPr>
              <w:t>Based on inputs from companies, this is merged into Alt2 of proposal 3.3</w:t>
            </w:r>
          </w:p>
          <w:p w14:paraId="165E66F1" w14:textId="77777777" w:rsidR="00360FCE" w:rsidRPr="003B146C" w:rsidRDefault="00360FCE" w:rsidP="00BF36C5">
            <w:pPr>
              <w:snapToGrid w:val="0"/>
              <w:spacing w:after="0" w:line="240" w:lineRule="auto"/>
              <w:rPr>
                <w:rFonts w:ascii="Times New Roman" w:hAnsi="Times New Roman" w:cs="Times New Roman"/>
                <w:b/>
                <w:color w:val="3333FF"/>
                <w:sz w:val="18"/>
                <w:szCs w:val="20"/>
              </w:rPr>
            </w:pPr>
          </w:p>
          <w:p w14:paraId="3E9FDF2D" w14:textId="77777777" w:rsidR="00360FCE" w:rsidRDefault="00360FCE" w:rsidP="00BF36C5">
            <w:pPr>
              <w:snapToGrid w:val="0"/>
              <w:spacing w:after="0" w:line="240" w:lineRule="auto"/>
              <w:rPr>
                <w:rFonts w:ascii="Times New Roman" w:hAnsi="Times New Roman" w:cs="Times New Roman"/>
                <w:b/>
                <w:color w:val="3333FF"/>
                <w:sz w:val="18"/>
                <w:szCs w:val="20"/>
              </w:rPr>
            </w:pPr>
            <w:r w:rsidRPr="003B146C">
              <w:rPr>
                <w:rFonts w:ascii="Times New Roman" w:hAnsi="Times New Roman" w:cs="Times New Roman"/>
                <w:b/>
                <w:color w:val="3333FF"/>
                <w:sz w:val="18"/>
                <w:szCs w:val="20"/>
              </w:rPr>
              <w:t xml:space="preserve">P3.2B: </w:t>
            </w:r>
            <w:r>
              <w:rPr>
                <w:rFonts w:ascii="Times New Roman" w:hAnsi="Times New Roman" w:cs="Times New Roman"/>
                <w:b/>
                <w:color w:val="3333FF"/>
                <w:sz w:val="18"/>
                <w:szCs w:val="20"/>
              </w:rPr>
              <w:t>Added Alt3 per vivo’s input</w:t>
            </w:r>
          </w:p>
          <w:p w14:paraId="1641A0F6" w14:textId="77777777" w:rsidR="00360FCE" w:rsidRPr="007848F3" w:rsidRDefault="00360FCE" w:rsidP="00BF36C5">
            <w:pPr>
              <w:snapToGrid w:val="0"/>
              <w:spacing w:after="0" w:line="240" w:lineRule="auto"/>
              <w:rPr>
                <w:rFonts w:ascii="Times New Roman" w:hAnsi="Times New Roman" w:cs="Times New Roman"/>
                <w:b/>
                <w:color w:val="3333FF"/>
                <w:sz w:val="18"/>
                <w:szCs w:val="18"/>
              </w:rPr>
            </w:pPr>
            <w:r w:rsidRPr="003B146C">
              <w:rPr>
                <w:rFonts w:ascii="Times New Roman" w:hAnsi="Times New Roman" w:cs="Times New Roman"/>
                <w:b/>
                <w:color w:val="3333FF"/>
                <w:sz w:val="18"/>
                <w:szCs w:val="20"/>
              </w:rPr>
              <w:t xml:space="preserve">This </w:t>
            </w:r>
            <w:r w:rsidRPr="007848F3">
              <w:rPr>
                <w:rFonts w:ascii="Times New Roman" w:hAnsi="Times New Roman" w:cs="Times New Roman"/>
                <w:b/>
                <w:color w:val="3333FF"/>
                <w:sz w:val="18"/>
                <w:szCs w:val="18"/>
              </w:rPr>
              <w:t>is the current situation</w:t>
            </w:r>
          </w:p>
          <w:p w14:paraId="6EC8A826" w14:textId="77777777" w:rsidR="00360FCE" w:rsidRPr="007848F3" w:rsidRDefault="00360FCE" w:rsidP="00B861FD">
            <w:pPr>
              <w:pStyle w:val="ListParagraph"/>
              <w:numPr>
                <w:ilvl w:val="0"/>
                <w:numId w:val="17"/>
              </w:numPr>
              <w:snapToGrid w:val="0"/>
              <w:spacing w:after="0" w:line="240" w:lineRule="auto"/>
              <w:rPr>
                <w:rFonts w:ascii="Times New Roman" w:hAnsi="Times New Roman" w:cs="Times New Roman"/>
                <w:b/>
                <w:color w:val="3333FF"/>
                <w:sz w:val="18"/>
                <w:szCs w:val="18"/>
              </w:rPr>
            </w:pPr>
            <w:r w:rsidRPr="007848F3">
              <w:rPr>
                <w:rFonts w:ascii="Times New Roman" w:hAnsi="Times New Roman" w:cs="Times New Roman"/>
                <w:b/>
                <w:color w:val="3333FF"/>
                <w:sz w:val="18"/>
                <w:szCs w:val="18"/>
              </w:rPr>
              <w:t xml:space="preserve">Alt1 (BAT is configured per-CC): </w:t>
            </w:r>
            <w:r>
              <w:rPr>
                <w:rFonts w:ascii="Times New Roman" w:hAnsi="Times New Roman" w:cs="Times New Roman"/>
                <w:b/>
                <w:color w:val="3333FF"/>
                <w:sz w:val="18"/>
                <w:szCs w:val="18"/>
              </w:rPr>
              <w:t>Huawei/HiSi, NTT Docomo, Xiaomi, Ericsson, Samsung, CMCC</w:t>
            </w:r>
          </w:p>
          <w:p w14:paraId="22E7AF25" w14:textId="77777777" w:rsidR="00360FCE" w:rsidRDefault="00360FCE" w:rsidP="00B861FD">
            <w:pPr>
              <w:pStyle w:val="ListParagraph"/>
              <w:numPr>
                <w:ilvl w:val="0"/>
                <w:numId w:val="17"/>
              </w:numPr>
              <w:snapToGrid w:val="0"/>
              <w:spacing w:after="0" w:line="240" w:lineRule="auto"/>
              <w:rPr>
                <w:rFonts w:ascii="Times New Roman" w:hAnsi="Times New Roman" w:cs="Times New Roman"/>
                <w:b/>
                <w:color w:val="3333FF"/>
                <w:sz w:val="18"/>
                <w:szCs w:val="18"/>
              </w:rPr>
            </w:pPr>
            <w:r w:rsidRPr="007848F3">
              <w:rPr>
                <w:rFonts w:ascii="Times New Roman" w:hAnsi="Times New Roman" w:cs="Times New Roman"/>
                <w:b/>
                <w:color w:val="3333FF"/>
                <w:sz w:val="18"/>
                <w:szCs w:val="18"/>
              </w:rPr>
              <w:t>Alt2 (</w:t>
            </w:r>
            <w:r w:rsidRPr="007848F3">
              <w:rPr>
                <w:rFonts w:ascii="Times New Roman" w:hAnsi="Times New Roman" w:cs="Times New Roman"/>
                <w:b/>
                <w:bCs/>
                <w:color w:val="3333FF"/>
                <w:sz w:val="18"/>
                <w:szCs w:val="18"/>
                <w:lang w:eastAsia="zh-CN"/>
              </w:rPr>
              <w:t>same scheme as that with common TCI state ID update</w:t>
            </w:r>
            <w:r w:rsidRPr="007848F3">
              <w:rPr>
                <w:rFonts w:ascii="Times New Roman" w:hAnsi="Times New Roman" w:cs="Times New Roman"/>
                <w:b/>
                <w:color w:val="3333FF"/>
                <w:sz w:val="18"/>
                <w:szCs w:val="18"/>
              </w:rPr>
              <w:t>):</w:t>
            </w:r>
            <w:r>
              <w:rPr>
                <w:rFonts w:ascii="Times New Roman" w:hAnsi="Times New Roman" w:cs="Times New Roman"/>
                <w:b/>
                <w:color w:val="3333FF"/>
                <w:sz w:val="18"/>
                <w:szCs w:val="18"/>
              </w:rPr>
              <w:t xml:space="preserve"> Qualcomm, ZTE, Apple, Lenovo/MotM, Spreadtrum, </w:t>
            </w:r>
          </w:p>
          <w:p w14:paraId="2D36E34D" w14:textId="77777777" w:rsidR="00360FCE" w:rsidRPr="007848F3" w:rsidRDefault="00360FCE" w:rsidP="00B861FD">
            <w:pPr>
              <w:pStyle w:val="ListParagraph"/>
              <w:numPr>
                <w:ilvl w:val="0"/>
                <w:numId w:val="17"/>
              </w:numPr>
              <w:snapToGrid w:val="0"/>
              <w:spacing w:after="0" w:line="240" w:lineRule="auto"/>
              <w:rPr>
                <w:rFonts w:ascii="Times New Roman" w:hAnsi="Times New Roman" w:cs="Times New Roman"/>
                <w:b/>
                <w:color w:val="3333FF"/>
                <w:sz w:val="18"/>
                <w:szCs w:val="18"/>
              </w:rPr>
            </w:pPr>
            <w:r>
              <w:rPr>
                <w:rFonts w:ascii="Times New Roman" w:hAnsi="Times New Roman" w:cs="Times New Roman"/>
                <w:b/>
                <w:color w:val="3333FF"/>
                <w:sz w:val="18"/>
                <w:szCs w:val="18"/>
              </w:rPr>
              <w:t>Alt3 (BAT list per cell group): vivo</w:t>
            </w:r>
          </w:p>
          <w:p w14:paraId="2DBAD80A" w14:textId="77777777" w:rsidR="00360FCE" w:rsidRPr="003B146C" w:rsidRDefault="00360FCE" w:rsidP="00BF36C5">
            <w:pPr>
              <w:snapToGrid w:val="0"/>
              <w:spacing w:after="0" w:line="240" w:lineRule="auto"/>
              <w:rPr>
                <w:rFonts w:ascii="Times New Roman" w:hAnsi="Times New Roman" w:cs="Times New Roman"/>
                <w:b/>
                <w:color w:val="3333FF"/>
                <w:sz w:val="18"/>
                <w:szCs w:val="20"/>
              </w:rPr>
            </w:pPr>
          </w:p>
          <w:p w14:paraId="73FED404" w14:textId="77777777" w:rsidR="00360FCE" w:rsidRPr="003B146C" w:rsidRDefault="00360FCE" w:rsidP="00BF36C5">
            <w:pPr>
              <w:snapToGrid w:val="0"/>
              <w:spacing w:after="0" w:line="240" w:lineRule="auto"/>
              <w:rPr>
                <w:rFonts w:ascii="Times New Roman" w:hAnsi="Times New Roman" w:cs="Times New Roman"/>
                <w:b/>
                <w:color w:val="3333FF"/>
                <w:sz w:val="18"/>
                <w:szCs w:val="20"/>
              </w:rPr>
            </w:pPr>
          </w:p>
          <w:p w14:paraId="12189C3C" w14:textId="77777777" w:rsidR="00360FCE" w:rsidRPr="003B146C" w:rsidRDefault="00360FCE" w:rsidP="00BF36C5">
            <w:pPr>
              <w:snapToGrid w:val="0"/>
              <w:spacing w:after="0" w:line="240" w:lineRule="auto"/>
              <w:rPr>
                <w:rFonts w:ascii="Times New Roman" w:hAnsi="Times New Roman" w:cs="Times New Roman"/>
                <w:b/>
                <w:color w:val="3333FF"/>
                <w:sz w:val="18"/>
                <w:szCs w:val="20"/>
              </w:rPr>
            </w:pPr>
            <w:r w:rsidRPr="003B146C">
              <w:rPr>
                <w:rFonts w:ascii="Times New Roman" w:hAnsi="Times New Roman" w:cs="Times New Roman"/>
                <w:b/>
                <w:color w:val="3333FF"/>
                <w:sz w:val="18"/>
                <w:szCs w:val="20"/>
              </w:rPr>
              <w:t>P3.3: This is the current situation</w:t>
            </w:r>
          </w:p>
          <w:p w14:paraId="552E6A29" w14:textId="77777777" w:rsidR="00360FCE" w:rsidRPr="00310B8F" w:rsidRDefault="00360FCE" w:rsidP="00B861FD">
            <w:pPr>
              <w:pStyle w:val="ListParagraph"/>
              <w:numPr>
                <w:ilvl w:val="0"/>
                <w:numId w:val="17"/>
              </w:numPr>
              <w:snapToGrid w:val="0"/>
              <w:spacing w:after="0" w:line="240" w:lineRule="auto"/>
              <w:rPr>
                <w:rFonts w:ascii="Times New Roman" w:hAnsi="Times New Roman" w:cs="Times New Roman"/>
                <w:b/>
                <w:color w:val="3333FF"/>
                <w:sz w:val="18"/>
                <w:szCs w:val="18"/>
              </w:rPr>
            </w:pPr>
            <w:r w:rsidRPr="00310B8F">
              <w:rPr>
                <w:rFonts w:ascii="Times New Roman" w:hAnsi="Times New Roman" w:cs="Times New Roman"/>
                <w:b/>
                <w:color w:val="3333FF"/>
                <w:sz w:val="18"/>
                <w:szCs w:val="18"/>
              </w:rPr>
              <w:t xml:space="preserve">Alt1: Introduce new RRC parameter(s) to configure the CC list </w:t>
            </w:r>
          </w:p>
          <w:p w14:paraId="70AB81DB" w14:textId="77777777" w:rsidR="00360FCE" w:rsidRPr="00310B8F" w:rsidRDefault="00360FCE" w:rsidP="00B861FD">
            <w:pPr>
              <w:pStyle w:val="ListParagraph"/>
              <w:numPr>
                <w:ilvl w:val="1"/>
                <w:numId w:val="17"/>
              </w:numPr>
              <w:snapToGrid w:val="0"/>
              <w:spacing w:after="0" w:line="240" w:lineRule="auto"/>
              <w:rPr>
                <w:rFonts w:ascii="Times New Roman" w:hAnsi="Times New Roman" w:cs="Times New Roman"/>
                <w:b/>
                <w:color w:val="3333FF"/>
                <w:sz w:val="18"/>
                <w:szCs w:val="18"/>
              </w:rPr>
            </w:pPr>
            <w:r w:rsidRPr="00310B8F">
              <w:rPr>
                <w:rFonts w:ascii="Times New Roman" w:hAnsi="Times New Roman" w:cs="Times New Roman"/>
                <w:b/>
                <w:color w:val="3333FF"/>
                <w:sz w:val="18"/>
                <w:szCs w:val="18"/>
              </w:rPr>
              <w:t>NTT Docomo, Qualcomm, OPPO, Fraunhofer IIS/HHI, LG, vivo,</w:t>
            </w:r>
            <w:r>
              <w:rPr>
                <w:rFonts w:ascii="Times New Roman" w:hAnsi="Times New Roman" w:cs="Times New Roman"/>
                <w:b/>
                <w:color w:val="3333FF"/>
                <w:sz w:val="18"/>
                <w:szCs w:val="18"/>
              </w:rPr>
              <w:t xml:space="preserve"> CMCC, Intel</w:t>
            </w:r>
          </w:p>
          <w:p w14:paraId="7EA19C06" w14:textId="77777777" w:rsidR="00360FCE" w:rsidRPr="00310B8F" w:rsidRDefault="00360FCE" w:rsidP="00B861FD">
            <w:pPr>
              <w:pStyle w:val="ListParagraph"/>
              <w:numPr>
                <w:ilvl w:val="0"/>
                <w:numId w:val="17"/>
              </w:numPr>
              <w:snapToGrid w:val="0"/>
              <w:spacing w:after="0" w:line="240" w:lineRule="auto"/>
              <w:rPr>
                <w:rFonts w:ascii="Times New Roman" w:hAnsi="Times New Roman" w:cs="Times New Roman"/>
                <w:b/>
                <w:color w:val="3333FF"/>
                <w:sz w:val="18"/>
                <w:szCs w:val="18"/>
              </w:rPr>
            </w:pPr>
            <w:r w:rsidRPr="00310B8F">
              <w:rPr>
                <w:rFonts w:ascii="Times New Roman" w:hAnsi="Times New Roman" w:cs="Times New Roman"/>
                <w:b/>
                <w:color w:val="3333FF"/>
                <w:sz w:val="18"/>
                <w:szCs w:val="18"/>
              </w:rPr>
              <w:t>Alt2: All the CCs within a band are assumed to be within the CC list</w:t>
            </w:r>
          </w:p>
          <w:p w14:paraId="18EBA0EC" w14:textId="77777777" w:rsidR="00360FCE" w:rsidRPr="00310B8F" w:rsidRDefault="00360FCE" w:rsidP="00B861FD">
            <w:pPr>
              <w:pStyle w:val="ListParagraph"/>
              <w:numPr>
                <w:ilvl w:val="1"/>
                <w:numId w:val="17"/>
              </w:numPr>
              <w:snapToGrid w:val="0"/>
              <w:spacing w:after="0" w:line="240" w:lineRule="auto"/>
              <w:rPr>
                <w:rFonts w:ascii="Times New Roman" w:hAnsi="Times New Roman" w:cs="Times New Roman"/>
                <w:b/>
                <w:color w:val="3333FF"/>
                <w:sz w:val="18"/>
                <w:szCs w:val="18"/>
              </w:rPr>
            </w:pPr>
            <w:r>
              <w:rPr>
                <w:rFonts w:ascii="Times New Roman" w:hAnsi="Times New Roman" w:cs="Times New Roman"/>
                <w:b/>
                <w:color w:val="3333FF"/>
                <w:sz w:val="18"/>
                <w:szCs w:val="18"/>
              </w:rPr>
              <w:t>...</w:t>
            </w:r>
          </w:p>
          <w:p w14:paraId="22893243" w14:textId="77777777" w:rsidR="00360FCE" w:rsidRPr="004B08C2" w:rsidRDefault="00360FCE" w:rsidP="00BF36C5">
            <w:pPr>
              <w:snapToGrid w:val="0"/>
              <w:spacing w:after="0" w:line="240" w:lineRule="auto"/>
              <w:rPr>
                <w:rFonts w:ascii="Times New Roman" w:hAnsi="Times New Roman" w:cs="Times New Roman"/>
                <w:b/>
                <w:color w:val="3333FF"/>
                <w:sz w:val="18"/>
                <w:szCs w:val="20"/>
              </w:rPr>
            </w:pPr>
            <w:r>
              <w:rPr>
                <w:rFonts w:ascii="Times New Roman" w:hAnsi="Times New Roman" w:cs="Times New Roman"/>
                <w:b/>
                <w:color w:val="3333FF"/>
                <w:sz w:val="18"/>
                <w:szCs w:val="20"/>
              </w:rPr>
              <w:t>Given the situation, Alt1 is proposed.</w:t>
            </w:r>
          </w:p>
          <w:p w14:paraId="0459F47C" w14:textId="77777777" w:rsidR="00360FCE" w:rsidRPr="004B08C2" w:rsidRDefault="00360FCE" w:rsidP="00BF36C5">
            <w:pPr>
              <w:snapToGrid w:val="0"/>
              <w:spacing w:after="0" w:line="240" w:lineRule="auto"/>
              <w:rPr>
                <w:rFonts w:ascii="Times New Roman" w:hAnsi="Times New Roman" w:cs="Times New Roman"/>
                <w:sz w:val="18"/>
                <w:szCs w:val="20"/>
              </w:rPr>
            </w:pPr>
          </w:p>
          <w:p w14:paraId="0A04D8BF" w14:textId="77777777" w:rsidR="00360FCE" w:rsidRDefault="00360FCE" w:rsidP="00BF36C5">
            <w:pPr>
              <w:snapToGrid w:val="0"/>
              <w:spacing w:after="0" w:line="240" w:lineRule="auto"/>
              <w:rPr>
                <w:rFonts w:ascii="Times New Roman" w:hAnsi="Times New Roman" w:cs="Times New Roman"/>
                <w:sz w:val="20"/>
                <w:szCs w:val="20"/>
              </w:rPr>
            </w:pPr>
          </w:p>
        </w:tc>
      </w:tr>
      <w:tr w:rsidR="00360FCE" w14:paraId="21AD3A0D"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DFCF3"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DD4C3" w14:textId="77777777" w:rsidR="00360FCE" w:rsidRDefault="00360FCE" w:rsidP="00BF36C5">
            <w:pPr>
              <w:snapToGrid w:val="0"/>
              <w:spacing w:after="0" w:line="240" w:lineRule="auto"/>
              <w:rPr>
                <w:rFonts w:ascii="Times New Roman" w:hAnsi="Times New Roman" w:cs="Times New Roman"/>
                <w:bCs/>
                <w:color w:val="000000" w:themeColor="text1"/>
                <w:sz w:val="18"/>
                <w:szCs w:val="20"/>
              </w:rPr>
            </w:pPr>
            <w:r w:rsidRPr="00291181">
              <w:rPr>
                <w:rFonts w:ascii="Times New Roman" w:hAnsi="Times New Roman" w:cs="Times New Roman"/>
                <w:b/>
                <w:color w:val="000000" w:themeColor="text1"/>
                <w:sz w:val="18"/>
                <w:szCs w:val="20"/>
              </w:rPr>
              <w:t xml:space="preserve">Conclusion 3.1: </w:t>
            </w:r>
            <w:r w:rsidRPr="00291181">
              <w:rPr>
                <w:rFonts w:ascii="Times New Roman" w:hAnsi="Times New Roman" w:cs="Times New Roman"/>
                <w:bCs/>
                <w:color w:val="000000" w:themeColor="text1"/>
                <w:sz w:val="18"/>
                <w:szCs w:val="20"/>
              </w:rPr>
              <w:t>OK</w:t>
            </w:r>
          </w:p>
          <w:p w14:paraId="5768188D" w14:textId="77777777" w:rsidR="00360FCE" w:rsidRDefault="00360FCE" w:rsidP="00BF36C5">
            <w:pPr>
              <w:snapToGrid w:val="0"/>
              <w:spacing w:after="0" w:line="240" w:lineRule="auto"/>
              <w:rPr>
                <w:rFonts w:ascii="Times New Roman" w:hAnsi="Times New Roman" w:cs="Times New Roman"/>
                <w:bCs/>
                <w:color w:val="000000" w:themeColor="text1"/>
                <w:sz w:val="18"/>
                <w:szCs w:val="20"/>
              </w:rPr>
            </w:pPr>
            <w:r w:rsidRPr="00291181">
              <w:rPr>
                <w:rFonts w:ascii="Times New Roman" w:hAnsi="Times New Roman" w:cs="Times New Roman"/>
                <w:b/>
                <w:color w:val="000000" w:themeColor="text1"/>
                <w:sz w:val="18"/>
                <w:szCs w:val="20"/>
              </w:rPr>
              <w:t>Proposal 3.2B:</w:t>
            </w:r>
            <w:r>
              <w:rPr>
                <w:rFonts w:ascii="Times New Roman" w:hAnsi="Times New Roman" w:cs="Times New Roman"/>
                <w:b/>
                <w:color w:val="000000" w:themeColor="text1"/>
                <w:sz w:val="18"/>
                <w:szCs w:val="20"/>
              </w:rPr>
              <w:t xml:space="preserve"> </w:t>
            </w:r>
            <w:r>
              <w:rPr>
                <w:rFonts w:ascii="Times New Roman" w:hAnsi="Times New Roman" w:cs="Times New Roman"/>
                <w:bCs/>
                <w:color w:val="000000" w:themeColor="text1"/>
                <w:sz w:val="18"/>
                <w:szCs w:val="20"/>
              </w:rPr>
              <w:t>We prefer Alt-1. It seems to be the cleanest option.</w:t>
            </w:r>
          </w:p>
          <w:p w14:paraId="4F82BFA6" w14:textId="77777777" w:rsidR="00360FCE" w:rsidRDefault="00360FCE" w:rsidP="00BF36C5">
            <w:pPr>
              <w:snapToGrid w:val="0"/>
              <w:spacing w:after="0" w:line="240" w:lineRule="auto"/>
              <w:rPr>
                <w:rFonts w:ascii="Times New Roman" w:hAnsi="Times New Roman" w:cs="Times New Roman"/>
                <w:bCs/>
                <w:color w:val="000000" w:themeColor="text1"/>
                <w:sz w:val="18"/>
                <w:szCs w:val="20"/>
              </w:rPr>
            </w:pPr>
            <w:r w:rsidRPr="00291181">
              <w:rPr>
                <w:rFonts w:ascii="Times New Roman" w:hAnsi="Times New Roman" w:cs="Times New Roman"/>
                <w:b/>
                <w:color w:val="000000" w:themeColor="text1"/>
                <w:sz w:val="18"/>
                <w:szCs w:val="20"/>
              </w:rPr>
              <w:t>Proposal 3.3:</w:t>
            </w:r>
            <w:r>
              <w:rPr>
                <w:rFonts w:ascii="Times New Roman" w:hAnsi="Times New Roman" w:cs="Times New Roman"/>
                <w:b/>
                <w:color w:val="000000" w:themeColor="text1"/>
                <w:sz w:val="18"/>
                <w:szCs w:val="20"/>
              </w:rPr>
              <w:t xml:space="preserve"> </w:t>
            </w:r>
            <w:r>
              <w:rPr>
                <w:rFonts w:ascii="Times New Roman" w:hAnsi="Times New Roman" w:cs="Times New Roman"/>
                <w:bCs/>
                <w:color w:val="000000" w:themeColor="text1"/>
                <w:sz w:val="18"/>
                <w:szCs w:val="20"/>
              </w:rPr>
              <w:t xml:space="preserve">We are ok with Alt-1. </w:t>
            </w:r>
          </w:p>
          <w:p w14:paraId="65FF28C1" w14:textId="77777777" w:rsidR="00360FCE" w:rsidRDefault="00360FCE" w:rsidP="00BF36C5">
            <w:pPr>
              <w:snapToGrid w:val="0"/>
              <w:spacing w:after="0" w:line="240" w:lineRule="auto"/>
              <w:rPr>
                <w:rFonts w:ascii="Times New Roman" w:hAnsi="Times New Roman" w:cs="Times New Roman"/>
                <w:bCs/>
                <w:color w:val="000000" w:themeColor="text1"/>
                <w:sz w:val="18"/>
                <w:szCs w:val="20"/>
              </w:rPr>
            </w:pPr>
          </w:p>
          <w:p w14:paraId="08CB7212" w14:textId="77777777" w:rsidR="00360FCE" w:rsidRDefault="00360FCE" w:rsidP="00BF36C5">
            <w:pPr>
              <w:snapToGrid w:val="0"/>
              <w:spacing w:after="0" w:line="240" w:lineRule="auto"/>
              <w:rPr>
                <w:rFonts w:ascii="Times New Roman" w:hAnsi="Times New Roman" w:cs="Times New Roman"/>
                <w:bCs/>
                <w:color w:val="000000" w:themeColor="text1"/>
                <w:sz w:val="18"/>
                <w:szCs w:val="20"/>
              </w:rPr>
            </w:pPr>
            <w:r>
              <w:rPr>
                <w:rFonts w:ascii="Times New Roman" w:hAnsi="Times New Roman" w:cs="Times New Roman"/>
                <w:bCs/>
                <w:color w:val="000000" w:themeColor="text1"/>
                <w:sz w:val="18"/>
                <w:szCs w:val="20"/>
              </w:rPr>
              <w:t xml:space="preserve">In addition, we also want to clarify some more details on common TCI state ID update configuration for Rel-17. We have the following agreement in RAN1: </w:t>
            </w:r>
          </w:p>
          <w:tbl>
            <w:tblPr>
              <w:tblStyle w:val="TableGrid"/>
              <w:tblW w:w="0" w:type="auto"/>
              <w:tblLook w:val="04A0" w:firstRow="1" w:lastRow="0" w:firstColumn="1" w:lastColumn="0" w:noHBand="0" w:noVBand="1"/>
            </w:tblPr>
            <w:tblGrid>
              <w:gridCol w:w="8324"/>
            </w:tblGrid>
            <w:tr w:rsidR="00360FCE" w:rsidRPr="00315E5F" w14:paraId="4CCF9856" w14:textId="77777777" w:rsidTr="00BF36C5">
              <w:tc>
                <w:tcPr>
                  <w:tcW w:w="8324" w:type="dxa"/>
                </w:tcPr>
                <w:p w14:paraId="7FE3DCF9" w14:textId="77777777" w:rsidR="00360FCE" w:rsidRPr="00291181" w:rsidRDefault="00360FCE" w:rsidP="00BF36C5">
                  <w:pPr>
                    <w:snapToGrid w:val="0"/>
                    <w:jc w:val="both"/>
                    <w:rPr>
                      <w:rFonts w:ascii="Times New Roman" w:eastAsia="Malgun Gothic" w:hAnsi="Times New Roman"/>
                      <w:sz w:val="16"/>
                      <w:szCs w:val="18"/>
                    </w:rPr>
                  </w:pPr>
                  <w:r w:rsidRPr="00291181">
                    <w:rPr>
                      <w:rFonts w:ascii="Times New Roman" w:eastAsia="Malgun Gothic" w:hAnsi="Times New Roman"/>
                      <w:sz w:val="16"/>
                      <w:szCs w:val="18"/>
                    </w:rPr>
                    <w:t>On Rel.17 unified TCI framework,</w:t>
                  </w:r>
                  <w:r w:rsidRPr="00291181">
                    <w:rPr>
                      <w:rFonts w:ascii="Times New Roman" w:eastAsia="Malgun Gothic" w:hAnsi="Times New Roman"/>
                      <w:sz w:val="16"/>
                      <w:szCs w:val="18"/>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63A144C0" w14:textId="77777777" w:rsidR="00360FCE" w:rsidRPr="00291181" w:rsidRDefault="00360FCE" w:rsidP="00B861FD">
                  <w:pPr>
                    <w:numPr>
                      <w:ilvl w:val="0"/>
                      <w:numId w:val="26"/>
                    </w:numPr>
                    <w:snapToGrid w:val="0"/>
                    <w:jc w:val="both"/>
                    <w:rPr>
                      <w:rFonts w:ascii="Times New Roman" w:eastAsia="Times New Roman" w:hAnsi="Times New Roman"/>
                      <w:sz w:val="16"/>
                      <w:szCs w:val="18"/>
                      <w:shd w:val="clear" w:color="auto" w:fill="FFFFFF"/>
                    </w:rPr>
                  </w:pPr>
                  <w:r w:rsidRPr="00291181">
                    <w:rPr>
                      <w:rFonts w:ascii="Times New Roman" w:eastAsia="Times New Roman" w:hAnsi="Times New Roman"/>
                      <w:sz w:val="16"/>
                      <w:szCs w:val="18"/>
                      <w:shd w:val="clear" w:color="auto" w:fill="FFFFFF"/>
                    </w:rPr>
                    <w:t>The source RS determined from the indicated common TCI state ID to provide QCL Type-D indication and to determine UL TX spatial filter for a target CC can be configured in the target CC or other CC</w:t>
                  </w:r>
                </w:p>
                <w:p w14:paraId="3CD7632D" w14:textId="77777777" w:rsidR="00360FCE" w:rsidRPr="00291181" w:rsidRDefault="00360FCE" w:rsidP="00B861FD">
                  <w:pPr>
                    <w:numPr>
                      <w:ilvl w:val="0"/>
                      <w:numId w:val="26"/>
                    </w:numPr>
                    <w:snapToGrid w:val="0"/>
                    <w:jc w:val="both"/>
                    <w:rPr>
                      <w:rFonts w:ascii="Times New Roman" w:eastAsia="Times New Roman" w:hAnsi="Times New Roman"/>
                      <w:sz w:val="16"/>
                      <w:szCs w:val="18"/>
                    </w:rPr>
                  </w:pPr>
                  <w:r w:rsidRPr="00291181">
                    <w:rPr>
                      <w:rFonts w:ascii="Times New Roman" w:eastAsia="Times New Roman" w:hAnsi="Times New Roman"/>
                      <w:sz w:val="16"/>
                      <w:szCs w:val="18"/>
                      <w:shd w:val="clear" w:color="auto" w:fill="FFFFFF"/>
                    </w:rPr>
                    <w:t xml:space="preserve">For intra-band CA, the following configurations can be supported without additional QCL rules: </w:t>
                  </w:r>
                </w:p>
                <w:p w14:paraId="2E047EA1" w14:textId="77777777" w:rsidR="00360FCE" w:rsidRPr="00291181" w:rsidRDefault="00360FCE" w:rsidP="00B861FD">
                  <w:pPr>
                    <w:numPr>
                      <w:ilvl w:val="1"/>
                      <w:numId w:val="27"/>
                    </w:numPr>
                    <w:shd w:val="clear" w:color="auto" w:fill="FFFFFF"/>
                    <w:snapToGrid w:val="0"/>
                    <w:jc w:val="both"/>
                    <w:rPr>
                      <w:rFonts w:ascii="Times New Roman" w:hAnsi="Times New Roman"/>
                      <w:sz w:val="16"/>
                      <w:szCs w:val="18"/>
                      <w:highlight w:val="yellow"/>
                    </w:rPr>
                  </w:pPr>
                  <w:r w:rsidRPr="00291181">
                    <w:rPr>
                      <w:rFonts w:ascii="Times New Roman" w:hAnsi="Times New Roman"/>
                      <w:sz w:val="16"/>
                      <w:szCs w:val="18"/>
                      <w:highlight w:val="yellow"/>
                      <w:bdr w:val="none" w:sz="0" w:space="0" w:color="auto" w:frame="1"/>
                    </w:rPr>
                    <w:t>One source RS across CCs can be </w:t>
                  </w:r>
                  <w:r w:rsidRPr="00291181">
                    <w:rPr>
                      <w:rFonts w:ascii="Times New Roman" w:hAnsi="Times New Roman"/>
                      <w:sz w:val="16"/>
                      <w:szCs w:val="18"/>
                      <w:highlight w:val="yellow"/>
                      <w:bdr w:val="none" w:sz="0" w:space="0" w:color="auto" w:frame="1"/>
                      <w:shd w:val="clear" w:color="auto" w:fill="FFFFFF"/>
                    </w:rPr>
                    <w:t>determined from the indicated common TCI state ID to provide QCL Type-D indication and to determine UL TX spatial filter for the set of configured CCs</w:t>
                  </w:r>
                  <w:r w:rsidRPr="00291181">
                    <w:rPr>
                      <w:rFonts w:ascii="Times New Roman" w:hAnsi="Times New Roman"/>
                      <w:sz w:val="16"/>
                      <w:szCs w:val="18"/>
                      <w:highlight w:val="yellow"/>
                    </w:rPr>
                    <w:t> </w:t>
                  </w:r>
                </w:p>
                <w:p w14:paraId="7D7AB2B0" w14:textId="77777777" w:rsidR="00360FCE" w:rsidRPr="00291181" w:rsidRDefault="00360FCE" w:rsidP="00B861FD">
                  <w:pPr>
                    <w:numPr>
                      <w:ilvl w:val="1"/>
                      <w:numId w:val="26"/>
                    </w:numPr>
                    <w:snapToGrid w:val="0"/>
                    <w:jc w:val="both"/>
                    <w:rPr>
                      <w:rFonts w:ascii="Times New Roman" w:eastAsia="Times New Roman" w:hAnsi="Times New Roman"/>
                      <w:sz w:val="16"/>
                      <w:szCs w:val="18"/>
                      <w:highlight w:val="yellow"/>
                    </w:rPr>
                  </w:pPr>
                  <w:r w:rsidRPr="00291181">
                    <w:rPr>
                      <w:rFonts w:ascii="Times New Roman" w:hAnsi="Times New Roman"/>
                      <w:sz w:val="16"/>
                      <w:szCs w:val="18"/>
                      <w:highlight w:val="yellow"/>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291181">
                    <w:rPr>
                      <w:rFonts w:ascii="Times New Roman" w:hAnsi="Times New Roman"/>
                      <w:sz w:val="16"/>
                      <w:szCs w:val="18"/>
                      <w:highlight w:val="yellow"/>
                      <w:bdr w:val="none" w:sz="0" w:space="0" w:color="auto" w:frame="1"/>
                    </w:rPr>
                    <w:t> </w:t>
                  </w:r>
                </w:p>
                <w:p w14:paraId="6725FFB9" w14:textId="77777777" w:rsidR="00360FCE" w:rsidRPr="00291181" w:rsidRDefault="00360FCE" w:rsidP="00B861FD">
                  <w:pPr>
                    <w:numPr>
                      <w:ilvl w:val="0"/>
                      <w:numId w:val="25"/>
                    </w:numPr>
                    <w:snapToGrid w:val="0"/>
                    <w:jc w:val="both"/>
                    <w:rPr>
                      <w:rFonts w:ascii="Times New Roman" w:eastAsia="Malgun Gothic" w:hAnsi="Times New Roman"/>
                      <w:strike/>
                      <w:sz w:val="16"/>
                      <w:szCs w:val="18"/>
                      <w:lang w:eastAsia="ja-JP"/>
                    </w:rPr>
                  </w:pPr>
                  <w:r w:rsidRPr="00291181">
                    <w:rPr>
                      <w:rFonts w:ascii="Times New Roman" w:eastAsia="Malgun Gothic" w:hAnsi="Times New Roman"/>
                      <w:sz w:val="16"/>
                      <w:szCs w:val="18"/>
                      <w:lang w:eastAsia="ja-JP"/>
                    </w:rPr>
                    <w:t xml:space="preserve">“A set of configured CCs/BWPs” includes all the BWPs in the set of configured CCs </w:t>
                  </w:r>
                </w:p>
                <w:p w14:paraId="37D04ABA" w14:textId="77777777" w:rsidR="00360FCE" w:rsidRPr="00291181" w:rsidRDefault="00360FCE" w:rsidP="00BF36C5">
                  <w:pPr>
                    <w:snapToGrid w:val="0"/>
                    <w:rPr>
                      <w:rFonts w:ascii="Times New Roman" w:hAnsi="Times New Roman" w:cs="Times New Roman"/>
                      <w:bCs/>
                      <w:color w:val="3333FF"/>
                      <w:sz w:val="16"/>
                      <w:szCs w:val="18"/>
                    </w:rPr>
                  </w:pPr>
                </w:p>
              </w:tc>
            </w:tr>
          </w:tbl>
          <w:p w14:paraId="5314021E" w14:textId="77777777" w:rsidR="00360FCE" w:rsidRDefault="00360FCE" w:rsidP="00BF36C5">
            <w:pPr>
              <w:snapToGrid w:val="0"/>
              <w:spacing w:after="0" w:line="240" w:lineRule="auto"/>
              <w:rPr>
                <w:rFonts w:ascii="Times New Roman" w:hAnsi="Times New Roman" w:cs="Times New Roman"/>
                <w:bCs/>
                <w:color w:val="3333FF"/>
                <w:sz w:val="18"/>
                <w:szCs w:val="20"/>
              </w:rPr>
            </w:pPr>
          </w:p>
          <w:p w14:paraId="41A221CC" w14:textId="77777777" w:rsidR="00360FCE" w:rsidRDefault="00360FCE" w:rsidP="00BF36C5">
            <w:pPr>
              <w:snapToGrid w:val="0"/>
              <w:spacing w:after="0" w:line="240" w:lineRule="auto"/>
              <w:jc w:val="both"/>
              <w:rPr>
                <w:rFonts w:ascii="Times New Roman" w:hAnsi="Times New Roman" w:cs="Times New Roman"/>
                <w:bCs/>
                <w:color w:val="000000" w:themeColor="text1"/>
                <w:sz w:val="18"/>
                <w:szCs w:val="20"/>
              </w:rPr>
            </w:pPr>
            <w:r>
              <w:rPr>
                <w:rFonts w:ascii="Times New Roman" w:hAnsi="Times New Roman" w:cs="Times New Roman"/>
                <w:bCs/>
                <w:color w:val="000000" w:themeColor="text1"/>
                <w:sz w:val="18"/>
                <w:szCs w:val="20"/>
              </w:rPr>
              <w:t>It should be clarified how the highlighted configurations are supported. Is there an RRC parameter that determines whether the source RS is a single source RS across CCs or whether the source RS is per CC QCL’d with the same Type D RS? Without clarification we are unsure how the source RS is derived for the two modes in this agreement.</w:t>
            </w:r>
          </w:p>
          <w:p w14:paraId="03F77457" w14:textId="77777777" w:rsidR="00360FCE" w:rsidRDefault="00360FCE" w:rsidP="00BF36C5">
            <w:pPr>
              <w:snapToGrid w:val="0"/>
              <w:spacing w:after="0" w:line="240" w:lineRule="auto"/>
              <w:jc w:val="both"/>
              <w:rPr>
                <w:rFonts w:ascii="Times New Roman" w:hAnsi="Times New Roman" w:cs="Times New Roman"/>
                <w:bCs/>
                <w:color w:val="000000" w:themeColor="text1"/>
                <w:sz w:val="18"/>
                <w:szCs w:val="20"/>
              </w:rPr>
            </w:pPr>
          </w:p>
          <w:p w14:paraId="4736F04B" w14:textId="77777777" w:rsidR="00360FCE" w:rsidRPr="00291181" w:rsidRDefault="00360FCE" w:rsidP="00BF36C5">
            <w:pPr>
              <w:snapToGrid w:val="0"/>
              <w:spacing w:after="0" w:line="240" w:lineRule="auto"/>
              <w:jc w:val="both"/>
              <w:rPr>
                <w:rFonts w:ascii="Times New Roman" w:hAnsi="Times New Roman" w:cs="Times New Roman"/>
                <w:bCs/>
                <w:color w:val="3333FF"/>
                <w:sz w:val="18"/>
                <w:szCs w:val="20"/>
              </w:rPr>
            </w:pPr>
            <w:ins w:id="336" w:author="Eko Onggosanusi" w:date="2022-02-10T00:32:00Z">
              <w:r>
                <w:rPr>
                  <w:rFonts w:ascii="Times New Roman" w:hAnsi="Times New Roman" w:cs="Times New Roman"/>
                  <w:bCs/>
                  <w:color w:val="000000" w:themeColor="text1"/>
                  <w:sz w:val="18"/>
                  <w:szCs w:val="20"/>
                </w:rPr>
                <w:t>[Mod:</w:t>
              </w:r>
            </w:ins>
            <w:ins w:id="337" w:author="Eko Onggosanusi" w:date="2022-02-10T00:33:00Z">
              <w:r>
                <w:rPr>
                  <w:rFonts w:ascii="Times New Roman" w:hAnsi="Times New Roman" w:cs="Times New Roman"/>
                  <w:bCs/>
                  <w:color w:val="000000" w:themeColor="text1"/>
                  <w:sz w:val="18"/>
                  <w:szCs w:val="20"/>
                </w:rPr>
                <w:t xml:space="preserve"> Please check MTK’s </w:t>
              </w:r>
            </w:ins>
            <w:ins w:id="338" w:author="Eko Onggosanusi" w:date="2022-02-10T00:34:00Z">
              <w:r>
                <w:rPr>
                  <w:rFonts w:ascii="Times New Roman" w:hAnsi="Times New Roman" w:cs="Times New Roman"/>
                  <w:bCs/>
                  <w:color w:val="000000" w:themeColor="text1"/>
                  <w:sz w:val="18"/>
                  <w:szCs w:val="20"/>
                </w:rPr>
                <w:t xml:space="preserve">and NTT Docomo’s </w:t>
              </w:r>
            </w:ins>
            <w:ins w:id="339" w:author="Eko Onggosanusi" w:date="2022-02-10T00:33:00Z">
              <w:r>
                <w:rPr>
                  <w:rFonts w:ascii="Times New Roman" w:hAnsi="Times New Roman" w:cs="Times New Roman"/>
                  <w:bCs/>
                  <w:color w:val="000000" w:themeColor="text1"/>
                  <w:sz w:val="18"/>
                  <w:szCs w:val="20"/>
                </w:rPr>
                <w:t>comment</w:t>
              </w:r>
            </w:ins>
            <w:ins w:id="340" w:author="Eko Onggosanusi" w:date="2022-02-10T00:34:00Z">
              <w:r>
                <w:rPr>
                  <w:rFonts w:ascii="Times New Roman" w:hAnsi="Times New Roman" w:cs="Times New Roman"/>
                  <w:bCs/>
                  <w:color w:val="000000" w:themeColor="text1"/>
                  <w:sz w:val="18"/>
                  <w:szCs w:val="20"/>
                </w:rPr>
                <w:t>s</w:t>
              </w:r>
            </w:ins>
            <w:ins w:id="341" w:author="Eko Onggosanusi" w:date="2022-02-10T00:32:00Z">
              <w:r>
                <w:rPr>
                  <w:rFonts w:ascii="Times New Roman" w:hAnsi="Times New Roman" w:cs="Times New Roman"/>
                  <w:bCs/>
                  <w:color w:val="000000" w:themeColor="text1"/>
                  <w:sz w:val="18"/>
                  <w:szCs w:val="20"/>
                </w:rPr>
                <w:t>]</w:t>
              </w:r>
            </w:ins>
            <w:r>
              <w:rPr>
                <w:rFonts w:ascii="Times New Roman" w:hAnsi="Times New Roman" w:cs="Times New Roman"/>
                <w:bCs/>
                <w:color w:val="000000" w:themeColor="text1"/>
                <w:sz w:val="18"/>
                <w:szCs w:val="20"/>
              </w:rPr>
              <w:t xml:space="preserve">  </w:t>
            </w:r>
          </w:p>
        </w:tc>
      </w:tr>
      <w:tr w:rsidR="00360FCE" w14:paraId="2183B850"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8BF2C" w14:textId="77777777" w:rsidR="00360FCE" w:rsidRPr="00C655E5"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AA22C" w14:textId="77777777" w:rsidR="00360FCE" w:rsidRDefault="00360FCE" w:rsidP="00BF36C5">
            <w:pPr>
              <w:snapToGrid w:val="0"/>
              <w:spacing w:after="0" w:line="240" w:lineRule="auto"/>
              <w:rPr>
                <w:rFonts w:ascii="Times New Roman" w:eastAsia="PMingLiU" w:hAnsi="Times New Roman" w:cs="Times New Roman"/>
                <w:bCs/>
                <w:color w:val="000000" w:themeColor="text1"/>
                <w:sz w:val="18"/>
                <w:szCs w:val="20"/>
                <w:lang w:eastAsia="zh-TW"/>
              </w:rPr>
            </w:pPr>
            <w:r>
              <w:rPr>
                <w:rFonts w:ascii="Times New Roman" w:eastAsia="PMingLiU" w:hAnsi="Times New Roman" w:cs="Times New Roman" w:hint="eastAsia"/>
                <w:b/>
                <w:color w:val="000000" w:themeColor="text1"/>
                <w:sz w:val="18"/>
                <w:szCs w:val="20"/>
                <w:lang w:eastAsia="zh-TW"/>
              </w:rPr>
              <w:t>P</w:t>
            </w:r>
            <w:r>
              <w:rPr>
                <w:rFonts w:ascii="Times New Roman" w:eastAsia="PMingLiU" w:hAnsi="Times New Roman" w:cs="Times New Roman"/>
                <w:b/>
                <w:color w:val="000000" w:themeColor="text1"/>
                <w:sz w:val="18"/>
                <w:szCs w:val="20"/>
                <w:lang w:eastAsia="zh-TW"/>
              </w:rPr>
              <w:t xml:space="preserve">3.2B: </w:t>
            </w:r>
            <w:r w:rsidRPr="00C655E5">
              <w:rPr>
                <w:rFonts w:ascii="Times New Roman" w:eastAsia="PMingLiU" w:hAnsi="Times New Roman" w:cs="Times New Roman"/>
                <w:bCs/>
                <w:color w:val="000000" w:themeColor="text1"/>
                <w:sz w:val="18"/>
                <w:szCs w:val="20"/>
                <w:lang w:eastAsia="zh-TW"/>
              </w:rPr>
              <w:t xml:space="preserve">We </w:t>
            </w:r>
            <w:r>
              <w:rPr>
                <w:rFonts w:ascii="Times New Roman" w:eastAsia="PMingLiU" w:hAnsi="Times New Roman" w:cs="Times New Roman"/>
                <w:bCs/>
                <w:color w:val="000000" w:themeColor="text1"/>
                <w:sz w:val="18"/>
                <w:szCs w:val="20"/>
                <w:lang w:eastAsia="zh-TW"/>
              </w:rPr>
              <w:t>prefer Alt1. Note that Alt1 doesn't violates previous agreement</w:t>
            </w:r>
            <w:r>
              <w:rPr>
                <w:rFonts w:ascii="Times New Roman" w:eastAsia="PMingLiU" w:hAnsi="Times New Roman" w:cs="Times New Roman" w:hint="eastAsia"/>
                <w:bCs/>
                <w:color w:val="000000" w:themeColor="text1"/>
                <w:sz w:val="18"/>
                <w:szCs w:val="20"/>
                <w:lang w:eastAsia="zh-TW"/>
              </w:rPr>
              <w:t xml:space="preserve"> </w:t>
            </w:r>
            <w:r>
              <w:rPr>
                <w:rFonts w:ascii="Times New Roman" w:eastAsia="PMingLiU" w:hAnsi="Times New Roman" w:cs="Times New Roman"/>
                <w:bCs/>
                <w:color w:val="000000" w:themeColor="text1"/>
                <w:sz w:val="18"/>
                <w:szCs w:val="20"/>
                <w:lang w:eastAsia="zh-TW"/>
              </w:rPr>
              <w:t xml:space="preserve">that per-CC BATs still can be provided for CCs </w:t>
            </w:r>
            <w:r w:rsidRPr="009B7677">
              <w:rPr>
                <w:rFonts w:ascii="Times" w:eastAsia="Malgun Gothic" w:hAnsi="Times" w:cs="Times New Roman"/>
                <w:sz w:val="18"/>
                <w:szCs w:val="24"/>
                <w:lang w:val="en-GB" w:eastAsia="zh-CN"/>
              </w:rPr>
              <w:t>configured with the common TCI state ID update</w:t>
            </w:r>
            <w:r>
              <w:rPr>
                <w:rFonts w:ascii="Times" w:eastAsia="Malgun Gothic" w:hAnsi="Times" w:cs="Times New Roman"/>
                <w:sz w:val="18"/>
                <w:szCs w:val="24"/>
                <w:lang w:val="en-GB" w:eastAsia="zh-CN"/>
              </w:rPr>
              <w:t xml:space="preserve"> but the BATs shall be the same.</w:t>
            </w:r>
          </w:p>
          <w:p w14:paraId="3F5C4BC0" w14:textId="77777777" w:rsidR="00360FCE" w:rsidRPr="00C655E5" w:rsidRDefault="00360FCE" w:rsidP="00BF36C5">
            <w:pPr>
              <w:snapToGrid w:val="0"/>
              <w:spacing w:after="0" w:line="240" w:lineRule="auto"/>
              <w:rPr>
                <w:rFonts w:ascii="Times New Roman" w:eastAsia="PMingLiU" w:hAnsi="Times New Roman" w:cs="Times New Roman"/>
                <w:bCs/>
                <w:color w:val="000000" w:themeColor="text1"/>
                <w:sz w:val="18"/>
                <w:szCs w:val="20"/>
                <w:lang w:eastAsia="zh-TW"/>
              </w:rPr>
            </w:pPr>
            <w:r w:rsidRPr="009B7677">
              <w:rPr>
                <w:rFonts w:ascii="Times" w:eastAsia="Malgun Gothic" w:hAnsi="Times" w:cs="Times New Roman"/>
                <w:sz w:val="18"/>
                <w:szCs w:val="24"/>
                <w:lang w:val="en-GB" w:eastAsia="zh-CN"/>
              </w:rPr>
              <w:t xml:space="preserve"> </w:t>
            </w:r>
          </w:p>
          <w:p w14:paraId="52D2CF74" w14:textId="77777777" w:rsidR="00360FCE" w:rsidRPr="00C655E5" w:rsidRDefault="00360FCE" w:rsidP="00BF36C5">
            <w:pPr>
              <w:snapToGrid w:val="0"/>
              <w:spacing w:after="0" w:line="240" w:lineRule="auto"/>
              <w:rPr>
                <w:rFonts w:ascii="Times New Roman" w:eastAsia="PMingLiU" w:hAnsi="Times New Roman" w:cs="Times New Roman"/>
                <w:bCs/>
                <w:color w:val="000000" w:themeColor="text1"/>
                <w:sz w:val="18"/>
                <w:szCs w:val="20"/>
                <w:lang w:eastAsia="zh-TW"/>
              </w:rPr>
            </w:pPr>
            <w:r w:rsidRPr="00C655E5">
              <w:rPr>
                <w:rFonts w:ascii="Times New Roman" w:eastAsia="PMingLiU" w:hAnsi="Times New Roman" w:cs="Times New Roman" w:hint="eastAsia"/>
                <w:bCs/>
                <w:color w:val="000000" w:themeColor="text1"/>
                <w:sz w:val="18"/>
                <w:szCs w:val="20"/>
                <w:lang w:eastAsia="zh-TW"/>
              </w:rPr>
              <w:t>R</w:t>
            </w:r>
            <w:r w:rsidRPr="00C655E5">
              <w:rPr>
                <w:rFonts w:ascii="Times New Roman" w:eastAsia="PMingLiU" w:hAnsi="Times New Roman" w:cs="Times New Roman"/>
                <w:bCs/>
                <w:color w:val="000000" w:themeColor="text1"/>
                <w:sz w:val="18"/>
                <w:szCs w:val="20"/>
                <w:lang w:eastAsia="zh-TW"/>
              </w:rPr>
              <w:t xml:space="preserve">egarding </w:t>
            </w:r>
            <w:r>
              <w:rPr>
                <w:rFonts w:ascii="Times New Roman" w:eastAsia="PMingLiU" w:hAnsi="Times New Roman" w:cs="Times New Roman"/>
                <w:bCs/>
                <w:color w:val="000000" w:themeColor="text1"/>
                <w:sz w:val="18"/>
                <w:szCs w:val="20"/>
                <w:lang w:eastAsia="zh-TW"/>
              </w:rPr>
              <w:t>Alt2, this is still an incomplete proposal. A</w:t>
            </w:r>
            <w:r w:rsidRPr="00C655E5">
              <w:rPr>
                <w:rFonts w:ascii="Times New Roman" w:eastAsia="PMingLiU" w:hAnsi="Times New Roman" w:cs="Times New Roman"/>
                <w:bCs/>
                <w:color w:val="000000" w:themeColor="text1"/>
                <w:sz w:val="18"/>
                <w:szCs w:val="20"/>
                <w:lang w:eastAsia="zh-TW"/>
              </w:rPr>
              <w:t xml:space="preserve"> common BAT is determined by the CC(s) with the smallest SCS in a band</w:t>
            </w:r>
            <w:r>
              <w:rPr>
                <w:rFonts w:ascii="Times New Roman" w:eastAsia="PMingLiU" w:hAnsi="Times New Roman" w:cs="Times New Roman"/>
                <w:bCs/>
                <w:color w:val="000000" w:themeColor="text1"/>
                <w:sz w:val="18"/>
                <w:szCs w:val="20"/>
                <w:lang w:eastAsia="zh-TW"/>
              </w:rPr>
              <w:t xml:space="preserve">. But how to provide the BAT for the CC(s) </w:t>
            </w:r>
            <w:r w:rsidRPr="00C655E5">
              <w:rPr>
                <w:rFonts w:ascii="Times New Roman" w:eastAsia="PMingLiU" w:hAnsi="Times New Roman" w:cs="Times New Roman"/>
                <w:bCs/>
                <w:color w:val="000000" w:themeColor="text1"/>
                <w:sz w:val="18"/>
                <w:szCs w:val="20"/>
                <w:lang w:eastAsia="zh-TW"/>
              </w:rPr>
              <w:t>with the smallest SCS</w:t>
            </w:r>
            <w:r>
              <w:rPr>
                <w:rFonts w:ascii="Times New Roman" w:eastAsia="PMingLiU" w:hAnsi="Times New Roman" w:cs="Times New Roman"/>
                <w:bCs/>
                <w:color w:val="000000" w:themeColor="text1"/>
                <w:sz w:val="18"/>
                <w:szCs w:val="20"/>
                <w:lang w:eastAsia="zh-TW"/>
              </w:rPr>
              <w:t>?</w:t>
            </w:r>
          </w:p>
          <w:p w14:paraId="7C6D72A6" w14:textId="77777777" w:rsidR="00360FCE" w:rsidRDefault="00360FCE" w:rsidP="00BF36C5">
            <w:pPr>
              <w:snapToGrid w:val="0"/>
              <w:spacing w:after="0" w:line="240" w:lineRule="auto"/>
              <w:rPr>
                <w:rFonts w:ascii="Times New Roman" w:eastAsia="PMingLiU" w:hAnsi="Times New Roman" w:cs="Times New Roman"/>
                <w:b/>
                <w:color w:val="000000" w:themeColor="text1"/>
                <w:sz w:val="18"/>
                <w:szCs w:val="20"/>
                <w:lang w:eastAsia="zh-TW"/>
              </w:rPr>
            </w:pPr>
          </w:p>
          <w:p w14:paraId="0DD43E86" w14:textId="77777777" w:rsidR="00360FCE" w:rsidRPr="00C655E5" w:rsidRDefault="00360FCE" w:rsidP="00BF36C5">
            <w:pPr>
              <w:snapToGrid w:val="0"/>
              <w:spacing w:after="0" w:line="240" w:lineRule="auto"/>
              <w:rPr>
                <w:rFonts w:ascii="Times" w:eastAsia="DengXian" w:hAnsi="Times" w:cs="Times New Roman"/>
                <w:sz w:val="18"/>
                <w:szCs w:val="24"/>
                <w:lang w:val="en-GB" w:eastAsia="zh-TW"/>
              </w:rPr>
            </w:pPr>
            <w:r>
              <w:rPr>
                <w:rFonts w:ascii="Times New Roman" w:eastAsia="PMingLiU" w:hAnsi="Times New Roman" w:cs="Times New Roman" w:hint="eastAsia"/>
                <w:b/>
                <w:color w:val="000000" w:themeColor="text1"/>
                <w:sz w:val="18"/>
                <w:szCs w:val="20"/>
                <w:lang w:eastAsia="zh-TW"/>
              </w:rPr>
              <w:t>P</w:t>
            </w:r>
            <w:r>
              <w:rPr>
                <w:rFonts w:ascii="Times New Roman" w:eastAsia="PMingLiU" w:hAnsi="Times New Roman" w:cs="Times New Roman"/>
                <w:b/>
                <w:color w:val="000000" w:themeColor="text1"/>
                <w:sz w:val="18"/>
                <w:szCs w:val="20"/>
                <w:lang w:eastAsia="zh-TW"/>
              </w:rPr>
              <w:t xml:space="preserve">3.2: </w:t>
            </w:r>
            <w:r w:rsidRPr="00C655E5">
              <w:rPr>
                <w:rFonts w:ascii="Times" w:eastAsia="Malgun Gothic" w:hAnsi="Times" w:cs="Times New Roman"/>
                <w:sz w:val="18"/>
                <w:szCs w:val="24"/>
                <w:lang w:val="en-GB" w:eastAsia="zh-CN"/>
              </w:rPr>
              <w:t xml:space="preserve">Re commend from Intel, </w:t>
            </w:r>
            <w:r>
              <w:rPr>
                <w:rFonts w:ascii="Times" w:eastAsia="Malgun Gothic" w:hAnsi="Times" w:cs="Times New Roman"/>
                <w:sz w:val="18"/>
                <w:szCs w:val="24"/>
                <w:lang w:val="en-GB" w:eastAsia="zh-CN"/>
              </w:rPr>
              <w:t>to our understanding, these are two possible NW configurations that UE can expect, but which one is used is decided by NW. We don't see an explicit RRC parameter is needed to indicate which NW configuration is used, UE can determine it just based on the TCI state configurations.</w:t>
            </w:r>
          </w:p>
          <w:p w14:paraId="226F43AB" w14:textId="77777777" w:rsidR="00360FCE" w:rsidRPr="00C655E5" w:rsidRDefault="00360FCE" w:rsidP="00BF36C5">
            <w:pPr>
              <w:snapToGrid w:val="0"/>
              <w:spacing w:after="0" w:line="240" w:lineRule="auto"/>
              <w:rPr>
                <w:rFonts w:ascii="Times New Roman" w:eastAsia="PMingLiU" w:hAnsi="Times New Roman" w:cs="Times New Roman"/>
                <w:b/>
                <w:color w:val="000000" w:themeColor="text1"/>
                <w:sz w:val="18"/>
                <w:szCs w:val="20"/>
                <w:lang w:eastAsia="zh-TW"/>
              </w:rPr>
            </w:pPr>
          </w:p>
        </w:tc>
      </w:tr>
      <w:tr w:rsidR="00360FCE" w14:paraId="2B101936"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28996" w14:textId="77777777" w:rsidR="00360FCE" w:rsidRDefault="00360FCE"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lastRenderedPageBreak/>
              <w:t>Lenovo, Motorola Mobility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525FE" w14:textId="77777777" w:rsidR="00360FCE" w:rsidRDefault="00360FCE" w:rsidP="00BF36C5">
            <w:pPr>
              <w:snapToGrid w:val="0"/>
              <w:spacing w:after="0" w:line="240" w:lineRule="auto"/>
              <w:rPr>
                <w:rFonts w:ascii="Times New Roman" w:eastAsia="PMingLiU" w:hAnsi="Times New Roman" w:cs="Times New Roman"/>
                <w:b/>
                <w:color w:val="000000" w:themeColor="text1"/>
                <w:sz w:val="18"/>
                <w:szCs w:val="20"/>
                <w:lang w:eastAsia="zh-TW"/>
              </w:rPr>
            </w:pPr>
            <w:r>
              <w:rPr>
                <w:rFonts w:ascii="Times New Roman" w:eastAsia="PMingLiU" w:hAnsi="Times New Roman" w:cs="Times New Roman"/>
                <w:b/>
                <w:color w:val="000000" w:themeColor="text1"/>
                <w:sz w:val="18"/>
                <w:szCs w:val="20"/>
                <w:lang w:eastAsia="zh-TW"/>
              </w:rPr>
              <w:t xml:space="preserve">Offline proposal 3.2B: </w:t>
            </w:r>
            <w:r w:rsidRPr="007F4057">
              <w:rPr>
                <w:rFonts w:ascii="Times New Roman" w:eastAsia="PMingLiU" w:hAnsi="Times New Roman" w:cs="Times New Roman"/>
                <w:bCs/>
                <w:color w:val="000000" w:themeColor="text1"/>
                <w:sz w:val="18"/>
                <w:szCs w:val="20"/>
                <w:lang w:eastAsia="zh-TW"/>
              </w:rPr>
              <w:t>Support Alt.2</w:t>
            </w:r>
          </w:p>
          <w:p w14:paraId="7EAF6DB1" w14:textId="77777777" w:rsidR="00360FCE" w:rsidRDefault="00360FCE" w:rsidP="00BF36C5">
            <w:pPr>
              <w:snapToGrid w:val="0"/>
              <w:spacing w:after="0" w:line="240" w:lineRule="auto"/>
              <w:rPr>
                <w:rFonts w:ascii="Times New Roman" w:eastAsia="PMingLiU" w:hAnsi="Times New Roman" w:cs="Times New Roman"/>
                <w:b/>
                <w:color w:val="000000" w:themeColor="text1"/>
                <w:sz w:val="18"/>
                <w:szCs w:val="20"/>
                <w:lang w:eastAsia="zh-TW"/>
              </w:rPr>
            </w:pPr>
            <w:r>
              <w:rPr>
                <w:rFonts w:ascii="Times New Roman" w:eastAsia="PMingLiU" w:hAnsi="Times New Roman" w:cs="Times New Roman"/>
                <w:b/>
                <w:color w:val="000000" w:themeColor="text1"/>
                <w:sz w:val="18"/>
                <w:szCs w:val="20"/>
                <w:lang w:eastAsia="zh-TW"/>
              </w:rPr>
              <w:t xml:space="preserve">Offline proposal 3.3: </w:t>
            </w:r>
            <w:r>
              <w:rPr>
                <w:rFonts w:ascii="Times New Roman" w:eastAsia="PMingLiU" w:hAnsi="Times New Roman" w:cs="Times New Roman"/>
                <w:bCs/>
                <w:color w:val="000000" w:themeColor="text1"/>
                <w:sz w:val="18"/>
                <w:szCs w:val="20"/>
                <w:lang w:eastAsia="zh-TW"/>
              </w:rPr>
              <w:t>Support</w:t>
            </w:r>
          </w:p>
        </w:tc>
      </w:tr>
      <w:tr w:rsidR="00360FCE" w14:paraId="022CBEAA"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3F47A" w14:textId="77777777" w:rsidR="00360FCE" w:rsidRPr="00D82AA3"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6A736"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C</w:t>
            </w:r>
            <w:r>
              <w:rPr>
                <w:rFonts w:ascii="Times New Roman" w:eastAsia="DengXian" w:hAnsi="Times New Roman" w:cs="Times New Roman"/>
                <w:b/>
                <w:sz w:val="18"/>
                <w:szCs w:val="18"/>
                <w:lang w:eastAsia="zh-CN"/>
              </w:rPr>
              <w:t xml:space="preserve">onclusion 3.1: </w:t>
            </w:r>
            <w:r>
              <w:rPr>
                <w:rFonts w:ascii="Times New Roman" w:eastAsia="DengXian" w:hAnsi="Times New Roman" w:cs="Times New Roman"/>
                <w:color w:val="000000" w:themeColor="text1"/>
                <w:sz w:val="20"/>
                <w:szCs w:val="20"/>
                <w:lang w:eastAsia="zh-CN"/>
              </w:rPr>
              <w:t xml:space="preserve">We share similar view with Huawei, we prefer to define a second BAT for inter-cell and inter-panel case. </w:t>
            </w:r>
          </w:p>
          <w:p w14:paraId="22A9B9FB" w14:textId="77777777" w:rsidR="00360FCE" w:rsidRDefault="00360FCE" w:rsidP="00BF36C5">
            <w:pPr>
              <w:snapToGrid w:val="0"/>
              <w:spacing w:after="0" w:line="240" w:lineRule="auto"/>
              <w:rPr>
                <w:rFonts w:ascii="Times New Roman" w:eastAsia="DengXian" w:hAnsi="Times New Roman" w:cs="Times New Roman"/>
                <w:color w:val="000000" w:themeColor="text1"/>
                <w:sz w:val="20"/>
                <w:szCs w:val="20"/>
                <w:lang w:eastAsia="zh-CN"/>
              </w:rPr>
            </w:pPr>
          </w:p>
          <w:p w14:paraId="64509338" w14:textId="77777777" w:rsidR="00360FCE" w:rsidRPr="00D82AA3" w:rsidRDefault="00360FCE" w:rsidP="00BF36C5">
            <w:pPr>
              <w:snapToGrid w:val="0"/>
              <w:spacing w:after="0" w:line="240" w:lineRule="auto"/>
              <w:rPr>
                <w:rFonts w:ascii="Times New Roman" w:eastAsia="DengXian" w:hAnsi="Times New Roman" w:cs="Times New Roman"/>
                <w:color w:val="000000" w:themeColor="text1"/>
                <w:sz w:val="18"/>
                <w:szCs w:val="20"/>
                <w:lang w:eastAsia="zh-CN"/>
              </w:rPr>
            </w:pPr>
            <w:r w:rsidRPr="00D72809">
              <w:rPr>
                <w:rFonts w:ascii="Times New Roman" w:hAnsi="Times New Roman" w:cs="Times New Roman"/>
                <w:b/>
                <w:sz w:val="20"/>
                <w:szCs w:val="20"/>
                <w:u w:val="single"/>
              </w:rPr>
              <w:t>Offline proposal 3.2B</w:t>
            </w:r>
            <w:r w:rsidRPr="00D72809">
              <w:rPr>
                <w:rFonts w:ascii="Times New Roman" w:hAnsi="Times New Roman" w:cs="Times New Roman"/>
                <w:sz w:val="20"/>
                <w:szCs w:val="20"/>
              </w:rPr>
              <w:t>:</w:t>
            </w:r>
            <w:r>
              <w:rPr>
                <w:rFonts w:ascii="Times New Roman" w:eastAsia="DengXian" w:hAnsi="Times New Roman" w:cs="Times New Roman"/>
                <w:color w:val="000000" w:themeColor="text1"/>
                <w:sz w:val="20"/>
                <w:szCs w:val="20"/>
                <w:lang w:eastAsia="zh-CN"/>
              </w:rPr>
              <w:t xml:space="preserve"> We </w:t>
            </w:r>
            <w:r w:rsidRPr="00D82AA3">
              <w:rPr>
                <w:rFonts w:ascii="Times New Roman" w:eastAsia="DengXian" w:hAnsi="Times New Roman" w:cs="Times New Roman"/>
                <w:color w:val="000000" w:themeColor="text1"/>
                <w:sz w:val="20"/>
                <w:szCs w:val="20"/>
                <w:lang w:eastAsia="zh-CN"/>
              </w:rPr>
              <w:t>prefer Alt 1.</w:t>
            </w:r>
          </w:p>
        </w:tc>
      </w:tr>
      <w:tr w:rsidR="00360FCE" w14:paraId="53AD38D9"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21C7" w14:textId="77777777" w:rsidR="00360FCE" w:rsidRDefault="00360FCE"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949B" w14:textId="77777777" w:rsidR="00360FCE" w:rsidRPr="003F15CA" w:rsidRDefault="00360FCE" w:rsidP="00BF36C5">
            <w:pPr>
              <w:snapToGrid w:val="0"/>
              <w:spacing w:after="0" w:line="240" w:lineRule="auto"/>
              <w:rPr>
                <w:rFonts w:ascii="Times New Roman" w:eastAsia="DengXian" w:hAnsi="Times New Roman" w:cs="Times New Roman"/>
                <w:b/>
                <w:color w:val="000000" w:themeColor="text1"/>
                <w:sz w:val="18"/>
                <w:szCs w:val="20"/>
                <w:lang w:eastAsia="zh-CN"/>
              </w:rPr>
            </w:pPr>
            <w:r>
              <w:rPr>
                <w:rFonts w:ascii="Times New Roman" w:eastAsia="PMingLiU" w:hAnsi="Times New Roman" w:cs="Times New Roman"/>
                <w:b/>
                <w:color w:val="000000" w:themeColor="text1"/>
                <w:sz w:val="18"/>
                <w:szCs w:val="20"/>
                <w:lang w:eastAsia="zh-TW"/>
              </w:rPr>
              <w:t xml:space="preserve">Offline proposal 3.2B: </w:t>
            </w:r>
            <w:r>
              <w:rPr>
                <w:rFonts w:ascii="Times New Roman" w:eastAsia="PMingLiU" w:hAnsi="Times New Roman" w:cs="Times New Roman"/>
                <w:color w:val="000000" w:themeColor="text1"/>
                <w:sz w:val="18"/>
                <w:szCs w:val="20"/>
                <w:lang w:eastAsia="zh-TW"/>
              </w:rPr>
              <w:t>Support Alt.</w:t>
            </w:r>
            <w:r>
              <w:rPr>
                <w:rFonts w:ascii="Times New Roman" w:eastAsia="DengXian" w:hAnsi="Times New Roman" w:cs="Times New Roman" w:hint="eastAsia"/>
                <w:color w:val="000000" w:themeColor="text1"/>
                <w:sz w:val="18"/>
                <w:szCs w:val="20"/>
                <w:lang w:eastAsia="zh-CN"/>
              </w:rPr>
              <w:t>1 for simplicity.</w:t>
            </w:r>
          </w:p>
          <w:p w14:paraId="7D30C973" w14:textId="77777777" w:rsidR="00360FCE" w:rsidRDefault="00360FCE" w:rsidP="00BF36C5">
            <w:pPr>
              <w:snapToGrid w:val="0"/>
              <w:spacing w:after="0" w:line="240" w:lineRule="auto"/>
              <w:rPr>
                <w:rFonts w:ascii="Times New Roman" w:eastAsia="DengXian" w:hAnsi="Times New Roman" w:cs="Times New Roman"/>
                <w:b/>
                <w:sz w:val="18"/>
                <w:szCs w:val="18"/>
                <w:lang w:eastAsia="zh-CN"/>
              </w:rPr>
            </w:pPr>
            <w:r>
              <w:rPr>
                <w:rFonts w:ascii="Times New Roman" w:eastAsia="PMingLiU" w:hAnsi="Times New Roman" w:cs="Times New Roman"/>
                <w:b/>
                <w:color w:val="000000" w:themeColor="text1"/>
                <w:sz w:val="18"/>
                <w:szCs w:val="20"/>
                <w:lang w:eastAsia="zh-TW"/>
              </w:rPr>
              <w:t xml:space="preserve">Offline proposal 3.3: </w:t>
            </w:r>
            <w:r w:rsidRPr="00012F41">
              <w:rPr>
                <w:rFonts w:ascii="Times New Roman" w:eastAsia="PMingLiU" w:hAnsi="Times New Roman" w:cs="Times New Roman"/>
                <w:color w:val="000000" w:themeColor="text1"/>
                <w:sz w:val="18"/>
                <w:szCs w:val="20"/>
                <w:lang w:eastAsia="zh-TW"/>
              </w:rPr>
              <w:t>Support</w:t>
            </w:r>
            <w:r>
              <w:rPr>
                <w:rFonts w:ascii="Times New Roman" w:eastAsia="DengXian" w:hAnsi="Times New Roman" w:cs="Times New Roman" w:hint="eastAsia"/>
                <w:color w:val="000000" w:themeColor="text1"/>
                <w:sz w:val="18"/>
                <w:szCs w:val="20"/>
                <w:lang w:eastAsia="zh-CN"/>
              </w:rPr>
              <w:t>. Multiple CC lists could be included in a band.</w:t>
            </w:r>
          </w:p>
        </w:tc>
      </w:tr>
      <w:tr w:rsidR="00360FCE" w14:paraId="253F445C"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ACD00" w14:textId="77777777" w:rsidR="00360FCE" w:rsidRPr="005E4BD2"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74F9F" w14:textId="77777777" w:rsidR="00360FCE" w:rsidRDefault="00360FCE" w:rsidP="00BF36C5">
            <w:pPr>
              <w:snapToGrid w:val="0"/>
              <w:spacing w:after="0" w:line="240" w:lineRule="auto"/>
              <w:rPr>
                <w:rFonts w:ascii="Times New Roman" w:eastAsia="Yu Mincho" w:hAnsi="Times New Roman" w:cs="Times New Roman"/>
                <w:bCs/>
                <w:color w:val="000000" w:themeColor="text1"/>
                <w:sz w:val="18"/>
                <w:szCs w:val="20"/>
                <w:lang w:eastAsia="ja-JP"/>
              </w:rPr>
            </w:pPr>
            <w:r>
              <w:rPr>
                <w:rFonts w:ascii="Times New Roman" w:eastAsia="Yu Mincho" w:hAnsi="Times New Roman" w:cs="Times New Roman" w:hint="eastAsia"/>
                <w:b/>
                <w:color w:val="000000" w:themeColor="text1"/>
                <w:sz w:val="18"/>
                <w:szCs w:val="20"/>
                <w:lang w:eastAsia="ja-JP"/>
              </w:rPr>
              <w:t>P</w:t>
            </w:r>
            <w:r>
              <w:rPr>
                <w:rFonts w:ascii="Times New Roman" w:eastAsia="Yu Mincho" w:hAnsi="Times New Roman" w:cs="Times New Roman"/>
                <w:b/>
                <w:color w:val="000000" w:themeColor="text1"/>
                <w:sz w:val="18"/>
                <w:szCs w:val="20"/>
                <w:lang w:eastAsia="ja-JP"/>
              </w:rPr>
              <w:t>3.2:</w:t>
            </w:r>
            <w:r w:rsidRPr="005E4BD2">
              <w:rPr>
                <w:rFonts w:ascii="Times New Roman" w:eastAsia="Yu Mincho" w:hAnsi="Times New Roman" w:cs="Times New Roman"/>
                <w:bCs/>
                <w:color w:val="000000" w:themeColor="text1"/>
                <w:sz w:val="18"/>
                <w:szCs w:val="20"/>
                <w:lang w:eastAsia="ja-JP"/>
              </w:rPr>
              <w:t xml:space="preserve"> Re</w:t>
            </w:r>
            <w:r>
              <w:rPr>
                <w:rFonts w:ascii="Times New Roman" w:eastAsia="Yu Mincho" w:hAnsi="Times New Roman" w:cs="Times New Roman"/>
                <w:bCs/>
                <w:color w:val="000000" w:themeColor="text1"/>
                <w:sz w:val="18"/>
                <w:szCs w:val="20"/>
                <w:lang w:eastAsia="ja-JP"/>
              </w:rPr>
              <w:t xml:space="preserve"> Intel’s question, f</w:t>
            </w:r>
            <w:r w:rsidRPr="005E4BD2">
              <w:rPr>
                <w:rFonts w:ascii="Times New Roman" w:eastAsia="Yu Mincho" w:hAnsi="Times New Roman" w:cs="Times New Roman"/>
                <w:bCs/>
                <w:color w:val="000000" w:themeColor="text1"/>
                <w:sz w:val="18"/>
                <w:szCs w:val="20"/>
                <w:lang w:eastAsia="ja-JP"/>
              </w:rPr>
              <w:t>or DL CH/RS sharing the same R17 TCI with UE dedicated PDSCH/PDCCH</w:t>
            </w:r>
            <w:r>
              <w:rPr>
                <w:rFonts w:ascii="Times New Roman" w:eastAsia="Yu Mincho" w:hAnsi="Times New Roman" w:cs="Times New Roman"/>
                <w:bCs/>
                <w:color w:val="000000" w:themeColor="text1"/>
                <w:sz w:val="18"/>
                <w:szCs w:val="20"/>
                <w:lang w:eastAsia="ja-JP"/>
              </w:rPr>
              <w:t xml:space="preserve">, </w:t>
            </w:r>
            <w:r w:rsidRPr="005E4BD2">
              <w:rPr>
                <w:rFonts w:ascii="Times New Roman" w:eastAsia="Yu Mincho" w:hAnsi="Times New Roman" w:cs="Times New Roman"/>
                <w:bCs/>
                <w:color w:val="000000" w:themeColor="text1"/>
                <w:sz w:val="18"/>
                <w:szCs w:val="20"/>
                <w:lang w:eastAsia="ja-JP"/>
              </w:rPr>
              <w:t>following QCL rules are allowed</w:t>
            </w:r>
            <w:r>
              <w:rPr>
                <w:rFonts w:ascii="Times New Roman" w:eastAsia="Yu Mincho" w:hAnsi="Times New Roman" w:cs="Times New Roman"/>
                <w:bCs/>
                <w:color w:val="000000" w:themeColor="text1"/>
                <w:sz w:val="18"/>
                <w:szCs w:val="20"/>
                <w:lang w:eastAsia="ja-JP"/>
              </w:rPr>
              <w:t xml:space="preserve"> for configuration of R17 TCI state</w:t>
            </w:r>
            <w:r w:rsidRPr="005E4BD2">
              <w:rPr>
                <w:rFonts w:ascii="Times New Roman" w:eastAsia="Yu Mincho" w:hAnsi="Times New Roman" w:cs="Times New Roman"/>
                <w:bCs/>
                <w:color w:val="000000" w:themeColor="text1"/>
                <w:sz w:val="18"/>
                <w:szCs w:val="20"/>
                <w:lang w:eastAsia="ja-JP"/>
              </w:rPr>
              <w:t xml:space="preserve"> </w:t>
            </w:r>
            <w:r>
              <w:rPr>
                <w:rFonts w:ascii="Times New Roman" w:eastAsia="Yu Mincho" w:hAnsi="Times New Roman" w:cs="Times New Roman"/>
                <w:bCs/>
                <w:color w:val="000000" w:themeColor="text1"/>
                <w:sz w:val="18"/>
                <w:szCs w:val="20"/>
                <w:lang w:eastAsia="ja-JP"/>
              </w:rPr>
              <w:t>(per RAN1#106bis agreement).</w:t>
            </w:r>
          </w:p>
          <w:p w14:paraId="25C63957" w14:textId="77777777" w:rsidR="00360FCE" w:rsidRPr="005E4BD2" w:rsidRDefault="00360FCE" w:rsidP="00B861FD">
            <w:pPr>
              <w:pStyle w:val="ListParagraph"/>
              <w:numPr>
                <w:ilvl w:val="0"/>
                <w:numId w:val="28"/>
              </w:numPr>
              <w:snapToGrid w:val="0"/>
              <w:spacing w:after="0" w:line="240" w:lineRule="auto"/>
              <w:rPr>
                <w:rFonts w:ascii="Times New Roman" w:eastAsia="Yu Mincho" w:hAnsi="Times New Roman" w:cs="Times New Roman"/>
                <w:bCs/>
                <w:color w:val="000000" w:themeColor="text1"/>
                <w:sz w:val="18"/>
                <w:szCs w:val="20"/>
                <w:lang w:eastAsia="ja-JP"/>
              </w:rPr>
            </w:pPr>
            <w:r w:rsidRPr="005E4BD2">
              <w:rPr>
                <w:rFonts w:ascii="Times New Roman" w:eastAsia="Yu Mincho" w:hAnsi="Times New Roman" w:cs="Times New Roman"/>
                <w:bCs/>
                <w:color w:val="000000" w:themeColor="text1"/>
                <w:sz w:val="18"/>
                <w:szCs w:val="20"/>
                <w:lang w:eastAsia="ja-JP"/>
              </w:rPr>
              <w:t>Option 1: QCL type A TRS + QCL type D CSI-RS for BM</w:t>
            </w:r>
          </w:p>
          <w:p w14:paraId="40928962" w14:textId="77777777" w:rsidR="00360FCE" w:rsidRPr="005E4BD2" w:rsidRDefault="00360FCE" w:rsidP="00B861FD">
            <w:pPr>
              <w:pStyle w:val="ListParagraph"/>
              <w:numPr>
                <w:ilvl w:val="0"/>
                <w:numId w:val="28"/>
              </w:numPr>
              <w:snapToGrid w:val="0"/>
              <w:spacing w:after="0" w:line="240" w:lineRule="auto"/>
              <w:rPr>
                <w:rFonts w:ascii="Times New Roman" w:eastAsia="Yu Mincho" w:hAnsi="Times New Roman" w:cs="Times New Roman"/>
                <w:bCs/>
                <w:color w:val="000000" w:themeColor="text1"/>
                <w:sz w:val="18"/>
                <w:szCs w:val="20"/>
                <w:lang w:eastAsia="ja-JP"/>
              </w:rPr>
            </w:pPr>
            <w:r w:rsidRPr="005E4BD2">
              <w:rPr>
                <w:rFonts w:ascii="Times New Roman" w:eastAsia="Yu Mincho" w:hAnsi="Times New Roman" w:cs="Times New Roman"/>
                <w:bCs/>
                <w:color w:val="000000" w:themeColor="text1"/>
                <w:sz w:val="18"/>
                <w:szCs w:val="20"/>
                <w:lang w:eastAsia="ja-JP"/>
              </w:rPr>
              <w:t>Option 2: QCL type A TRS + QCL typeD TRS (the same TRS)</w:t>
            </w:r>
          </w:p>
          <w:p w14:paraId="50AD5914" w14:textId="77777777" w:rsidR="00360FCE" w:rsidRPr="00054C2D" w:rsidRDefault="00360FCE" w:rsidP="00BF36C5">
            <w:pPr>
              <w:snapToGrid w:val="0"/>
              <w:spacing w:after="0" w:line="240" w:lineRule="auto"/>
              <w:rPr>
                <w:rFonts w:ascii="Times New Roman" w:eastAsia="Yu Mincho" w:hAnsi="Times New Roman" w:cs="Times New Roman"/>
                <w:bCs/>
                <w:color w:val="000000" w:themeColor="text1"/>
                <w:sz w:val="18"/>
                <w:szCs w:val="20"/>
                <w:lang w:eastAsia="ja-JP"/>
              </w:rPr>
            </w:pPr>
            <w:r>
              <w:rPr>
                <w:rFonts w:ascii="Times New Roman" w:eastAsia="Yu Mincho" w:hAnsi="Times New Roman" w:cs="Times New Roman" w:hint="eastAsia"/>
                <w:bCs/>
                <w:color w:val="000000" w:themeColor="text1"/>
                <w:sz w:val="18"/>
                <w:szCs w:val="20"/>
                <w:lang w:eastAsia="ja-JP"/>
              </w:rPr>
              <w:t>T</w:t>
            </w:r>
            <w:r>
              <w:rPr>
                <w:rFonts w:ascii="Times New Roman" w:eastAsia="Yu Mincho" w:hAnsi="Times New Roman" w:cs="Times New Roman"/>
                <w:bCs/>
                <w:color w:val="000000" w:themeColor="text1"/>
                <w:sz w:val="18"/>
                <w:szCs w:val="20"/>
                <w:lang w:eastAsia="ja-JP"/>
              </w:rPr>
              <w:t>he yellow highlighted “</w:t>
            </w:r>
            <w:r w:rsidRPr="005E4BD2">
              <w:rPr>
                <w:rFonts w:ascii="Times New Roman" w:eastAsia="Yu Mincho" w:hAnsi="Times New Roman" w:cs="Times New Roman"/>
                <w:bCs/>
                <w:color w:val="000000" w:themeColor="text1"/>
                <w:sz w:val="18"/>
                <w:szCs w:val="20"/>
                <w:lang w:eastAsia="ja-JP"/>
              </w:rPr>
              <w:t>One source RS across CCs</w:t>
            </w:r>
            <w:r>
              <w:rPr>
                <w:rFonts w:ascii="Times New Roman" w:eastAsia="Yu Mincho" w:hAnsi="Times New Roman" w:cs="Times New Roman"/>
                <w:bCs/>
                <w:color w:val="000000" w:themeColor="text1"/>
                <w:sz w:val="18"/>
                <w:szCs w:val="20"/>
                <w:lang w:eastAsia="ja-JP"/>
              </w:rPr>
              <w:t>” means option 1, and the yellow highlighted “</w:t>
            </w:r>
            <w:r w:rsidRPr="005E4BD2">
              <w:rPr>
                <w:rFonts w:ascii="Times New Roman" w:eastAsia="Yu Mincho" w:hAnsi="Times New Roman" w:cs="Times New Roman"/>
                <w:bCs/>
                <w:color w:val="000000" w:themeColor="text1"/>
                <w:sz w:val="18"/>
                <w:szCs w:val="20"/>
                <w:lang w:eastAsia="ja-JP"/>
              </w:rPr>
              <w:t>One source RS per CC</w:t>
            </w:r>
            <w:r>
              <w:rPr>
                <w:rFonts w:ascii="Times New Roman" w:eastAsia="Yu Mincho" w:hAnsi="Times New Roman" w:cs="Times New Roman"/>
                <w:bCs/>
                <w:color w:val="000000" w:themeColor="text1"/>
                <w:sz w:val="18"/>
                <w:szCs w:val="20"/>
                <w:lang w:eastAsia="ja-JP"/>
              </w:rPr>
              <w:t>” means option 2. Hence, UE can understand which mode is configured, by checking the configuration of QCL type A/D RS in R17 TCI state.</w:t>
            </w:r>
          </w:p>
        </w:tc>
      </w:tr>
      <w:tr w:rsidR="00360FCE" w14:paraId="4DD83F4E" w14:textId="77777777" w:rsidTr="00BF36C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E4D13" w14:textId="77777777" w:rsidR="00360FCE" w:rsidRDefault="00360FCE" w:rsidP="00BF36C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F889A" w14:textId="77777777" w:rsidR="00360FCE" w:rsidRPr="005D1A28" w:rsidRDefault="00360FCE" w:rsidP="00BF36C5">
            <w:pPr>
              <w:snapToGrid w:val="0"/>
              <w:spacing w:after="0" w:line="240" w:lineRule="auto"/>
              <w:rPr>
                <w:rFonts w:ascii="Times New Roman" w:hAnsi="Times New Roman" w:cs="Times New Roman"/>
                <w:b/>
                <w:color w:val="3333FF"/>
                <w:sz w:val="18"/>
                <w:szCs w:val="20"/>
              </w:rPr>
            </w:pPr>
            <w:r w:rsidRPr="005D1A28">
              <w:rPr>
                <w:rFonts w:ascii="Times New Roman" w:eastAsia="Yu Mincho" w:hAnsi="Times New Roman" w:cs="Times New Roman"/>
                <w:b/>
                <w:color w:val="3333FF"/>
                <w:sz w:val="18"/>
                <w:szCs w:val="20"/>
                <w:lang w:eastAsia="ja-JP"/>
              </w:rPr>
              <w:t>P3.1:</w:t>
            </w:r>
            <w:r w:rsidRPr="005D1A28">
              <w:rPr>
                <w:rFonts w:ascii="Times New Roman" w:hAnsi="Times New Roman" w:cs="Times New Roman"/>
                <w:b/>
                <w:color w:val="3333FF"/>
                <w:sz w:val="18"/>
                <w:szCs w:val="20"/>
              </w:rPr>
              <w:t xml:space="preserve"> No change</w:t>
            </w:r>
          </w:p>
          <w:p w14:paraId="0438465A" w14:textId="77777777" w:rsidR="00360FCE" w:rsidRPr="005D1A28" w:rsidRDefault="00360FCE" w:rsidP="00BF36C5">
            <w:pPr>
              <w:snapToGrid w:val="0"/>
              <w:spacing w:after="0" w:line="240" w:lineRule="auto"/>
              <w:rPr>
                <w:rFonts w:ascii="Times New Roman" w:hAnsi="Times New Roman" w:cs="Times New Roman"/>
                <w:b/>
                <w:color w:val="3333FF"/>
                <w:sz w:val="18"/>
                <w:szCs w:val="20"/>
              </w:rPr>
            </w:pPr>
          </w:p>
          <w:p w14:paraId="7DEFAC54" w14:textId="77777777" w:rsidR="00360FCE" w:rsidRPr="005D1A28" w:rsidRDefault="00360FCE" w:rsidP="00BF36C5">
            <w:pPr>
              <w:snapToGrid w:val="0"/>
              <w:spacing w:after="0" w:line="240" w:lineRule="auto"/>
              <w:rPr>
                <w:rFonts w:ascii="Times New Roman" w:hAnsi="Times New Roman" w:cs="Times New Roman"/>
                <w:b/>
                <w:color w:val="3333FF"/>
                <w:sz w:val="18"/>
                <w:szCs w:val="18"/>
              </w:rPr>
            </w:pPr>
            <w:r w:rsidRPr="005D1A28">
              <w:rPr>
                <w:rFonts w:ascii="Times New Roman" w:hAnsi="Times New Roman" w:cs="Times New Roman"/>
                <w:b/>
                <w:color w:val="3333FF"/>
                <w:sz w:val="18"/>
                <w:szCs w:val="20"/>
              </w:rPr>
              <w:t xml:space="preserve">P3.2: This </w:t>
            </w:r>
            <w:r w:rsidRPr="005D1A28">
              <w:rPr>
                <w:rFonts w:ascii="Times New Roman" w:hAnsi="Times New Roman" w:cs="Times New Roman"/>
                <w:b/>
                <w:color w:val="3333FF"/>
                <w:sz w:val="18"/>
                <w:szCs w:val="18"/>
              </w:rPr>
              <w:t>is the current situation</w:t>
            </w:r>
          </w:p>
          <w:p w14:paraId="6EB31736" w14:textId="77777777" w:rsidR="00360FCE" w:rsidRPr="005D1A28" w:rsidRDefault="00360FCE" w:rsidP="00B861FD">
            <w:pPr>
              <w:pStyle w:val="ListParagraph"/>
              <w:numPr>
                <w:ilvl w:val="0"/>
                <w:numId w:val="17"/>
              </w:numPr>
              <w:snapToGrid w:val="0"/>
              <w:spacing w:after="0" w:line="240" w:lineRule="auto"/>
              <w:rPr>
                <w:rFonts w:ascii="Times New Roman" w:hAnsi="Times New Roman" w:cs="Times New Roman"/>
                <w:b/>
                <w:color w:val="3333FF"/>
                <w:sz w:val="18"/>
                <w:szCs w:val="18"/>
              </w:rPr>
            </w:pPr>
            <w:r w:rsidRPr="005D1A28">
              <w:rPr>
                <w:rFonts w:ascii="Times New Roman" w:hAnsi="Times New Roman" w:cs="Times New Roman"/>
                <w:b/>
                <w:color w:val="3333FF"/>
                <w:sz w:val="18"/>
                <w:szCs w:val="18"/>
              </w:rPr>
              <w:t>Alt1 (BAT is configured per-CC): Huawei/HiSi, NTT Docomo, Xiaomi, Ericsson, Samsung, CMCC, Intel, MTK, NEC, CATT</w:t>
            </w:r>
          </w:p>
          <w:p w14:paraId="678E66D4" w14:textId="77777777" w:rsidR="00360FCE" w:rsidRPr="005D1A28" w:rsidRDefault="00360FCE" w:rsidP="00B861FD">
            <w:pPr>
              <w:pStyle w:val="ListParagraph"/>
              <w:numPr>
                <w:ilvl w:val="0"/>
                <w:numId w:val="17"/>
              </w:numPr>
              <w:snapToGrid w:val="0"/>
              <w:spacing w:after="0" w:line="240" w:lineRule="auto"/>
              <w:rPr>
                <w:rFonts w:ascii="Times New Roman" w:hAnsi="Times New Roman" w:cs="Times New Roman"/>
                <w:b/>
                <w:color w:val="3333FF"/>
                <w:sz w:val="18"/>
                <w:szCs w:val="18"/>
              </w:rPr>
            </w:pPr>
            <w:r w:rsidRPr="005D1A28">
              <w:rPr>
                <w:rFonts w:ascii="Times New Roman" w:hAnsi="Times New Roman" w:cs="Times New Roman"/>
                <w:b/>
                <w:color w:val="3333FF"/>
                <w:sz w:val="18"/>
                <w:szCs w:val="18"/>
              </w:rPr>
              <w:t>Alt2 (</w:t>
            </w:r>
            <w:r w:rsidRPr="005D1A28">
              <w:rPr>
                <w:rFonts w:ascii="Times New Roman" w:hAnsi="Times New Roman" w:cs="Times New Roman"/>
                <w:b/>
                <w:bCs/>
                <w:color w:val="3333FF"/>
                <w:sz w:val="18"/>
                <w:szCs w:val="18"/>
                <w:lang w:eastAsia="zh-CN"/>
              </w:rPr>
              <w:t>same scheme as that with common TCI state ID update</w:t>
            </w:r>
            <w:r w:rsidRPr="005D1A28">
              <w:rPr>
                <w:rFonts w:ascii="Times New Roman" w:hAnsi="Times New Roman" w:cs="Times New Roman"/>
                <w:b/>
                <w:color w:val="3333FF"/>
                <w:sz w:val="18"/>
                <w:szCs w:val="18"/>
              </w:rPr>
              <w:t xml:space="preserve">): Qualcomm, ZTE, Apple, Lenovo/MotM, Spreadtrum, </w:t>
            </w:r>
          </w:p>
          <w:p w14:paraId="5D0BC8BA" w14:textId="77777777" w:rsidR="00360FCE" w:rsidRPr="005D1A28" w:rsidRDefault="00360FCE" w:rsidP="00B861FD">
            <w:pPr>
              <w:pStyle w:val="ListParagraph"/>
              <w:numPr>
                <w:ilvl w:val="0"/>
                <w:numId w:val="17"/>
              </w:numPr>
              <w:snapToGrid w:val="0"/>
              <w:spacing w:after="0" w:line="240" w:lineRule="auto"/>
              <w:rPr>
                <w:rFonts w:ascii="Times New Roman" w:hAnsi="Times New Roman" w:cs="Times New Roman"/>
                <w:b/>
                <w:color w:val="3333FF"/>
                <w:sz w:val="18"/>
                <w:szCs w:val="18"/>
              </w:rPr>
            </w:pPr>
            <w:r w:rsidRPr="005D1A28">
              <w:rPr>
                <w:rFonts w:ascii="Times New Roman" w:hAnsi="Times New Roman" w:cs="Times New Roman"/>
                <w:b/>
                <w:color w:val="3333FF"/>
                <w:sz w:val="18"/>
                <w:szCs w:val="18"/>
              </w:rPr>
              <w:t>Alt3 (BAT list per cell group): vivo</w:t>
            </w:r>
          </w:p>
          <w:p w14:paraId="28206F1F" w14:textId="77777777" w:rsidR="00360FCE" w:rsidRPr="005D1A28" w:rsidRDefault="00360FCE" w:rsidP="00BF36C5">
            <w:pPr>
              <w:snapToGrid w:val="0"/>
              <w:spacing w:after="0" w:line="240" w:lineRule="auto"/>
              <w:rPr>
                <w:rFonts w:ascii="Times New Roman" w:eastAsia="Yu Mincho" w:hAnsi="Times New Roman" w:cs="Times New Roman"/>
                <w:b/>
                <w:color w:val="3333FF"/>
                <w:sz w:val="18"/>
                <w:szCs w:val="20"/>
                <w:lang w:eastAsia="ja-JP"/>
              </w:rPr>
            </w:pPr>
          </w:p>
          <w:p w14:paraId="7F53D325" w14:textId="77777777" w:rsidR="00360FCE" w:rsidRDefault="00360FCE" w:rsidP="00BF36C5">
            <w:pPr>
              <w:snapToGrid w:val="0"/>
              <w:spacing w:after="0" w:line="240" w:lineRule="auto"/>
              <w:rPr>
                <w:rFonts w:ascii="Times New Roman" w:eastAsia="Yu Mincho" w:hAnsi="Times New Roman" w:cs="Times New Roman"/>
                <w:b/>
                <w:color w:val="000000" w:themeColor="text1"/>
                <w:sz w:val="18"/>
                <w:szCs w:val="20"/>
                <w:lang w:eastAsia="ja-JP"/>
              </w:rPr>
            </w:pPr>
            <w:r w:rsidRPr="005D1A28">
              <w:rPr>
                <w:rFonts w:ascii="Times New Roman" w:eastAsia="Yu Mincho" w:hAnsi="Times New Roman" w:cs="Times New Roman"/>
                <w:b/>
                <w:color w:val="3333FF"/>
                <w:sz w:val="18"/>
                <w:szCs w:val="20"/>
                <w:lang w:eastAsia="ja-JP"/>
              </w:rPr>
              <w:t>P3.3: No change</w:t>
            </w:r>
          </w:p>
        </w:tc>
      </w:tr>
    </w:tbl>
    <w:p w14:paraId="1D5A9BC8" w14:textId="2989F782" w:rsidR="001457FF" w:rsidRDefault="001457FF" w:rsidP="00665C2C">
      <w:pPr>
        <w:snapToGrid w:val="0"/>
        <w:spacing w:after="0" w:line="240" w:lineRule="auto"/>
        <w:rPr>
          <w:rFonts w:ascii="Times New Roman" w:hAnsi="Times New Roman" w:cs="Times New Roman"/>
        </w:rPr>
      </w:pPr>
    </w:p>
    <w:p w14:paraId="01BC3060" w14:textId="411790C2" w:rsidR="001457FF" w:rsidRDefault="001457FF" w:rsidP="00665C2C">
      <w:pPr>
        <w:snapToGrid w:val="0"/>
        <w:spacing w:after="0" w:line="240" w:lineRule="auto"/>
        <w:rPr>
          <w:rFonts w:ascii="Times New Roman" w:hAnsi="Times New Roman" w:cs="Times New Roman"/>
        </w:rPr>
      </w:pPr>
    </w:p>
    <w:p w14:paraId="26018A91" w14:textId="6D1631E6" w:rsidR="001457FF" w:rsidRPr="000661B6" w:rsidRDefault="009B5430" w:rsidP="00931DA5">
      <w:pPr>
        <w:pStyle w:val="Heading1"/>
        <w:numPr>
          <w:ilvl w:val="0"/>
          <w:numId w:val="1"/>
        </w:numPr>
        <w:rPr>
          <w:rFonts w:ascii="Arial" w:hAnsi="Arial" w:cs="Arial"/>
          <w:color w:val="auto"/>
          <w:sz w:val="24"/>
        </w:rPr>
      </w:pPr>
      <w:r>
        <w:rPr>
          <w:rFonts w:ascii="Arial" w:hAnsi="Arial" w:cs="Arial"/>
          <w:color w:val="auto"/>
          <w:sz w:val="24"/>
        </w:rPr>
        <w:t>Issue 4 (led by</w:t>
      </w:r>
      <w:r w:rsidR="001457FF">
        <w:rPr>
          <w:rFonts w:ascii="Arial" w:hAnsi="Arial" w:cs="Arial"/>
          <w:color w:val="auto"/>
          <w:sz w:val="24"/>
        </w:rPr>
        <w:t xml:space="preserve"> </w:t>
      </w:r>
      <w:r w:rsidR="00D05674">
        <w:rPr>
          <w:rFonts w:ascii="Arial" w:hAnsi="Arial" w:cs="Arial"/>
          <w:color w:val="auto"/>
          <w:sz w:val="24"/>
        </w:rPr>
        <w:t>Bo</w:t>
      </w:r>
      <w:r w:rsidR="001457FF">
        <w:rPr>
          <w:rFonts w:ascii="Arial" w:hAnsi="Arial" w:cs="Arial"/>
          <w:color w:val="auto"/>
          <w:sz w:val="24"/>
        </w:rPr>
        <w:t>,</w:t>
      </w:r>
      <w:r w:rsidR="00D05674">
        <w:rPr>
          <w:rFonts w:ascii="Arial" w:hAnsi="Arial" w:cs="Arial"/>
          <w:color w:val="auto"/>
          <w:sz w:val="24"/>
        </w:rPr>
        <w:t xml:space="preserve"> ZTE</w:t>
      </w:r>
      <w:r w:rsidR="001457FF">
        <w:rPr>
          <w:rFonts w:ascii="Arial" w:hAnsi="Arial" w:cs="Arial"/>
          <w:color w:val="auto"/>
          <w:sz w:val="24"/>
        </w:rPr>
        <w:t>)</w:t>
      </w:r>
    </w:p>
    <w:p w14:paraId="3B64D30E" w14:textId="0F032F03" w:rsidR="001457FF" w:rsidRDefault="001457FF" w:rsidP="00665C2C">
      <w:pPr>
        <w:snapToGrid w:val="0"/>
        <w:spacing w:after="0" w:line="240" w:lineRule="auto"/>
        <w:rPr>
          <w:rFonts w:ascii="Times New Roman" w:hAnsi="Times New Roman" w:cs="Times New Roman"/>
        </w:rPr>
      </w:pPr>
    </w:p>
    <w:p w14:paraId="2AB63478" w14:textId="6A119901" w:rsidR="00822A43" w:rsidRDefault="00822A43" w:rsidP="00822A43">
      <w:pPr>
        <w:pStyle w:val="Caption"/>
        <w:jc w:val="center"/>
      </w:pPr>
      <w:r>
        <w:t>Table 5 issue 4</w:t>
      </w:r>
    </w:p>
    <w:tbl>
      <w:tblPr>
        <w:tblStyle w:val="TableGrid"/>
        <w:tblW w:w="9985" w:type="dxa"/>
        <w:tblCellMar>
          <w:left w:w="115" w:type="dxa"/>
          <w:right w:w="115" w:type="dxa"/>
        </w:tblCellMar>
        <w:tblLook w:val="04A0" w:firstRow="1" w:lastRow="0" w:firstColumn="1" w:lastColumn="0" w:noHBand="0" w:noVBand="1"/>
      </w:tblPr>
      <w:tblGrid>
        <w:gridCol w:w="574"/>
        <w:gridCol w:w="2780"/>
        <w:gridCol w:w="6631"/>
      </w:tblGrid>
      <w:tr w:rsidR="00822A43" w14:paraId="538F757F" w14:textId="77777777" w:rsidTr="00BF36C5">
        <w:tc>
          <w:tcPr>
            <w:tcW w:w="574" w:type="dxa"/>
            <w:shd w:val="clear" w:color="auto" w:fill="D0CECE" w:themeFill="background2" w:themeFillShade="E6"/>
          </w:tcPr>
          <w:p w14:paraId="2B0796F8" w14:textId="77777777" w:rsidR="00822A43" w:rsidRDefault="00822A43" w:rsidP="00822A43">
            <w:pPr>
              <w:snapToGrid w:val="0"/>
              <w:rPr>
                <w:rFonts w:ascii="Times New Roman" w:hAnsi="Times New Roman" w:cs="Times New Roman"/>
                <w:b/>
                <w:sz w:val="20"/>
              </w:rPr>
            </w:pPr>
          </w:p>
        </w:tc>
        <w:tc>
          <w:tcPr>
            <w:tcW w:w="2780" w:type="dxa"/>
            <w:shd w:val="clear" w:color="auto" w:fill="D0CECE" w:themeFill="background2" w:themeFillShade="E6"/>
          </w:tcPr>
          <w:p w14:paraId="5D37647C" w14:textId="77777777" w:rsidR="00822A43" w:rsidRDefault="00822A43" w:rsidP="00822A43">
            <w:pPr>
              <w:snapToGrid w:val="0"/>
              <w:rPr>
                <w:rFonts w:ascii="Times New Roman" w:hAnsi="Times New Roman" w:cs="Times New Roman"/>
                <w:b/>
                <w:sz w:val="20"/>
              </w:rPr>
            </w:pPr>
            <w:r>
              <w:rPr>
                <w:rFonts w:ascii="Times New Roman" w:hAnsi="Times New Roman" w:cs="Times New Roman"/>
                <w:b/>
                <w:sz w:val="20"/>
              </w:rPr>
              <w:t xml:space="preserve">Open issue </w:t>
            </w:r>
          </w:p>
        </w:tc>
        <w:tc>
          <w:tcPr>
            <w:tcW w:w="6631" w:type="dxa"/>
            <w:shd w:val="clear" w:color="auto" w:fill="D0CECE" w:themeFill="background2" w:themeFillShade="E6"/>
          </w:tcPr>
          <w:p w14:paraId="3116D253" w14:textId="77777777" w:rsidR="00822A43" w:rsidRDefault="00822A43" w:rsidP="00822A43">
            <w:pPr>
              <w:snapToGrid w:val="0"/>
              <w:rPr>
                <w:rFonts w:ascii="Times New Roman" w:hAnsi="Times New Roman" w:cs="Times New Roman"/>
                <w:b/>
                <w:sz w:val="20"/>
              </w:rPr>
            </w:pPr>
            <w:r>
              <w:rPr>
                <w:rFonts w:ascii="Times New Roman" w:hAnsi="Times New Roman" w:cs="Times New Roman"/>
                <w:b/>
                <w:sz w:val="20"/>
              </w:rPr>
              <w:t>Latest text of proposal (and relevant agreement)</w:t>
            </w:r>
          </w:p>
        </w:tc>
      </w:tr>
      <w:tr w:rsidR="00822A43" w14:paraId="00220696" w14:textId="77777777" w:rsidTr="00BF36C5">
        <w:tc>
          <w:tcPr>
            <w:tcW w:w="574" w:type="dxa"/>
          </w:tcPr>
          <w:p w14:paraId="419B5D95" w14:textId="77777777" w:rsidR="00822A43" w:rsidRDefault="00822A43" w:rsidP="00822A43">
            <w:pPr>
              <w:snapToGrid w:val="0"/>
              <w:rPr>
                <w:rFonts w:ascii="Times New Roman" w:hAnsi="Times New Roman" w:cs="Times New Roman"/>
                <w:sz w:val="20"/>
                <w:szCs w:val="20"/>
              </w:rPr>
            </w:pPr>
            <w:r>
              <w:rPr>
                <w:rFonts w:ascii="Times New Roman" w:hAnsi="Times New Roman" w:cs="Times New Roman"/>
                <w:sz w:val="20"/>
                <w:szCs w:val="20"/>
              </w:rPr>
              <w:t>1.1</w:t>
            </w:r>
          </w:p>
        </w:tc>
        <w:tc>
          <w:tcPr>
            <w:tcW w:w="2780" w:type="dxa"/>
          </w:tcPr>
          <w:p w14:paraId="0061EBCF" w14:textId="77777777" w:rsidR="00822A43" w:rsidRDefault="00822A43" w:rsidP="00822A43">
            <w:pPr>
              <w:snapToGrid w:val="0"/>
              <w:jc w:val="both"/>
              <w:rPr>
                <w:rFonts w:ascii="Times New Roman" w:hAnsi="Times New Roman" w:cs="Times New Roman"/>
                <w:sz w:val="20"/>
                <w:szCs w:val="20"/>
              </w:rPr>
            </w:pPr>
            <w:r>
              <w:rPr>
                <w:rFonts w:ascii="Times New Roman" w:hAnsi="Times New Roman" w:cs="Times New Roman"/>
                <w:sz w:val="20"/>
                <w:szCs w:val="20"/>
              </w:rPr>
              <w:t xml:space="preserve">Confirm the </w:t>
            </w:r>
            <w:r>
              <w:rPr>
                <w:rFonts w:ascii="Times New Roman" w:hAnsi="Times New Roman" w:cs="Times New Roman"/>
                <w:sz w:val="20"/>
                <w:szCs w:val="20"/>
                <w:highlight w:val="darkYellow"/>
              </w:rPr>
              <w:t>WA</w:t>
            </w:r>
            <w:r>
              <w:rPr>
                <w:rFonts w:ascii="Times New Roman" w:hAnsi="Times New Roman" w:cs="Times New Roman"/>
                <w:sz w:val="20"/>
                <w:szCs w:val="20"/>
              </w:rPr>
              <w:t xml:space="preserve"> as right</w:t>
            </w:r>
          </w:p>
          <w:p w14:paraId="47A00D09" w14:textId="77777777" w:rsidR="00822A43" w:rsidRDefault="00822A43" w:rsidP="00B861FD">
            <w:pPr>
              <w:pStyle w:val="ListParagraph"/>
              <w:numPr>
                <w:ilvl w:val="0"/>
                <w:numId w:val="29"/>
              </w:numPr>
              <w:snapToGrid w:val="0"/>
              <w:contextualSpacing w:val="0"/>
              <w:jc w:val="both"/>
              <w:rPr>
                <w:rFonts w:ascii="Times New Roman" w:hAnsi="Times New Roman" w:cs="Times New Roman"/>
                <w:sz w:val="20"/>
                <w:szCs w:val="20"/>
              </w:rPr>
            </w:pPr>
            <w:r>
              <w:rPr>
                <w:rFonts w:ascii="Times New Roman" w:hAnsi="Times New Roman" w:cs="Times New Roman"/>
                <w:color w:val="000000"/>
                <w:sz w:val="20"/>
                <w:szCs w:val="20"/>
                <w:highlight w:val="yellow"/>
                <w:lang w:eastAsia="zh-CN"/>
              </w:rPr>
              <w:t>Sub-issue #1: If in addition also identical value sets are allowed</w:t>
            </w:r>
          </w:p>
        </w:tc>
        <w:tc>
          <w:tcPr>
            <w:tcW w:w="6631" w:type="dxa"/>
          </w:tcPr>
          <w:p w14:paraId="6220EBE2" w14:textId="77777777" w:rsidR="00822A43" w:rsidRDefault="00822A43" w:rsidP="00822A43">
            <w:pPr>
              <w:pStyle w:val="xmsonormal"/>
              <w:snapToGrid w:val="0"/>
              <w:jc w:val="both"/>
              <w:rPr>
                <w:rFonts w:ascii="Times New Roman" w:eastAsia="SimSun" w:hAnsi="Times New Roman" w:cs="Times New Roman"/>
                <w:sz w:val="20"/>
                <w:szCs w:val="20"/>
                <w:highlight w:val="darkYellow"/>
              </w:rPr>
            </w:pPr>
            <w:r>
              <w:rPr>
                <w:rStyle w:val="Strong"/>
                <w:rFonts w:ascii="Times New Roman" w:hAnsi="Times New Roman" w:cs="Times New Roman"/>
                <w:sz w:val="20"/>
                <w:szCs w:val="20"/>
                <w:highlight w:val="darkYellow"/>
              </w:rPr>
              <w:t>Working Assumption</w:t>
            </w:r>
          </w:p>
          <w:p w14:paraId="24062E9F" w14:textId="77777777" w:rsidR="00822A43" w:rsidRDefault="00822A43" w:rsidP="00822A43">
            <w:pPr>
              <w:snapToGrid w:val="0"/>
              <w:jc w:val="both"/>
              <w:rPr>
                <w:rFonts w:ascii="Times New Roman" w:hAnsi="Times New Roman" w:cs="Times New Roman"/>
                <w:sz w:val="20"/>
                <w:szCs w:val="20"/>
              </w:rPr>
            </w:pPr>
            <w:r>
              <w:rPr>
                <w:rFonts w:ascii="Times New Roman" w:hAnsi="Times New Roman" w:cs="Times New Roman"/>
                <w:sz w:val="20"/>
                <w:szCs w:val="20"/>
              </w:rPr>
              <w:t xml:space="preserve">Support the UE reporting a list of UE capability value sets </w:t>
            </w:r>
          </w:p>
          <w:p w14:paraId="1C37445C" w14:textId="77777777" w:rsidR="00822A43" w:rsidRDefault="00822A43" w:rsidP="00B861FD">
            <w:pPr>
              <w:numPr>
                <w:ilvl w:val="0"/>
                <w:numId w:val="7"/>
              </w:numPr>
              <w:snapToGrid w:val="0"/>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Each UE capability value set comprises the max supported number of SRS ports</w:t>
            </w:r>
          </w:p>
          <w:p w14:paraId="0F46328D" w14:textId="77777777" w:rsidR="00822A43" w:rsidRDefault="00822A43" w:rsidP="00B861FD">
            <w:pPr>
              <w:numPr>
                <w:ilvl w:val="0"/>
                <w:numId w:val="7"/>
              </w:numPr>
              <w:snapToGrid w:val="0"/>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any two different value sets, at least one capability value needs to be different </w:t>
            </w:r>
          </w:p>
          <w:p w14:paraId="130DF662" w14:textId="77777777" w:rsidR="00822A43" w:rsidRDefault="00822A43" w:rsidP="00B861FD">
            <w:pPr>
              <w:numPr>
                <w:ilvl w:val="1"/>
                <w:numId w:val="7"/>
              </w:numPr>
              <w:snapToGrid w:val="0"/>
              <w:jc w:val="both"/>
              <w:rPr>
                <w:rFonts w:ascii="Times New Roman" w:hAnsi="Times New Roman" w:cs="Times New Roman"/>
                <w:color w:val="000000"/>
                <w:sz w:val="20"/>
                <w:szCs w:val="20"/>
                <w:highlight w:val="yellow"/>
                <w:lang w:eastAsia="zh-CN"/>
              </w:rPr>
            </w:pPr>
            <w:r>
              <w:rPr>
                <w:rFonts w:ascii="Times New Roman" w:hAnsi="Times New Roman" w:cs="Times New Roman"/>
                <w:color w:val="000000"/>
                <w:sz w:val="20"/>
                <w:szCs w:val="20"/>
                <w:highlight w:val="yellow"/>
                <w:lang w:eastAsia="zh-CN"/>
              </w:rPr>
              <w:t>FFS: If in addition also identical value sets are allowed.</w:t>
            </w:r>
          </w:p>
          <w:p w14:paraId="19B1D90F" w14:textId="77777777" w:rsidR="00822A43" w:rsidRDefault="00822A43" w:rsidP="00B861FD">
            <w:pPr>
              <w:numPr>
                <w:ilvl w:val="0"/>
                <w:numId w:val="7"/>
              </w:numPr>
              <w:snapToGrid w:val="0"/>
              <w:jc w:val="both"/>
              <w:rPr>
                <w:color w:val="000000"/>
                <w:szCs w:val="28"/>
                <w:lang w:eastAsia="zh-CN"/>
              </w:rPr>
            </w:pPr>
            <w:r>
              <w:rPr>
                <w:rFonts w:ascii="Times New Roman" w:hAnsi="Times New Roman" w:cs="Times New Roman"/>
                <w:color w:val="000000"/>
                <w:sz w:val="20"/>
                <w:szCs w:val="20"/>
                <w:lang w:eastAsia="zh-CN"/>
              </w:rPr>
              <w:t>Whether the UE capability value set can be common across all BWPs/CCs in same band or BC can be discussed in UE feature session</w:t>
            </w:r>
          </w:p>
          <w:p w14:paraId="56E0C48D" w14:textId="77777777" w:rsidR="00822A43" w:rsidRDefault="00822A43" w:rsidP="00822A43">
            <w:pPr>
              <w:snapToGrid w:val="0"/>
              <w:jc w:val="both"/>
              <w:rPr>
                <w:rFonts w:ascii="Times New Roman" w:hAnsi="Times New Roman" w:cs="Times New Roman"/>
                <w:color w:val="000000"/>
                <w:sz w:val="20"/>
                <w:szCs w:val="20"/>
                <w:lang w:eastAsia="zh-CN"/>
              </w:rPr>
            </w:pPr>
          </w:p>
          <w:p w14:paraId="07E14698" w14:textId="77777777" w:rsidR="00822A43" w:rsidRDefault="00822A43" w:rsidP="00822A43">
            <w:pPr>
              <w:snapToGrid w:val="0"/>
              <w:jc w:val="both"/>
              <w:rPr>
                <w:rFonts w:ascii="Times New Roman" w:hAnsi="Times New Roman" w:cs="Times New Roman"/>
                <w:sz w:val="20"/>
                <w:szCs w:val="20"/>
                <w:lang w:val="sv-SE"/>
              </w:rPr>
            </w:pPr>
            <w:r>
              <w:rPr>
                <w:rStyle w:val="Strong"/>
                <w:rFonts w:ascii="Times New Roman" w:hAnsi="Times New Roman" w:cs="Times New Roman"/>
                <w:sz w:val="20"/>
                <w:szCs w:val="20"/>
              </w:rPr>
              <w:t>Conclusion</w:t>
            </w:r>
          </w:p>
          <w:p w14:paraId="74AF321A" w14:textId="160D6C6B" w:rsidR="00822A43" w:rsidRPr="00822A43" w:rsidRDefault="00822A43" w:rsidP="00822A43">
            <w:pPr>
              <w:snapToGrid w:val="0"/>
              <w:jc w:val="both"/>
              <w:rPr>
                <w:rFonts w:ascii="Times New Roman" w:eastAsia="SimSun" w:hAnsi="Times New Roman" w:cs="Times New Roman"/>
                <w:sz w:val="20"/>
                <w:szCs w:val="20"/>
                <w:lang w:val="sv-SE" w:eastAsia="zh-CN"/>
              </w:rPr>
            </w:pPr>
            <w:r>
              <w:rPr>
                <w:rFonts w:ascii="Times New Roman" w:hAnsi="Times New Roman" w:cs="Times New Roman"/>
                <w:sz w:val="20"/>
                <w:szCs w:val="20"/>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tc>
      </w:tr>
      <w:tr w:rsidR="00822A43" w14:paraId="1419D2EB" w14:textId="77777777" w:rsidTr="00BF36C5">
        <w:tc>
          <w:tcPr>
            <w:tcW w:w="574" w:type="dxa"/>
          </w:tcPr>
          <w:p w14:paraId="346354C7" w14:textId="77777777" w:rsidR="00822A43" w:rsidRDefault="00822A43" w:rsidP="00822A43">
            <w:pPr>
              <w:snapToGrid w:val="0"/>
              <w:rPr>
                <w:rFonts w:ascii="Times New Roman" w:hAnsi="Times New Roman" w:cs="Times New Roman"/>
                <w:sz w:val="20"/>
                <w:szCs w:val="20"/>
              </w:rPr>
            </w:pPr>
            <w:r>
              <w:rPr>
                <w:rFonts w:ascii="Times New Roman" w:hAnsi="Times New Roman" w:cs="Times New Roman"/>
                <w:sz w:val="20"/>
                <w:szCs w:val="20"/>
              </w:rPr>
              <w:t>1.2</w:t>
            </w:r>
          </w:p>
        </w:tc>
        <w:tc>
          <w:tcPr>
            <w:tcW w:w="2780" w:type="dxa"/>
          </w:tcPr>
          <w:p w14:paraId="61B8172E" w14:textId="77777777" w:rsidR="00822A43" w:rsidRDefault="00822A43" w:rsidP="00822A43">
            <w:pPr>
              <w:snapToGrid w:val="0"/>
              <w:rPr>
                <w:rFonts w:ascii="Times New Roman" w:hAnsi="Times New Roman" w:cs="Times New Roman"/>
                <w:sz w:val="20"/>
                <w:szCs w:val="20"/>
              </w:rPr>
            </w:pPr>
            <w:r>
              <w:rPr>
                <w:rFonts w:ascii="Times New Roman" w:hAnsi="Times New Roman" w:cs="Times New Roman"/>
                <w:sz w:val="20"/>
                <w:szCs w:val="20"/>
              </w:rPr>
              <w:t>Reporting format:</w:t>
            </w:r>
          </w:p>
          <w:p w14:paraId="6E5E3379" w14:textId="77777777" w:rsidR="00822A43" w:rsidRDefault="00822A43" w:rsidP="00B861FD">
            <w:pPr>
              <w:pStyle w:val="ListParagraph"/>
              <w:numPr>
                <w:ilvl w:val="0"/>
                <w:numId w:val="12"/>
              </w:numPr>
              <w:snapToGrid w:val="0"/>
              <w:contextualSpacing w:val="0"/>
              <w:rPr>
                <w:rFonts w:ascii="Times New Roman" w:hAnsi="Times New Roman" w:cs="Times New Roman"/>
                <w:sz w:val="20"/>
                <w:szCs w:val="20"/>
              </w:rPr>
            </w:pPr>
            <w:r>
              <w:rPr>
                <w:rFonts w:ascii="Times New Roman" w:hAnsi="Times New Roman" w:cs="Times New Roman"/>
                <w:sz w:val="20"/>
                <w:szCs w:val="20"/>
                <w:highlight w:val="cyan"/>
              </w:rPr>
              <w:t>Down-select (maintenance)</w:t>
            </w:r>
          </w:p>
          <w:p w14:paraId="2EE99B26" w14:textId="77777777" w:rsidR="00822A43" w:rsidRDefault="00822A43" w:rsidP="00B861FD">
            <w:pPr>
              <w:pStyle w:val="ListParagraph"/>
              <w:numPr>
                <w:ilvl w:val="1"/>
                <w:numId w:val="12"/>
              </w:numPr>
              <w:snapToGrid w:val="0"/>
              <w:contextualSpacing w:val="0"/>
              <w:rPr>
                <w:rFonts w:ascii="Times New Roman" w:hAnsi="Times New Roman" w:cs="Times New Roman"/>
                <w:sz w:val="20"/>
                <w:szCs w:val="20"/>
              </w:rPr>
            </w:pPr>
            <w:r>
              <w:rPr>
                <w:rFonts w:ascii="Times New Roman" w:hAnsi="Times New Roman" w:cs="Times New Roman"/>
                <w:sz w:val="20"/>
                <w:szCs w:val="20"/>
              </w:rPr>
              <w:t>Option 1</w:t>
            </w:r>
          </w:p>
          <w:p w14:paraId="52F1D3C0" w14:textId="77777777" w:rsidR="00822A43" w:rsidRDefault="00822A43" w:rsidP="00B861FD">
            <w:pPr>
              <w:pStyle w:val="ListParagraph"/>
              <w:numPr>
                <w:ilvl w:val="1"/>
                <w:numId w:val="12"/>
              </w:numPr>
              <w:snapToGrid w:val="0"/>
              <w:contextualSpacing w:val="0"/>
              <w:rPr>
                <w:rFonts w:ascii="Times New Roman" w:hAnsi="Times New Roman" w:cs="Times New Roman"/>
                <w:sz w:val="20"/>
                <w:szCs w:val="20"/>
              </w:rPr>
            </w:pPr>
            <w:r>
              <w:rPr>
                <w:rFonts w:ascii="Times New Roman" w:hAnsi="Times New Roman" w:cs="Times New Roman"/>
                <w:sz w:val="20"/>
                <w:szCs w:val="20"/>
              </w:rPr>
              <w:t>Option 2</w:t>
            </w:r>
          </w:p>
          <w:p w14:paraId="3CF1FB7C" w14:textId="3956E727" w:rsidR="00822A43" w:rsidRPr="00822A43" w:rsidRDefault="00822A43" w:rsidP="00B861FD">
            <w:pPr>
              <w:pStyle w:val="ListParagraph"/>
              <w:numPr>
                <w:ilvl w:val="0"/>
                <w:numId w:val="12"/>
              </w:numPr>
              <w:snapToGrid w:val="0"/>
              <w:contextualSpacing w:val="0"/>
              <w:rPr>
                <w:rFonts w:ascii="Times New Roman" w:hAnsi="Times New Roman" w:cs="Times New Roman"/>
                <w:sz w:val="20"/>
                <w:szCs w:val="20"/>
              </w:rPr>
            </w:pPr>
            <w:r>
              <w:rPr>
                <w:rFonts w:ascii="Times New Roman" w:hAnsi="Times New Roman" w:cs="Times New Roman"/>
                <w:sz w:val="20"/>
                <w:szCs w:val="20"/>
                <w:highlight w:val="magenta"/>
              </w:rPr>
              <w:t>Additional information:</w:t>
            </w:r>
            <w:r>
              <w:rPr>
                <w:rFonts w:ascii="Times New Roman" w:hAnsi="Times New Roman" w:cs="Times New Roman"/>
                <w:sz w:val="20"/>
                <w:szCs w:val="20"/>
              </w:rPr>
              <w:t xml:space="preserve"> whether/how to take DL-only panel into account in the report</w:t>
            </w:r>
          </w:p>
        </w:tc>
        <w:tc>
          <w:tcPr>
            <w:tcW w:w="6631" w:type="dxa"/>
            <w:vMerge w:val="restart"/>
          </w:tcPr>
          <w:p w14:paraId="2A49962C" w14:textId="77777777" w:rsidR="00822A43" w:rsidRDefault="00822A43" w:rsidP="00822A43">
            <w:pPr>
              <w:pStyle w:val="xmsonormal"/>
              <w:snapToGrid w:val="0"/>
              <w:rPr>
                <w:rFonts w:ascii="Times New Roman" w:eastAsia="Malgun Gothic" w:hAnsi="Times New Roman" w:cs="Times New Roman"/>
                <w:sz w:val="20"/>
                <w:szCs w:val="20"/>
                <w:highlight w:val="green"/>
              </w:rPr>
            </w:pPr>
            <w:r>
              <w:rPr>
                <w:rFonts w:ascii="Times New Roman" w:hAnsi="Times New Roman" w:cs="Times New Roman"/>
                <w:b/>
                <w:bCs/>
                <w:sz w:val="20"/>
                <w:szCs w:val="20"/>
                <w:highlight w:val="green"/>
              </w:rPr>
              <w:t>Agreement</w:t>
            </w:r>
          </w:p>
          <w:p w14:paraId="6412CC75" w14:textId="77777777" w:rsidR="00822A43" w:rsidRDefault="00822A43" w:rsidP="00822A43">
            <w:pPr>
              <w:pStyle w:val="xmsonormal"/>
              <w:snapToGrid w:val="0"/>
              <w:rPr>
                <w:rFonts w:ascii="Times New Roman" w:hAnsi="Times New Roman" w:cs="Times New Roman"/>
                <w:sz w:val="20"/>
                <w:szCs w:val="20"/>
              </w:rPr>
            </w:pPr>
            <w:r>
              <w:rPr>
                <w:rFonts w:ascii="Times New Roman" w:hAnsi="Times New Roman" w:cs="Times New Roman"/>
                <w:sz w:val="20"/>
                <w:szCs w:val="20"/>
              </w:rPr>
              <w:t>On Rel.17 enhancements to facilitate UE -initiated panel activation and selection via UE reporting a list of UE capability value sets, t</w:t>
            </w:r>
            <w:r>
              <w:rPr>
                <w:rFonts w:ascii="Times New Roman" w:hAnsi="Times New Roman" w:cs="Times New Roman"/>
                <w:sz w:val="20"/>
                <w:szCs w:val="20"/>
                <w:lang w:val="en-GB"/>
              </w:rPr>
              <w:t>he correspondence between each reported CSI-RS and/or SSB resource index and one of the UE capability value sets in the reported list is determined by the UE (analogous to Rel-15/16) and is informed to NW in a beam reporting instance. </w:t>
            </w:r>
          </w:p>
          <w:p w14:paraId="403A805E" w14:textId="77777777" w:rsidR="00822A43" w:rsidRDefault="00822A43" w:rsidP="00B861FD">
            <w:pPr>
              <w:numPr>
                <w:ilvl w:val="0"/>
                <w:numId w:val="11"/>
              </w:numPr>
              <w:snapToGrid w:val="0"/>
              <w:rPr>
                <w:rFonts w:ascii="Times New Roman" w:hAnsi="Times New Roman" w:cs="Times New Roman"/>
                <w:sz w:val="20"/>
                <w:szCs w:val="20"/>
              </w:rPr>
            </w:pPr>
            <w:r>
              <w:rPr>
                <w:rFonts w:ascii="Times New Roman" w:hAnsi="Times New Roman" w:cs="Times New Roman"/>
                <w:sz w:val="20"/>
                <w:szCs w:val="20"/>
              </w:rPr>
              <w:t xml:space="preserve">The Rel-15/16 beam reporting framework is used, i.e. the index of corresponding UE capability value set is reported along with the pair of SSBRI/CRI and L1-RSRP/SINR (up to 4 pairs, with 7-bit absolute </w:t>
            </w:r>
            <w:r>
              <w:rPr>
                <w:rFonts w:ascii="Times New Roman" w:hAnsi="Times New Roman" w:cs="Times New Roman"/>
                <w:sz w:val="20"/>
                <w:szCs w:val="20"/>
              </w:rPr>
              <w:lastRenderedPageBreak/>
              <w:t xml:space="preserve">and 4-bit differential) in the beam reporting UCI and </w:t>
            </w:r>
            <w:r>
              <w:rPr>
                <w:rFonts w:ascii="Times New Roman" w:hAnsi="Times New Roman" w:cs="Times New Roman"/>
                <w:sz w:val="20"/>
                <w:szCs w:val="20"/>
                <w:highlight w:val="cyan"/>
              </w:rPr>
              <w:t>down select (maintenance) between the following two</w:t>
            </w:r>
            <w:r>
              <w:rPr>
                <w:rFonts w:ascii="Times New Roman" w:hAnsi="Times New Roman" w:cs="Times New Roman"/>
                <w:strike/>
                <w:sz w:val="20"/>
                <w:szCs w:val="20"/>
                <w:highlight w:val="cyan"/>
              </w:rPr>
              <w:t xml:space="preserve"> </w:t>
            </w:r>
            <w:r>
              <w:rPr>
                <w:rFonts w:ascii="Times New Roman" w:hAnsi="Times New Roman" w:cs="Times New Roman"/>
                <w:sz w:val="20"/>
                <w:szCs w:val="20"/>
                <w:highlight w:val="cyan"/>
              </w:rPr>
              <w:t>options:</w:t>
            </w:r>
          </w:p>
          <w:p w14:paraId="1F5B6427" w14:textId="77777777" w:rsidR="00822A43" w:rsidRDefault="00822A43" w:rsidP="00B861FD">
            <w:pPr>
              <w:numPr>
                <w:ilvl w:val="1"/>
                <w:numId w:val="11"/>
              </w:numPr>
              <w:shd w:val="clear" w:color="auto" w:fill="FFFFFF"/>
              <w:snapToGrid w:val="0"/>
              <w:rPr>
                <w:rFonts w:ascii="Times New Roman" w:hAnsi="Times New Roman" w:cs="Times New Roman"/>
                <w:sz w:val="20"/>
                <w:szCs w:val="20"/>
              </w:rPr>
            </w:pPr>
            <w:r>
              <w:rPr>
                <w:rFonts w:ascii="Times New Roman" w:hAnsi="Times New Roman" w:cs="Times New Roman"/>
                <w:sz w:val="20"/>
                <w:szCs w:val="20"/>
                <w:highlight w:val="cyan"/>
              </w:rPr>
              <w:t>Option 1:</w:t>
            </w:r>
            <w:r>
              <w:rPr>
                <w:rFonts w:ascii="Times New Roman" w:hAnsi="Times New Roman" w:cs="Times New Roman"/>
                <w:sz w:val="20"/>
                <w:szCs w:val="20"/>
              </w:rPr>
              <w:t> UE can report one index for all the reported CRIs/SSBRIs in one beam reporting</w:t>
            </w:r>
          </w:p>
          <w:p w14:paraId="101DE305" w14:textId="77777777" w:rsidR="00822A43" w:rsidRDefault="00822A43" w:rsidP="00B861FD">
            <w:pPr>
              <w:numPr>
                <w:ilvl w:val="1"/>
                <w:numId w:val="11"/>
              </w:numPr>
              <w:shd w:val="clear" w:color="auto" w:fill="FFFFFF"/>
              <w:snapToGrid w:val="0"/>
              <w:rPr>
                <w:rFonts w:ascii="Times New Roman" w:hAnsi="Times New Roman" w:cs="Times New Roman"/>
                <w:sz w:val="20"/>
                <w:szCs w:val="20"/>
              </w:rPr>
            </w:pPr>
            <w:r>
              <w:rPr>
                <w:rFonts w:ascii="Times New Roman" w:hAnsi="Times New Roman" w:cs="Times New Roman"/>
                <w:sz w:val="20"/>
                <w:szCs w:val="20"/>
                <w:highlight w:val="cyan"/>
              </w:rPr>
              <w:t>Option 2:</w:t>
            </w:r>
            <w:r>
              <w:rPr>
                <w:rFonts w:ascii="Times New Roman" w:hAnsi="Times New Roman" w:cs="Times New Roman"/>
                <w:sz w:val="20"/>
                <w:szCs w:val="20"/>
              </w:rPr>
              <w:t xml:space="preserve"> UE can report one index for each reported CRI/SSBRI in one beam reporting.</w:t>
            </w:r>
          </w:p>
          <w:p w14:paraId="659AE8CB" w14:textId="77777777" w:rsidR="00822A43" w:rsidRDefault="00822A43" w:rsidP="00B861FD">
            <w:pPr>
              <w:numPr>
                <w:ilvl w:val="1"/>
                <w:numId w:val="11"/>
              </w:numPr>
              <w:snapToGrid w:val="0"/>
              <w:rPr>
                <w:rFonts w:ascii="Times New Roman" w:hAnsi="Times New Roman" w:cs="Times New Roman"/>
                <w:sz w:val="20"/>
                <w:szCs w:val="20"/>
              </w:rPr>
            </w:pPr>
            <w:r>
              <w:rPr>
                <w:rFonts w:ascii="Times New Roman" w:hAnsi="Times New Roman" w:cs="Times New Roman"/>
                <w:sz w:val="20"/>
                <w:szCs w:val="20"/>
                <w:highlight w:val="magenta"/>
              </w:rPr>
              <w:t>FFS: whether/how to take DL-only panel into account in the report</w:t>
            </w:r>
          </w:p>
          <w:p w14:paraId="02E19382" w14:textId="77777777" w:rsidR="00822A43" w:rsidRDefault="00822A43" w:rsidP="00B861FD">
            <w:pPr>
              <w:numPr>
                <w:ilvl w:val="0"/>
                <w:numId w:val="11"/>
              </w:numPr>
              <w:snapToGrid w:val="0"/>
              <w:rPr>
                <w:rFonts w:ascii="Times New Roman" w:hAnsi="Times New Roman" w:cs="Times New Roman"/>
                <w:sz w:val="20"/>
                <w:szCs w:val="20"/>
              </w:rPr>
            </w:pPr>
            <w:r>
              <w:rPr>
                <w:rFonts w:ascii="Times New Roman" w:hAnsi="Times New Roman" w:cs="Times New Roman"/>
                <w:sz w:val="20"/>
                <w:szCs w:val="20"/>
                <w:highlight w:val="yellow"/>
              </w:rPr>
              <w:t>FFS: Time-domain behaviour</w:t>
            </w:r>
            <w:r>
              <w:rPr>
                <w:rFonts w:ascii="Times New Roman" w:hAnsi="Times New Roman" w:cs="Times New Roman"/>
                <w:sz w:val="20"/>
                <w:szCs w:val="20"/>
              </w:rPr>
              <w:t xml:space="preserve">, e.g. the support periodic, semi-persistent, and aperiodic reporting </w:t>
            </w:r>
          </w:p>
          <w:p w14:paraId="22E49AF3" w14:textId="77777777" w:rsidR="00822A43" w:rsidRDefault="00822A43" w:rsidP="00B861FD">
            <w:pPr>
              <w:numPr>
                <w:ilvl w:val="1"/>
                <w:numId w:val="11"/>
              </w:numPr>
              <w:snapToGrid w:val="0"/>
              <w:rPr>
                <w:rFonts w:ascii="Times New Roman" w:hAnsi="Times New Roman" w:cs="Times New Roman"/>
                <w:sz w:val="20"/>
                <w:szCs w:val="20"/>
              </w:rPr>
            </w:pPr>
            <w:r>
              <w:rPr>
                <w:rFonts w:ascii="Times New Roman" w:hAnsi="Times New Roman" w:cs="Times New Roman"/>
                <w:sz w:val="20"/>
                <w:szCs w:val="20"/>
              </w:rPr>
              <w:t>FFS: Semi-persistent and/or aperiodic reporting is triggered only when periodic reporting is configured</w:t>
            </w:r>
          </w:p>
          <w:p w14:paraId="37192303" w14:textId="77777777" w:rsidR="00822A43" w:rsidRDefault="00822A43" w:rsidP="00B861FD">
            <w:pPr>
              <w:numPr>
                <w:ilvl w:val="0"/>
                <w:numId w:val="11"/>
              </w:numPr>
              <w:snapToGrid w:val="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b/>
                <w:sz w:val="20"/>
                <w:szCs w:val="20"/>
                <w:highlight w:val="darkYellow"/>
              </w:rPr>
              <w:t>Working assumptions</w:t>
            </w:r>
            <w:r>
              <w:rPr>
                <w:rFonts w:ascii="Times New Roman" w:hAnsi="Times New Roman" w:cs="Times New Roman"/>
                <w:sz w:val="20"/>
                <w:szCs w:val="20"/>
              </w:rPr>
              <w:t>): Support acknowledgement mechanism of the reported correspondence from NW to UE, which doesn't preclude reusing/reinterpreting existing signaling/procedure</w:t>
            </w:r>
          </w:p>
          <w:p w14:paraId="5A61068D" w14:textId="77777777" w:rsidR="00822A43" w:rsidRDefault="00822A43" w:rsidP="00B861FD">
            <w:pPr>
              <w:numPr>
                <w:ilvl w:val="1"/>
                <w:numId w:val="11"/>
              </w:numPr>
              <w:snapToGrid w:val="0"/>
              <w:rPr>
                <w:rFonts w:ascii="Times New Roman" w:hAnsi="Times New Roman" w:cs="Times New Roman"/>
                <w:sz w:val="20"/>
                <w:szCs w:val="20"/>
              </w:rPr>
            </w:pPr>
            <w:r>
              <w:rPr>
                <w:rFonts w:ascii="Times New Roman" w:hAnsi="Times New Roman" w:cs="Times New Roman"/>
                <w:sz w:val="20"/>
                <w:szCs w:val="20"/>
              </w:rPr>
              <w:t xml:space="preserve">FFS (maintenance): </w:t>
            </w:r>
            <w:r>
              <w:rPr>
                <w:rFonts w:ascii="Times New Roman" w:hAnsi="Times New Roman" w:cs="Times New Roman"/>
                <w:sz w:val="20"/>
                <w:szCs w:val="20"/>
                <w:highlight w:val="lightGray"/>
              </w:rPr>
              <w:t>the application time for the reported correspondence (if any),</w:t>
            </w:r>
            <w:r>
              <w:rPr>
                <w:rFonts w:ascii="Times New Roman" w:hAnsi="Times New Roman" w:cs="Times New Roman"/>
                <w:sz w:val="20"/>
                <w:szCs w:val="20"/>
              </w:rPr>
              <w:t xml:space="preserve"> </w:t>
            </w:r>
            <w:r>
              <w:rPr>
                <w:rFonts w:ascii="Times New Roman" w:hAnsi="Times New Roman" w:cs="Times New Roman"/>
                <w:sz w:val="20"/>
                <w:szCs w:val="20"/>
                <w:highlight w:val="darkGreen"/>
              </w:rPr>
              <w:t>the exact acknowledgement mechanism and whether spec impact is needed, e.g. based on TCI state update, BFR response like mechanism, including the application time for the reported correspondence, if any</w:t>
            </w:r>
          </w:p>
          <w:p w14:paraId="57452E9B" w14:textId="77777777" w:rsidR="00822A43" w:rsidRDefault="00822A43" w:rsidP="00B861FD">
            <w:pPr>
              <w:numPr>
                <w:ilvl w:val="1"/>
                <w:numId w:val="11"/>
              </w:numPr>
              <w:snapToGrid w:val="0"/>
              <w:rPr>
                <w:rFonts w:cs="Times"/>
              </w:rPr>
            </w:pPr>
            <w:r>
              <w:rPr>
                <w:rFonts w:ascii="Times New Roman" w:hAnsi="Times New Roman" w:cs="Times New Roman"/>
                <w:sz w:val="20"/>
                <w:szCs w:val="20"/>
              </w:rPr>
              <w:t>No new DCI format and no new RNTI are introduced for this function.</w:t>
            </w:r>
          </w:p>
        </w:tc>
      </w:tr>
      <w:tr w:rsidR="00822A43" w14:paraId="6C998486" w14:textId="77777777" w:rsidTr="00822A43">
        <w:trPr>
          <w:trHeight w:val="1916"/>
        </w:trPr>
        <w:tc>
          <w:tcPr>
            <w:tcW w:w="574" w:type="dxa"/>
          </w:tcPr>
          <w:p w14:paraId="3DBD3659" w14:textId="77777777" w:rsidR="00822A43" w:rsidRDefault="00822A43" w:rsidP="00822A43">
            <w:pPr>
              <w:snapToGrid w:val="0"/>
              <w:rPr>
                <w:rFonts w:ascii="Times New Roman" w:hAnsi="Times New Roman" w:cs="Times New Roman"/>
                <w:sz w:val="20"/>
                <w:szCs w:val="20"/>
              </w:rPr>
            </w:pPr>
            <w:r>
              <w:rPr>
                <w:rFonts w:ascii="Times New Roman" w:hAnsi="Times New Roman" w:cs="Times New Roman"/>
                <w:sz w:val="20"/>
                <w:szCs w:val="20"/>
              </w:rPr>
              <w:lastRenderedPageBreak/>
              <w:t>1.3</w:t>
            </w:r>
          </w:p>
        </w:tc>
        <w:tc>
          <w:tcPr>
            <w:tcW w:w="2780" w:type="dxa"/>
          </w:tcPr>
          <w:p w14:paraId="1EDAB7EB" w14:textId="77777777" w:rsidR="00822A43" w:rsidRDefault="00822A43" w:rsidP="00822A43">
            <w:pPr>
              <w:snapToGrid w:val="0"/>
              <w:rPr>
                <w:rFonts w:ascii="Times New Roman" w:hAnsi="Times New Roman" w:cs="Times New Roman"/>
                <w:sz w:val="20"/>
                <w:szCs w:val="20"/>
              </w:rPr>
            </w:pPr>
            <w:r>
              <w:rPr>
                <w:rFonts w:ascii="Times New Roman" w:hAnsi="Times New Roman" w:cs="Times New Roman"/>
                <w:sz w:val="20"/>
                <w:szCs w:val="20"/>
                <w:highlight w:val="yellow"/>
              </w:rPr>
              <w:t>Time-domain behavior</w:t>
            </w:r>
          </w:p>
          <w:p w14:paraId="47CE8611" w14:textId="77777777" w:rsidR="00822A43" w:rsidRDefault="00822A43" w:rsidP="00B861FD">
            <w:pPr>
              <w:numPr>
                <w:ilvl w:val="0"/>
                <w:numId w:val="12"/>
              </w:numPr>
              <w:snapToGrid w:val="0"/>
              <w:rPr>
                <w:rFonts w:ascii="Times New Roman" w:hAnsi="Times New Roman" w:cs="Times New Roman"/>
                <w:sz w:val="20"/>
                <w:szCs w:val="20"/>
              </w:rPr>
            </w:pPr>
            <w:r>
              <w:rPr>
                <w:rFonts w:ascii="Times New Roman" w:hAnsi="Times New Roman" w:cs="Times New Roman"/>
                <w:sz w:val="20"/>
                <w:szCs w:val="20"/>
              </w:rPr>
              <w:t>Periodic, semi-persistent, and aperiodic reporting?</w:t>
            </w:r>
          </w:p>
          <w:p w14:paraId="0C40963E" w14:textId="20C6B837" w:rsidR="00822A43" w:rsidRPr="00822A43" w:rsidRDefault="00822A43" w:rsidP="00B861FD">
            <w:pPr>
              <w:numPr>
                <w:ilvl w:val="0"/>
                <w:numId w:val="12"/>
              </w:numPr>
              <w:snapToGrid w:val="0"/>
              <w:rPr>
                <w:rFonts w:ascii="Times New Roman" w:hAnsi="Times New Roman" w:cs="Times New Roman"/>
                <w:sz w:val="20"/>
                <w:szCs w:val="20"/>
              </w:rPr>
            </w:pPr>
            <w:r>
              <w:rPr>
                <w:rFonts w:ascii="Times New Roman" w:hAnsi="Times New Roman" w:cs="Times New Roman"/>
                <w:sz w:val="20"/>
                <w:szCs w:val="20"/>
              </w:rPr>
              <w:t>Any rules, e.g. Semi-persistent and/or aperiodic reporting is triggered only when periodic reporting is configured</w:t>
            </w:r>
          </w:p>
        </w:tc>
        <w:tc>
          <w:tcPr>
            <w:tcW w:w="6631" w:type="dxa"/>
            <w:vMerge/>
          </w:tcPr>
          <w:p w14:paraId="24D07808" w14:textId="77777777" w:rsidR="00822A43" w:rsidRDefault="00822A43" w:rsidP="00822A43">
            <w:pPr>
              <w:pStyle w:val="xmsonormal"/>
              <w:snapToGrid w:val="0"/>
              <w:rPr>
                <w:rFonts w:ascii="Times New Roman" w:hAnsi="Times New Roman" w:cs="Times New Roman"/>
                <w:b/>
                <w:bCs/>
                <w:sz w:val="20"/>
                <w:szCs w:val="20"/>
                <w:highlight w:val="green"/>
              </w:rPr>
            </w:pPr>
          </w:p>
        </w:tc>
      </w:tr>
      <w:tr w:rsidR="00822A43" w14:paraId="079C6044" w14:textId="77777777" w:rsidTr="00822A43">
        <w:trPr>
          <w:trHeight w:val="2816"/>
        </w:trPr>
        <w:tc>
          <w:tcPr>
            <w:tcW w:w="574" w:type="dxa"/>
          </w:tcPr>
          <w:p w14:paraId="587DFCAB" w14:textId="77777777" w:rsidR="00822A43" w:rsidRDefault="00822A43" w:rsidP="00822A43">
            <w:pPr>
              <w:snapToGrid w:val="0"/>
              <w:rPr>
                <w:rFonts w:ascii="Times New Roman" w:hAnsi="Times New Roman" w:cs="Times New Roman"/>
                <w:sz w:val="20"/>
                <w:szCs w:val="20"/>
              </w:rPr>
            </w:pPr>
            <w:r>
              <w:rPr>
                <w:rFonts w:ascii="Times New Roman" w:hAnsi="Times New Roman" w:cs="Times New Roman"/>
                <w:sz w:val="20"/>
                <w:szCs w:val="20"/>
              </w:rPr>
              <w:t>1.4</w:t>
            </w:r>
          </w:p>
        </w:tc>
        <w:tc>
          <w:tcPr>
            <w:tcW w:w="2780" w:type="dxa"/>
          </w:tcPr>
          <w:p w14:paraId="74530CDA" w14:textId="77777777" w:rsidR="00822A43" w:rsidRDefault="00822A43" w:rsidP="00822A43">
            <w:pPr>
              <w:snapToGrid w:val="0"/>
              <w:jc w:val="both"/>
              <w:rPr>
                <w:rFonts w:ascii="Times New Roman" w:hAnsi="Times New Roman" w:cs="Times New Roman"/>
                <w:sz w:val="20"/>
                <w:szCs w:val="20"/>
              </w:rPr>
            </w:pPr>
            <w:r>
              <w:rPr>
                <w:rFonts w:ascii="Times New Roman" w:hAnsi="Times New Roman" w:cs="Times New Roman"/>
                <w:sz w:val="20"/>
                <w:szCs w:val="20"/>
              </w:rPr>
              <w:t xml:space="preserve">Confirm the </w:t>
            </w:r>
            <w:r>
              <w:rPr>
                <w:rFonts w:ascii="Times New Roman" w:hAnsi="Times New Roman" w:cs="Times New Roman"/>
                <w:sz w:val="20"/>
                <w:szCs w:val="20"/>
                <w:highlight w:val="darkYellow"/>
              </w:rPr>
              <w:t>WA</w:t>
            </w:r>
            <w:r>
              <w:rPr>
                <w:rFonts w:ascii="Times New Roman" w:hAnsi="Times New Roman" w:cs="Times New Roman"/>
                <w:sz w:val="20"/>
                <w:szCs w:val="20"/>
              </w:rPr>
              <w:t xml:space="preserve"> as right, i.e., support acknowledgement mechanism of the reported correspondence from NW to UE</w:t>
            </w:r>
          </w:p>
          <w:p w14:paraId="3120F424" w14:textId="77777777" w:rsidR="00822A43" w:rsidRDefault="00822A43" w:rsidP="00B861FD">
            <w:pPr>
              <w:numPr>
                <w:ilvl w:val="0"/>
                <w:numId w:val="12"/>
              </w:numPr>
              <w:snapToGrid w:val="0"/>
              <w:rPr>
                <w:rFonts w:ascii="Times New Roman" w:hAnsi="Times New Roman" w:cs="Times New Roman"/>
                <w:sz w:val="20"/>
                <w:szCs w:val="20"/>
              </w:rPr>
            </w:pPr>
            <w:r>
              <w:rPr>
                <w:rFonts w:ascii="Times New Roman" w:hAnsi="Times New Roman" w:cs="Times New Roman"/>
                <w:sz w:val="20"/>
                <w:szCs w:val="20"/>
                <w:highlight w:val="lightGray"/>
              </w:rPr>
              <w:t>Sub-issue #1:</w:t>
            </w:r>
            <w:r>
              <w:rPr>
                <w:rFonts w:ascii="Times New Roman" w:hAnsi="Times New Roman" w:cs="Times New Roman"/>
                <w:sz w:val="20"/>
                <w:szCs w:val="20"/>
              </w:rPr>
              <w:t xml:space="preserve"> </w:t>
            </w:r>
            <w:r>
              <w:rPr>
                <w:rFonts w:ascii="Times New Roman" w:hAnsi="Times New Roman" w:cs="Times New Roman"/>
                <w:color w:val="000000"/>
                <w:sz w:val="20"/>
                <w:szCs w:val="20"/>
                <w:lang w:eastAsia="zh-CN"/>
              </w:rPr>
              <w:t>A</w:t>
            </w:r>
            <w:r>
              <w:rPr>
                <w:rFonts w:ascii="Times New Roman" w:hAnsi="Times New Roman" w:cs="Times New Roman"/>
                <w:sz w:val="20"/>
                <w:szCs w:val="20"/>
              </w:rPr>
              <w:t>pplication time for the r</w:t>
            </w:r>
            <w:bookmarkStart w:id="342" w:name="_Hlk95122492"/>
            <w:r>
              <w:rPr>
                <w:rFonts w:ascii="Times New Roman" w:hAnsi="Times New Roman" w:cs="Times New Roman"/>
                <w:sz w:val="20"/>
                <w:szCs w:val="20"/>
              </w:rPr>
              <w:t>eported correspondence</w:t>
            </w:r>
            <w:bookmarkEnd w:id="342"/>
            <w:r>
              <w:rPr>
                <w:rFonts w:ascii="Times New Roman" w:hAnsi="Times New Roman" w:cs="Times New Roman"/>
                <w:sz w:val="20"/>
                <w:szCs w:val="20"/>
              </w:rPr>
              <w:t xml:space="preserve"> (if any),</w:t>
            </w:r>
          </w:p>
          <w:p w14:paraId="5842E71D" w14:textId="77777777" w:rsidR="00822A43" w:rsidRDefault="00822A43" w:rsidP="00B861FD">
            <w:pPr>
              <w:numPr>
                <w:ilvl w:val="0"/>
                <w:numId w:val="12"/>
              </w:numPr>
              <w:snapToGrid w:val="0"/>
              <w:rPr>
                <w:rFonts w:ascii="Times New Roman" w:hAnsi="Times New Roman" w:cs="Times New Roman"/>
                <w:sz w:val="20"/>
                <w:szCs w:val="20"/>
              </w:rPr>
            </w:pPr>
            <w:r>
              <w:rPr>
                <w:rFonts w:ascii="Times New Roman" w:hAnsi="Times New Roman" w:cs="Times New Roman"/>
                <w:color w:val="000000"/>
                <w:sz w:val="20"/>
                <w:szCs w:val="20"/>
                <w:highlight w:val="darkGreen"/>
                <w:lang w:eastAsia="zh-CN"/>
              </w:rPr>
              <w:t xml:space="preserve">Sub-issue #2: </w:t>
            </w:r>
            <w:r>
              <w:rPr>
                <w:rFonts w:ascii="Times New Roman" w:hAnsi="Times New Roman" w:cs="Times New Roman"/>
                <w:color w:val="000000"/>
                <w:sz w:val="20"/>
                <w:szCs w:val="20"/>
                <w:lang w:eastAsia="zh-CN"/>
              </w:rPr>
              <w:t xml:space="preserve"> Details on acknowledgement mechanism</w:t>
            </w:r>
            <w:r>
              <w:rPr>
                <w:rFonts w:ascii="Times New Roman" w:hAnsi="Times New Roman" w:cs="Times New Roman"/>
                <w:sz w:val="20"/>
                <w:szCs w:val="20"/>
              </w:rPr>
              <w:t>, e.g. based on TCI state update, BFR response like mechanism, etc.</w:t>
            </w:r>
          </w:p>
        </w:tc>
        <w:tc>
          <w:tcPr>
            <w:tcW w:w="6631" w:type="dxa"/>
            <w:vMerge/>
          </w:tcPr>
          <w:p w14:paraId="19A91BCE" w14:textId="77777777" w:rsidR="00822A43" w:rsidRDefault="00822A43" w:rsidP="00822A43">
            <w:pPr>
              <w:pStyle w:val="xmsonormal"/>
              <w:snapToGrid w:val="0"/>
              <w:rPr>
                <w:rFonts w:ascii="Times New Roman" w:hAnsi="Times New Roman" w:cs="Times New Roman"/>
                <w:b/>
                <w:bCs/>
                <w:sz w:val="20"/>
                <w:szCs w:val="20"/>
                <w:highlight w:val="green"/>
              </w:rPr>
            </w:pPr>
          </w:p>
        </w:tc>
      </w:tr>
    </w:tbl>
    <w:p w14:paraId="1525CD8C" w14:textId="77777777" w:rsidR="00822A43" w:rsidRDefault="00822A43" w:rsidP="00822A43">
      <w:pPr>
        <w:snapToGrid w:val="0"/>
        <w:spacing w:after="0" w:line="240" w:lineRule="auto"/>
        <w:rPr>
          <w:rFonts w:ascii="Times New Roman" w:hAnsi="Times New Roman" w:cs="Times New Roman"/>
          <w:sz w:val="20"/>
          <w:lang w:val="en-GB"/>
        </w:rPr>
      </w:pPr>
    </w:p>
    <w:p w14:paraId="664B3A37" w14:textId="77777777" w:rsidR="00822A43" w:rsidRDefault="00822A43" w:rsidP="00822A43">
      <w:pPr>
        <w:snapToGrid w:val="0"/>
        <w:spacing w:after="0" w:line="240" w:lineRule="auto"/>
        <w:rPr>
          <w:rFonts w:ascii="Times New Roman" w:hAnsi="Times New Roman" w:cs="Times New Roman"/>
          <w:sz w:val="20"/>
          <w:lang w:val="en-GB"/>
        </w:rPr>
      </w:pPr>
    </w:p>
    <w:p w14:paraId="6F053F52" w14:textId="30D51741" w:rsidR="00822A43" w:rsidRDefault="00822A43" w:rsidP="00822A43">
      <w:pPr>
        <w:snapToGrid w:val="0"/>
        <w:spacing w:after="0" w:line="240" w:lineRule="auto"/>
        <w:rPr>
          <w:rFonts w:ascii="Times New Roman" w:hAnsi="Times New Roman" w:cs="Times New Roman"/>
          <w:sz w:val="20"/>
          <w:lang w:val="en-GB"/>
        </w:rPr>
      </w:pPr>
      <w:r>
        <w:rPr>
          <w:rFonts w:ascii="Times New Roman" w:hAnsi="Times New Roman" w:cs="Times New Roman"/>
          <w:b/>
          <w:sz w:val="20"/>
          <w:u w:val="single"/>
          <w:lang w:val="en-GB"/>
        </w:rPr>
        <w:t>Offline proposal 4.1a</w:t>
      </w:r>
      <w:r>
        <w:rPr>
          <w:rFonts w:ascii="Times New Roman" w:hAnsi="Times New Roman" w:cs="Times New Roman"/>
          <w:sz w:val="20"/>
          <w:lang w:val="en-GB"/>
        </w:rPr>
        <w:t xml:space="preserve">: Confirm the following working assumption as an agreement with the following refinement (highlighted in </w:t>
      </w:r>
      <w:r>
        <w:rPr>
          <w:rFonts w:ascii="Times New Roman" w:hAnsi="Times New Roman" w:cs="Times New Roman"/>
          <w:b/>
          <w:color w:val="FF0000"/>
          <w:sz w:val="20"/>
          <w:lang w:val="en-GB"/>
        </w:rPr>
        <w:t>red</w:t>
      </w:r>
      <w:r>
        <w:rPr>
          <w:rFonts w:ascii="Times New Roman" w:hAnsi="Times New Roman" w:cs="Times New Roman"/>
          <w:sz w:val="20"/>
          <w:lang w:val="en-GB"/>
        </w:rPr>
        <w:t>):</w:t>
      </w:r>
    </w:p>
    <w:p w14:paraId="375B29D8" w14:textId="77777777" w:rsidR="00822A43" w:rsidRDefault="00822A43" w:rsidP="00822A43">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Support the UE reporting a list of UE capability value sets </w:t>
      </w:r>
    </w:p>
    <w:p w14:paraId="3F612374" w14:textId="77777777" w:rsidR="00822A43" w:rsidRDefault="00822A43" w:rsidP="00B861FD">
      <w:pPr>
        <w:numPr>
          <w:ilvl w:val="0"/>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Each UE capability value set comprises the max supported number of SRS ports</w:t>
      </w:r>
    </w:p>
    <w:p w14:paraId="0C99E6C5" w14:textId="77777777" w:rsidR="00822A43" w:rsidRDefault="00822A43" w:rsidP="00B861FD">
      <w:pPr>
        <w:numPr>
          <w:ilvl w:val="0"/>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any two different value sets, at least one capability value needs to be different </w:t>
      </w:r>
    </w:p>
    <w:p w14:paraId="0736CDF0" w14:textId="77777777" w:rsidR="00822A43" w:rsidRDefault="00822A43" w:rsidP="00B861FD">
      <w:pPr>
        <w:numPr>
          <w:ilvl w:val="1"/>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strike/>
          <w:color w:val="FF0000"/>
          <w:sz w:val="20"/>
          <w:szCs w:val="20"/>
          <w:lang w:eastAsia="zh-CN"/>
        </w:rPr>
        <w:t>FF</w:t>
      </w:r>
      <w:bookmarkStart w:id="343" w:name="_GoBack"/>
      <w:bookmarkEnd w:id="343"/>
      <w:r>
        <w:rPr>
          <w:rFonts w:ascii="Times New Roman" w:hAnsi="Times New Roman" w:cs="Times New Roman"/>
          <w:strike/>
          <w:color w:val="FF0000"/>
          <w:sz w:val="20"/>
          <w:szCs w:val="20"/>
          <w:lang w:eastAsia="zh-CN"/>
        </w:rPr>
        <w:t>S: If i</w:t>
      </w:r>
      <w:r>
        <w:rPr>
          <w:rFonts w:ascii="Times New Roman" w:hAnsi="Times New Roman" w:cs="Times New Roman"/>
          <w:color w:val="FF0000"/>
          <w:sz w:val="20"/>
          <w:szCs w:val="20"/>
          <w:lang w:eastAsia="zh-CN"/>
        </w:rPr>
        <w:t>I</w:t>
      </w:r>
      <w:r>
        <w:rPr>
          <w:rFonts w:ascii="Times New Roman" w:hAnsi="Times New Roman" w:cs="Times New Roman"/>
          <w:color w:val="000000"/>
          <w:sz w:val="20"/>
          <w:szCs w:val="20"/>
          <w:lang w:eastAsia="zh-CN"/>
        </w:rPr>
        <w:t>n addition also identical value sets are allowed.</w:t>
      </w:r>
    </w:p>
    <w:p w14:paraId="5C8736C5" w14:textId="77777777" w:rsidR="00822A43" w:rsidRPr="002D7588" w:rsidRDefault="00822A43" w:rsidP="00B861FD">
      <w:pPr>
        <w:numPr>
          <w:ilvl w:val="0"/>
          <w:numId w:val="7"/>
        </w:numPr>
        <w:snapToGrid w:val="0"/>
        <w:spacing w:after="0" w:line="240" w:lineRule="auto"/>
        <w:jc w:val="both"/>
        <w:rPr>
          <w:color w:val="000000"/>
          <w:szCs w:val="28"/>
          <w:lang w:eastAsia="zh-CN"/>
        </w:rPr>
      </w:pPr>
      <w:r>
        <w:rPr>
          <w:rFonts w:ascii="Times New Roman" w:hAnsi="Times New Roman" w:cs="Times New Roman"/>
          <w:color w:val="000000"/>
          <w:sz w:val="20"/>
          <w:szCs w:val="20"/>
          <w:lang w:eastAsia="zh-CN"/>
        </w:rPr>
        <w:t>Whether the UE capability value set can be common across all BWPs/CCs in same band or BC can be discussed in UE feature session</w:t>
      </w:r>
    </w:p>
    <w:p w14:paraId="4A4D0174" w14:textId="77777777" w:rsidR="00822A43" w:rsidRDefault="00822A43" w:rsidP="00822A43">
      <w:pPr>
        <w:snapToGrid w:val="0"/>
        <w:spacing w:after="0" w:line="240" w:lineRule="auto"/>
        <w:jc w:val="both"/>
        <w:rPr>
          <w:rFonts w:ascii="Times New Roman" w:hAnsi="Times New Roman" w:cs="Times New Roman"/>
          <w:color w:val="000000"/>
          <w:sz w:val="20"/>
          <w:szCs w:val="20"/>
          <w:lang w:eastAsia="zh-CN"/>
        </w:rPr>
      </w:pPr>
    </w:p>
    <w:p w14:paraId="073D8979" w14:textId="15436A10" w:rsidR="00822A43" w:rsidRDefault="00822A43" w:rsidP="00822A43">
      <w:pPr>
        <w:snapToGrid w:val="0"/>
        <w:spacing w:after="0" w:line="240" w:lineRule="auto"/>
        <w:jc w:val="both"/>
        <w:rPr>
          <w:color w:val="000000"/>
          <w:szCs w:val="28"/>
          <w:lang w:eastAsia="zh-CN"/>
        </w:rPr>
      </w:pPr>
      <w:r>
        <w:rPr>
          <w:rFonts w:ascii="Times New Roman" w:hAnsi="Times New Roman" w:cs="Times New Roman"/>
          <w:b/>
          <w:sz w:val="20"/>
          <w:u w:val="single"/>
          <w:lang w:val="en-GB"/>
        </w:rPr>
        <w:t>Offline proposal 4.1b</w:t>
      </w:r>
      <w:r>
        <w:rPr>
          <w:rFonts w:ascii="Times New Roman" w:hAnsi="Times New Roman" w:cs="Times New Roman"/>
          <w:sz w:val="20"/>
          <w:lang w:val="en-GB"/>
        </w:rPr>
        <w:t>:</w:t>
      </w:r>
      <w:r w:rsidRPr="002D7588">
        <w:rPr>
          <w:rFonts w:ascii="Times New Roman" w:hAnsi="Times New Roman" w:cs="Times New Roman"/>
          <w:sz w:val="20"/>
          <w:lang w:val="en-GB"/>
        </w:rPr>
        <w:t xml:space="preserve"> </w:t>
      </w:r>
      <w:r>
        <w:rPr>
          <w:rFonts w:ascii="Times New Roman" w:hAnsi="Times New Roman" w:cs="Times New Roman"/>
          <w:sz w:val="20"/>
          <w:lang w:val="en-GB"/>
        </w:rPr>
        <w:t>On Rel.17 enhancements to facilitate UE-initiated panel activation and selection,</w:t>
      </w:r>
    </w:p>
    <w:p w14:paraId="5ECFA1A0" w14:textId="77777777" w:rsidR="00822A43" w:rsidRPr="002D7588" w:rsidRDefault="00822A43" w:rsidP="00B861FD">
      <w:pPr>
        <w:numPr>
          <w:ilvl w:val="0"/>
          <w:numId w:val="7"/>
        </w:numPr>
        <w:snapToGrid w:val="0"/>
        <w:spacing w:after="0" w:line="240" w:lineRule="auto"/>
        <w:jc w:val="both"/>
        <w:rPr>
          <w:szCs w:val="28"/>
          <w:lang w:eastAsia="zh-CN"/>
        </w:rPr>
      </w:pPr>
      <w:r w:rsidRPr="002D7588">
        <w:rPr>
          <w:rFonts w:ascii="Times New Roman" w:hAnsi="Times New Roman" w:cs="Times New Roman"/>
          <w:sz w:val="20"/>
          <w:szCs w:val="20"/>
          <w:lang w:eastAsia="zh-CN"/>
        </w:rPr>
        <w:t xml:space="preserve">From the perspective of UE capability, maximum number of supported UL Tx layers = min{maximum number of SRS ports for a reported set, maximum number of UL Tx layers reported by UE </w:t>
      </w:r>
      <w:r w:rsidRPr="002D7588">
        <w:rPr>
          <w:rFonts w:ascii="Times New Roman" w:hAnsi="Times New Roman" w:cs="Times New Roman"/>
          <w:strike/>
          <w:color w:val="3333FF"/>
          <w:sz w:val="20"/>
          <w:szCs w:val="20"/>
          <w:lang w:eastAsia="zh-CN"/>
        </w:rPr>
        <w:t>capability</w:t>
      </w:r>
      <w:r>
        <w:rPr>
          <w:rFonts w:ascii="Times New Roman" w:hAnsi="Times New Roman" w:cs="Times New Roman"/>
          <w:sz w:val="20"/>
          <w:szCs w:val="20"/>
          <w:lang w:eastAsia="zh-CN"/>
        </w:rPr>
        <w:t>}</w:t>
      </w:r>
    </w:p>
    <w:p w14:paraId="5E785994" w14:textId="77777777" w:rsidR="00822A43" w:rsidRDefault="00822A43" w:rsidP="00822A43">
      <w:pPr>
        <w:snapToGrid w:val="0"/>
        <w:spacing w:after="0" w:line="240" w:lineRule="auto"/>
        <w:rPr>
          <w:rFonts w:ascii="Times New Roman" w:hAnsi="Times New Roman" w:cs="Times New Roman"/>
          <w:sz w:val="20"/>
        </w:rPr>
      </w:pPr>
    </w:p>
    <w:p w14:paraId="4A117688" w14:textId="3AF6E2FD" w:rsidR="00822A43" w:rsidRDefault="00822A43" w:rsidP="00822A43">
      <w:pPr>
        <w:snapToGrid w:val="0"/>
        <w:spacing w:after="0" w:line="240" w:lineRule="auto"/>
        <w:rPr>
          <w:rFonts w:ascii="Times New Roman" w:hAnsi="Times New Roman" w:cs="Times New Roman"/>
          <w:sz w:val="20"/>
          <w:szCs w:val="20"/>
        </w:rPr>
      </w:pPr>
      <w:r>
        <w:rPr>
          <w:rFonts w:ascii="Times New Roman" w:hAnsi="Times New Roman" w:cs="Times New Roman"/>
          <w:b/>
          <w:sz w:val="20"/>
          <w:u w:val="single"/>
          <w:lang w:val="en-GB"/>
        </w:rPr>
        <w:t>Offline proposal 4.2a</w:t>
      </w:r>
      <w:r>
        <w:rPr>
          <w:rFonts w:ascii="Times New Roman" w:hAnsi="Times New Roman" w:cs="Times New Roman"/>
          <w:sz w:val="20"/>
          <w:lang w:val="en-GB"/>
        </w:rPr>
        <w:t xml:space="preserve">: On Rel.17 enhancements to facilitate UE-initiated panel activation and selection, </w:t>
      </w:r>
      <w:r>
        <w:rPr>
          <w:rFonts w:ascii="Times New Roman" w:hAnsi="Times New Roman" w:cs="Times New Roman"/>
          <w:sz w:val="20"/>
          <w:szCs w:val="20"/>
        </w:rPr>
        <w:t>UE can report one index of UE capability value set for each reported CRI/SSBRI in one beam reporting.</w:t>
      </w:r>
    </w:p>
    <w:p w14:paraId="1AFD0B3C" w14:textId="77777777" w:rsidR="00822A43" w:rsidRDefault="00822A43" w:rsidP="00822A43">
      <w:pPr>
        <w:snapToGrid w:val="0"/>
        <w:spacing w:after="0" w:line="240" w:lineRule="auto"/>
        <w:rPr>
          <w:rFonts w:ascii="Times New Roman" w:hAnsi="Times New Roman" w:cs="Times New Roman"/>
          <w:sz w:val="20"/>
          <w:szCs w:val="20"/>
        </w:rPr>
      </w:pPr>
    </w:p>
    <w:p w14:paraId="78A4CFBD" w14:textId="3F60F6A5" w:rsidR="00822A43" w:rsidRDefault="00822A43" w:rsidP="00822A43">
      <w:pPr>
        <w:snapToGrid w:val="0"/>
        <w:spacing w:after="0" w:line="240" w:lineRule="auto"/>
        <w:rPr>
          <w:rFonts w:ascii="Times New Roman" w:hAnsi="Times New Roman" w:cs="Times New Roman"/>
          <w:sz w:val="20"/>
          <w:lang w:val="en-GB"/>
        </w:rPr>
      </w:pPr>
      <w:r w:rsidRPr="00F54691">
        <w:rPr>
          <w:rFonts w:ascii="Times New Roman" w:hAnsi="Times New Roman" w:cs="Times New Roman"/>
          <w:color w:val="3333FF"/>
          <w:sz w:val="20"/>
          <w:szCs w:val="20"/>
          <w:lang w:eastAsia="zh-CN"/>
        </w:rPr>
        <w:t>[</w:t>
      </w:r>
      <w:r>
        <w:rPr>
          <w:rFonts w:ascii="Times New Roman" w:hAnsi="Times New Roman" w:cs="Times New Roman"/>
          <w:b/>
          <w:sz w:val="20"/>
          <w:u w:val="single"/>
          <w:lang w:val="en-GB"/>
        </w:rPr>
        <w:t>Offline proposal 4.2b</w:t>
      </w:r>
      <w:r>
        <w:rPr>
          <w:rFonts w:ascii="Times New Roman" w:hAnsi="Times New Roman" w:cs="Times New Roman"/>
          <w:sz w:val="20"/>
          <w:lang w:val="en-GB"/>
        </w:rPr>
        <w:t xml:space="preserve">: On Rel.17 enhancements to facilitate UE-initiated panel activation and selection, </w:t>
      </w:r>
      <w:r w:rsidRPr="00D435A5">
        <w:rPr>
          <w:rFonts w:ascii="Times New Roman" w:hAnsi="Times New Roman" w:cs="Times New Roman"/>
          <w:color w:val="3333FF"/>
          <w:sz w:val="20"/>
          <w:szCs w:val="20"/>
          <w:lang w:eastAsia="zh-CN"/>
        </w:rPr>
        <w:t xml:space="preserve">one value of the max supported number of SRS ports (e.g., 0) </w:t>
      </w:r>
      <w:r>
        <w:rPr>
          <w:rFonts w:ascii="Times New Roman" w:hAnsi="Times New Roman" w:cs="Times New Roman"/>
          <w:color w:val="3333FF"/>
          <w:sz w:val="20"/>
          <w:szCs w:val="20"/>
          <w:lang w:eastAsia="zh-CN"/>
        </w:rPr>
        <w:t xml:space="preserve">is reserved </w:t>
      </w:r>
      <w:r w:rsidRPr="00D435A5">
        <w:rPr>
          <w:rFonts w:ascii="Times New Roman" w:hAnsi="Times New Roman" w:cs="Times New Roman"/>
          <w:color w:val="3333FF"/>
          <w:sz w:val="20"/>
          <w:szCs w:val="20"/>
          <w:lang w:eastAsia="zh-CN"/>
        </w:rPr>
        <w:t>to indicate the DL-only panel</w:t>
      </w:r>
      <w:r w:rsidRPr="00F54691">
        <w:rPr>
          <w:rFonts w:ascii="Times New Roman" w:hAnsi="Times New Roman" w:cs="Times New Roman"/>
          <w:color w:val="3333FF"/>
          <w:sz w:val="20"/>
          <w:szCs w:val="20"/>
          <w:lang w:eastAsia="zh-CN"/>
        </w:rPr>
        <w:t>]</w:t>
      </w:r>
    </w:p>
    <w:p w14:paraId="65C288C8" w14:textId="77777777" w:rsidR="00822A43" w:rsidRDefault="00822A43" w:rsidP="00822A43">
      <w:pPr>
        <w:snapToGrid w:val="0"/>
        <w:spacing w:after="0" w:line="240" w:lineRule="auto"/>
        <w:rPr>
          <w:rFonts w:ascii="Times New Roman" w:hAnsi="Times New Roman" w:cs="Times New Roman"/>
          <w:sz w:val="20"/>
          <w:lang w:val="en-GB"/>
        </w:rPr>
      </w:pPr>
    </w:p>
    <w:p w14:paraId="73065C0F" w14:textId="14460C06" w:rsidR="00822A43" w:rsidRDefault="00822A43" w:rsidP="00822A43">
      <w:pPr>
        <w:snapToGrid w:val="0"/>
        <w:spacing w:after="0" w:line="240" w:lineRule="auto"/>
        <w:rPr>
          <w:rFonts w:ascii="Times New Roman" w:hAnsi="Times New Roman" w:cs="Times New Roman"/>
          <w:sz w:val="20"/>
          <w:szCs w:val="20"/>
        </w:rPr>
      </w:pPr>
      <w:r>
        <w:rPr>
          <w:rFonts w:ascii="Times New Roman" w:hAnsi="Times New Roman" w:cs="Times New Roman"/>
          <w:b/>
          <w:sz w:val="20"/>
          <w:u w:val="single"/>
          <w:lang w:val="en-GB"/>
        </w:rPr>
        <w:t>Offline proposal 4.3</w:t>
      </w:r>
      <w:r>
        <w:rPr>
          <w:rFonts w:ascii="Times New Roman" w:hAnsi="Times New Roman" w:cs="Times New Roman"/>
          <w:sz w:val="20"/>
          <w:lang w:val="en-GB"/>
        </w:rPr>
        <w:t xml:space="preserve">: On Rel.17 enhancements to facilitate UE-initiated panel activation and selection, </w:t>
      </w:r>
      <w:r>
        <w:rPr>
          <w:rFonts w:ascii="Times New Roman" w:hAnsi="Times New Roman" w:cs="Times New Roman"/>
          <w:sz w:val="20"/>
          <w:szCs w:val="20"/>
        </w:rPr>
        <w:t>all types of time-domain behavior, i.e., periodic, semi-persistent, and aperiodic reporting, are supported for the enhanced beam report with index(es) of UE capability value set.</w:t>
      </w:r>
    </w:p>
    <w:p w14:paraId="5606B1DF" w14:textId="77777777" w:rsidR="00822A43" w:rsidRDefault="00822A43" w:rsidP="00B861FD">
      <w:pPr>
        <w:numPr>
          <w:ilvl w:val="0"/>
          <w:numId w:val="7"/>
        </w:numPr>
        <w:snapToGrid w:val="0"/>
        <w:spacing w:after="0" w:line="240" w:lineRule="auto"/>
        <w:jc w:val="both"/>
        <w:rPr>
          <w:rFonts w:ascii="Times New Roman" w:hAnsi="Times New Roman" w:cs="Times New Roman"/>
          <w:color w:val="FF0000"/>
          <w:sz w:val="20"/>
          <w:szCs w:val="20"/>
        </w:rPr>
      </w:pPr>
      <w:r>
        <w:rPr>
          <w:rFonts w:ascii="Times New Roman" w:hAnsi="Times New Roman" w:cs="Times New Roman"/>
          <w:color w:val="FF0000"/>
          <w:sz w:val="20"/>
          <w:szCs w:val="20"/>
        </w:rPr>
        <w:t>[FFS: Semi-persistent and/or aperiodic reporting is triggered only when periodic reporting is configured]</w:t>
      </w:r>
    </w:p>
    <w:p w14:paraId="59E28CC1" w14:textId="77777777" w:rsidR="00822A43" w:rsidRDefault="00822A43" w:rsidP="00B861FD">
      <w:pPr>
        <w:numPr>
          <w:ilvl w:val="0"/>
          <w:numId w:val="7"/>
        </w:numPr>
        <w:snapToGrid w:val="0"/>
        <w:spacing w:after="0" w:line="240" w:lineRule="auto"/>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[In such case, the candidate </w:t>
      </w:r>
      <w:r>
        <w:rPr>
          <w:rFonts w:ascii="Times New Roman" w:hAnsi="Times New Roman" w:cs="Times New Roman" w:hint="eastAsia"/>
          <w:color w:val="FF0000"/>
          <w:sz w:val="20"/>
          <w:szCs w:val="20"/>
        </w:rPr>
        <w:t>periodiciti</w:t>
      </w:r>
      <w:r>
        <w:rPr>
          <w:rFonts w:ascii="Times New Roman" w:hAnsi="Times New Roman" w:cs="Times New Roman"/>
          <w:color w:val="FF0000"/>
          <w:sz w:val="20"/>
          <w:szCs w:val="20"/>
        </w:rPr>
        <w:t>es for periodic report are subjective to UE capability]</w:t>
      </w:r>
    </w:p>
    <w:p w14:paraId="633EB2A9" w14:textId="77777777" w:rsidR="00822A43" w:rsidRDefault="00822A43" w:rsidP="00822A43">
      <w:pPr>
        <w:snapToGrid w:val="0"/>
        <w:spacing w:after="0" w:line="240" w:lineRule="auto"/>
        <w:rPr>
          <w:rFonts w:ascii="Times New Roman" w:hAnsi="Times New Roman" w:cs="Times New Roman"/>
          <w:sz w:val="20"/>
        </w:rPr>
      </w:pPr>
    </w:p>
    <w:p w14:paraId="7758E278" w14:textId="1C40964B" w:rsidR="00822A43" w:rsidRDefault="00822A43" w:rsidP="00822A43">
      <w:pPr>
        <w:snapToGrid w:val="0"/>
        <w:spacing w:after="0" w:line="240" w:lineRule="auto"/>
        <w:rPr>
          <w:rFonts w:ascii="Times New Roman" w:hAnsi="Times New Roman" w:cs="Times New Roman"/>
          <w:sz w:val="20"/>
          <w:lang w:val="en-GB"/>
        </w:rPr>
      </w:pPr>
      <w:r>
        <w:rPr>
          <w:rFonts w:ascii="Times New Roman" w:hAnsi="Times New Roman" w:cs="Times New Roman"/>
          <w:b/>
          <w:sz w:val="20"/>
          <w:u w:val="single"/>
          <w:lang w:val="en-GB"/>
        </w:rPr>
        <w:t>Offline proposal 4.4</w:t>
      </w:r>
      <w:r>
        <w:rPr>
          <w:rFonts w:ascii="Times New Roman" w:hAnsi="Times New Roman" w:cs="Times New Roman"/>
          <w:sz w:val="20"/>
          <w:lang w:val="en-GB"/>
        </w:rPr>
        <w:t xml:space="preserve">: Regarding </w:t>
      </w:r>
      <w:r>
        <w:rPr>
          <w:rFonts w:ascii="Times New Roman" w:hAnsi="Times New Roman" w:cs="Times New Roman"/>
          <w:sz w:val="20"/>
          <w:szCs w:val="20"/>
        </w:rPr>
        <w:t>acknowledgement mechanism of the reported correspondence from NW to UE,</w:t>
      </w:r>
      <w:r>
        <w:rPr>
          <w:rFonts w:ascii="Times New Roman" w:hAnsi="Times New Roman" w:cs="Times New Roman"/>
          <w:sz w:val="20"/>
          <w:lang w:val="en-GB"/>
        </w:rPr>
        <w:t xml:space="preserve"> down-select the following alternatives:</w:t>
      </w:r>
    </w:p>
    <w:p w14:paraId="27F51712" w14:textId="77777777" w:rsidR="00822A43" w:rsidRDefault="00822A43" w:rsidP="00B861FD">
      <w:pPr>
        <w:numPr>
          <w:ilvl w:val="0"/>
          <w:numId w:val="7"/>
        </w:numPr>
        <w:snapToGrid w:val="0"/>
        <w:spacing w:after="0" w:line="240" w:lineRule="auto"/>
        <w:jc w:val="both"/>
        <w:rPr>
          <w:rFonts w:ascii="Times New Roman" w:hAnsi="Times New Roman" w:cs="Times New Roman"/>
          <w:sz w:val="20"/>
          <w:lang w:val="en-GB"/>
        </w:rPr>
      </w:pPr>
      <w:r>
        <w:rPr>
          <w:rFonts w:ascii="Times New Roman" w:hAnsi="Times New Roman" w:cs="Times New Roman"/>
          <w:sz w:val="20"/>
          <w:lang w:val="en-GB"/>
        </w:rPr>
        <w:t>Alt-1: Being based on TCI state activation/update mechanism where the activated TCI state includes reported RS (SSBRI or CSI-RS) [and is additionally associated with the index of UE capability value set];</w:t>
      </w:r>
    </w:p>
    <w:p w14:paraId="0082E296" w14:textId="77777777" w:rsidR="00822A43" w:rsidRDefault="00822A43" w:rsidP="00B861FD">
      <w:pPr>
        <w:numPr>
          <w:ilvl w:val="0"/>
          <w:numId w:val="7"/>
        </w:numPr>
        <w:snapToGrid w:val="0"/>
        <w:spacing w:after="0" w:line="240" w:lineRule="auto"/>
        <w:jc w:val="both"/>
        <w:rPr>
          <w:rFonts w:ascii="Times New Roman" w:hAnsi="Times New Roman" w:cs="Times New Roman"/>
          <w:sz w:val="20"/>
          <w:lang w:val="en-GB"/>
        </w:rPr>
      </w:pPr>
      <w:r>
        <w:rPr>
          <w:rFonts w:ascii="Times New Roman" w:hAnsi="Times New Roman" w:cs="Times New Roman"/>
          <w:sz w:val="20"/>
          <w:lang w:val="en-GB"/>
        </w:rPr>
        <w:t>Alt-2: A dedicated SS can be configured to send the ACK, which is like PCell-BFR.</w:t>
      </w:r>
    </w:p>
    <w:p w14:paraId="383B4E30" w14:textId="77777777" w:rsidR="00822A43" w:rsidRPr="0047492F" w:rsidRDefault="00822A43" w:rsidP="00B861FD">
      <w:pPr>
        <w:numPr>
          <w:ilvl w:val="0"/>
          <w:numId w:val="7"/>
        </w:numPr>
        <w:snapToGrid w:val="0"/>
        <w:spacing w:after="0" w:line="240" w:lineRule="auto"/>
        <w:jc w:val="both"/>
        <w:rPr>
          <w:rFonts w:ascii="Times New Roman" w:hAnsi="Times New Roman" w:cs="Times New Roman"/>
          <w:color w:val="3333FF"/>
          <w:sz w:val="20"/>
          <w:szCs w:val="20"/>
          <w:lang w:eastAsia="zh-CN"/>
        </w:rPr>
      </w:pPr>
      <w:r w:rsidRPr="0047492F">
        <w:rPr>
          <w:rFonts w:ascii="Times New Roman" w:hAnsi="Times New Roman" w:cs="Times New Roman"/>
          <w:color w:val="3333FF"/>
          <w:sz w:val="20"/>
          <w:szCs w:val="20"/>
          <w:lang w:eastAsia="zh-CN"/>
        </w:rPr>
        <w:t>Alt-3: A scheme based on the BFR response in SCell BFR</w:t>
      </w:r>
    </w:p>
    <w:p w14:paraId="56335C08" w14:textId="77777777" w:rsidR="00822A43" w:rsidRPr="0047492F" w:rsidRDefault="00822A43" w:rsidP="00B861FD">
      <w:pPr>
        <w:numPr>
          <w:ilvl w:val="0"/>
          <w:numId w:val="7"/>
        </w:numPr>
        <w:snapToGrid w:val="0"/>
        <w:spacing w:after="0" w:line="240" w:lineRule="auto"/>
        <w:jc w:val="both"/>
        <w:rPr>
          <w:rFonts w:ascii="Times New Roman" w:hAnsi="Times New Roman" w:cs="Times New Roman"/>
          <w:color w:val="3333FF"/>
          <w:sz w:val="20"/>
          <w:szCs w:val="20"/>
          <w:lang w:eastAsia="zh-CN"/>
        </w:rPr>
      </w:pPr>
      <w:r w:rsidRPr="0047492F">
        <w:rPr>
          <w:rFonts w:ascii="Times New Roman" w:hAnsi="Times New Roman" w:cs="Times New Roman"/>
          <w:color w:val="3333FF"/>
          <w:sz w:val="20"/>
          <w:szCs w:val="20"/>
          <w:lang w:eastAsia="zh-CN"/>
        </w:rPr>
        <w:t>Alt-4: acknowledgement mechanism is not supported.</w:t>
      </w:r>
    </w:p>
    <w:p w14:paraId="0B5E86FC" w14:textId="77777777" w:rsidR="00822A43" w:rsidRDefault="00822A43" w:rsidP="00822A43">
      <w:pPr>
        <w:snapToGrid w:val="0"/>
        <w:spacing w:after="0" w:line="240" w:lineRule="auto"/>
        <w:rPr>
          <w:rFonts w:ascii="Times New Roman" w:hAnsi="Times New Roman" w:cs="Times New Roman"/>
          <w:sz w:val="20"/>
          <w:lang w:val="en-GB"/>
        </w:rPr>
      </w:pPr>
    </w:p>
    <w:p w14:paraId="446D307D" w14:textId="119D06AB" w:rsidR="00822A43" w:rsidRDefault="00822A43" w:rsidP="00822A43">
      <w:pPr>
        <w:snapToGrid w:val="0"/>
        <w:spacing w:after="0" w:line="240" w:lineRule="auto"/>
        <w:rPr>
          <w:rFonts w:ascii="Times New Roman" w:hAnsi="Times New Roman" w:cs="Times New Roman"/>
          <w:sz w:val="20"/>
          <w:lang w:val="en-GB"/>
        </w:rPr>
      </w:pPr>
      <w:r>
        <w:rPr>
          <w:rFonts w:ascii="Times New Roman" w:hAnsi="Times New Roman" w:cs="Times New Roman"/>
          <w:b/>
          <w:sz w:val="20"/>
          <w:u w:val="single"/>
          <w:lang w:val="en-GB"/>
        </w:rPr>
        <w:lastRenderedPageBreak/>
        <w:t>[Offline proposal 4.5 (from LGE)</w:t>
      </w:r>
      <w:r>
        <w:rPr>
          <w:rFonts w:ascii="Times New Roman" w:hAnsi="Times New Roman" w:cs="Times New Roman"/>
          <w:sz w:val="20"/>
          <w:lang w:val="en-GB"/>
        </w:rPr>
        <w:t xml:space="preserve">: Regarding </w:t>
      </w:r>
      <w:r>
        <w:rPr>
          <w:rFonts w:ascii="Times New Roman" w:hAnsi="Times New Roman" w:cs="Times New Roman"/>
          <w:sz w:val="20"/>
          <w:szCs w:val="20"/>
        </w:rPr>
        <w:t>how to update the number of SRS ports according to UE reporting, down-select the following alternatives:</w:t>
      </w:r>
    </w:p>
    <w:p w14:paraId="2BE9F511" w14:textId="77777777" w:rsidR="00822A43" w:rsidRDefault="00822A43" w:rsidP="00B861FD">
      <w:pPr>
        <w:numPr>
          <w:ilvl w:val="0"/>
          <w:numId w:val="7"/>
        </w:numPr>
        <w:snapToGrid w:val="0"/>
        <w:spacing w:after="0" w:line="240" w:lineRule="auto"/>
        <w:jc w:val="both"/>
        <w:rPr>
          <w:rFonts w:ascii="Times New Roman" w:hAnsi="Times New Roman" w:cs="Times New Roman"/>
          <w:sz w:val="18"/>
          <w:szCs w:val="18"/>
        </w:rPr>
      </w:pPr>
      <w:r w:rsidRPr="00DE2374">
        <w:rPr>
          <w:rFonts w:ascii="Times New Roman" w:hAnsi="Times New Roman" w:cs="Times New Roman"/>
          <w:color w:val="3333FF"/>
          <w:sz w:val="18"/>
          <w:szCs w:val="18"/>
        </w:rPr>
        <w:t>[</w:t>
      </w:r>
      <w:r>
        <w:rPr>
          <w:rFonts w:ascii="Times New Roman" w:hAnsi="Times New Roman" w:cs="Times New Roman"/>
          <w:sz w:val="18"/>
          <w:szCs w:val="18"/>
        </w:rPr>
        <w:t xml:space="preserve">Alt1: via UL BWP switching where each UL BWP has different number of </w:t>
      </w:r>
      <w:r>
        <w:rPr>
          <w:rFonts w:ascii="Times New Roman" w:hAnsi="Times New Roman" w:cs="Times New Roman"/>
          <w:sz w:val="20"/>
          <w:lang w:val="en-GB"/>
        </w:rPr>
        <w:t>SRS</w:t>
      </w:r>
      <w:r>
        <w:rPr>
          <w:rFonts w:ascii="Times New Roman" w:hAnsi="Times New Roman" w:cs="Times New Roman"/>
          <w:sz w:val="18"/>
          <w:szCs w:val="18"/>
        </w:rPr>
        <w:t xml:space="preserve"> ports</w:t>
      </w:r>
    </w:p>
    <w:p w14:paraId="496B55DB" w14:textId="77777777" w:rsidR="00822A43" w:rsidRDefault="00822A43" w:rsidP="00B861FD">
      <w:pPr>
        <w:numPr>
          <w:ilvl w:val="1"/>
          <w:numId w:val="7"/>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FFS: BWP fallback mechanism which would let NW to control UE panel, i.e. switch to a specific UE panel or panel type when timer expires.</w:t>
      </w:r>
      <w:r w:rsidRPr="00DE2374">
        <w:rPr>
          <w:rFonts w:ascii="Times New Roman" w:hAnsi="Times New Roman" w:cs="Times New Roman"/>
          <w:color w:val="3333FF"/>
          <w:sz w:val="18"/>
          <w:szCs w:val="18"/>
        </w:rPr>
        <w:t>]</w:t>
      </w:r>
    </w:p>
    <w:p w14:paraId="35C993BE" w14:textId="77777777" w:rsidR="00822A43" w:rsidRDefault="00822A43" w:rsidP="00B861FD">
      <w:pPr>
        <w:numPr>
          <w:ilvl w:val="0"/>
          <w:numId w:val="7"/>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Alt2: via SRS resource set selection by DCI where each set has different number of ports</w:t>
      </w:r>
    </w:p>
    <w:p w14:paraId="1135AA0E" w14:textId="77777777" w:rsidR="00822A43" w:rsidRDefault="00822A43" w:rsidP="00B861FD">
      <w:pPr>
        <w:numPr>
          <w:ilvl w:val="1"/>
          <w:numId w:val="7"/>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Note1: ‘SRS resource set indicator’ is already specified in DCI format 0_1/0_2 and it provides functionality to select one SRS resource set by the DCI between two SRS resource sets configured by RRC</w:t>
      </w:r>
    </w:p>
    <w:p w14:paraId="52C9A03E" w14:textId="77777777" w:rsidR="00822A43" w:rsidRDefault="00822A43" w:rsidP="00B861FD">
      <w:pPr>
        <w:numPr>
          <w:ilvl w:val="1"/>
          <w:numId w:val="7"/>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Note2: TPMI/TRI mapping for varying number of SRS ports is already specified for fullpowerMode2.</w:t>
      </w:r>
    </w:p>
    <w:p w14:paraId="1C155D77" w14:textId="77777777" w:rsidR="00822A43" w:rsidRPr="001663E6" w:rsidRDefault="00822A43" w:rsidP="00B861FD">
      <w:pPr>
        <w:numPr>
          <w:ilvl w:val="0"/>
          <w:numId w:val="7"/>
        </w:numPr>
        <w:snapToGrid w:val="0"/>
        <w:spacing w:after="0" w:line="240" w:lineRule="auto"/>
        <w:jc w:val="both"/>
        <w:rPr>
          <w:rFonts w:ascii="Times New Roman" w:hAnsi="Times New Roman" w:cs="Times New Roman"/>
          <w:color w:val="3333FF"/>
          <w:sz w:val="18"/>
          <w:szCs w:val="18"/>
        </w:rPr>
      </w:pPr>
      <w:r>
        <w:rPr>
          <w:rFonts w:ascii="Times New Roman" w:hAnsi="Times New Roman" w:cs="Times New Roman"/>
          <w:color w:val="3333FF"/>
          <w:sz w:val="18"/>
          <w:szCs w:val="18"/>
        </w:rPr>
        <w:t>FFS: Any other</w:t>
      </w:r>
      <w:r w:rsidRPr="001663E6">
        <w:rPr>
          <w:rFonts w:ascii="Times New Roman" w:hAnsi="Times New Roman" w:cs="Times New Roman"/>
          <w:color w:val="3333FF"/>
          <w:sz w:val="18"/>
          <w:szCs w:val="18"/>
        </w:rPr>
        <w:t xml:space="preserve"> RRC parameters, e.g., the maximum number of UL layers, codebook subset, uplink full power mode, configuration of SRS for antenna switching and so on, may need to be updated</w:t>
      </w:r>
      <w:r>
        <w:rPr>
          <w:rFonts w:ascii="Times New Roman" w:hAnsi="Times New Roman" w:cs="Times New Roman"/>
          <w:color w:val="3333FF"/>
          <w:sz w:val="18"/>
          <w:szCs w:val="18"/>
        </w:rPr>
        <w:t xml:space="preserve"> simultaneously with the</w:t>
      </w:r>
      <w:r w:rsidRPr="001663E6">
        <w:rPr>
          <w:rFonts w:ascii="Times New Roman" w:hAnsi="Times New Roman" w:cs="Times New Roman"/>
          <w:color w:val="3333FF"/>
          <w:sz w:val="18"/>
          <w:szCs w:val="18"/>
        </w:rPr>
        <w:t xml:space="preserve"> number of </w:t>
      </w:r>
      <w:r>
        <w:rPr>
          <w:rFonts w:ascii="Times New Roman" w:hAnsi="Times New Roman" w:cs="Times New Roman"/>
          <w:color w:val="3333FF"/>
          <w:sz w:val="18"/>
          <w:szCs w:val="18"/>
        </w:rPr>
        <w:t xml:space="preserve">configured </w:t>
      </w:r>
      <w:r w:rsidRPr="001663E6">
        <w:rPr>
          <w:rFonts w:ascii="Times New Roman" w:hAnsi="Times New Roman" w:cs="Times New Roman"/>
          <w:color w:val="3333FF"/>
          <w:sz w:val="18"/>
          <w:szCs w:val="18"/>
        </w:rPr>
        <w:t>SRS ports.]</w:t>
      </w:r>
    </w:p>
    <w:p w14:paraId="7AAF6A21" w14:textId="77777777" w:rsidR="00822A43" w:rsidRPr="001F541E" w:rsidRDefault="00822A43" w:rsidP="00822A43">
      <w:pPr>
        <w:snapToGrid w:val="0"/>
        <w:spacing w:after="0" w:line="240" w:lineRule="auto"/>
        <w:rPr>
          <w:rFonts w:ascii="Times New Roman" w:hAnsi="Times New Roman" w:cs="Times New Roman"/>
          <w:sz w:val="20"/>
        </w:rPr>
      </w:pPr>
    </w:p>
    <w:p w14:paraId="36877444" w14:textId="77777777" w:rsidR="00822A43" w:rsidRDefault="00822A43" w:rsidP="00822A43">
      <w:pPr>
        <w:snapToGrid w:val="0"/>
        <w:spacing w:after="0" w:line="240" w:lineRule="auto"/>
        <w:rPr>
          <w:rFonts w:ascii="Times New Roman" w:hAnsi="Times New Roman" w:cs="Times New Roman"/>
          <w:sz w:val="20"/>
          <w:lang w:val="en-GB"/>
        </w:rPr>
      </w:pPr>
    </w:p>
    <w:p w14:paraId="05842D59" w14:textId="2FDE4536" w:rsidR="00822A43" w:rsidRDefault="00822A43" w:rsidP="00822A43">
      <w:pPr>
        <w:pStyle w:val="Caption"/>
        <w:jc w:val="center"/>
      </w:pPr>
      <w:r>
        <w:t>Table 6 Additional inputs: issue 4 offline</w:t>
      </w:r>
    </w:p>
    <w:tbl>
      <w:tblPr>
        <w:tblW w:w="9985" w:type="dxa"/>
        <w:tblCellMar>
          <w:left w:w="10" w:type="dxa"/>
          <w:right w:w="10" w:type="dxa"/>
        </w:tblCellMar>
        <w:tblLook w:val="04A0" w:firstRow="1" w:lastRow="0" w:firstColumn="1" w:lastColumn="0" w:noHBand="0" w:noVBand="1"/>
      </w:tblPr>
      <w:tblGrid>
        <w:gridCol w:w="1276"/>
        <w:gridCol w:w="8709"/>
      </w:tblGrid>
      <w:tr w:rsidR="00822A43" w14:paraId="61EAB912" w14:textId="77777777" w:rsidTr="00BF36C5">
        <w:tc>
          <w:tcPr>
            <w:tcW w:w="127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ACC5E3D" w14:textId="77777777" w:rsidR="00822A43" w:rsidRDefault="00822A43" w:rsidP="00BF36C5">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70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D4818C2" w14:textId="77777777" w:rsidR="00822A43" w:rsidRDefault="00822A43" w:rsidP="00BF36C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22A43" w14:paraId="5C778159"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AC547"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EF12F"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4 issues identified in TABLE 1</w:t>
            </w:r>
          </w:p>
        </w:tc>
      </w:tr>
      <w:tr w:rsidR="00822A43" w14:paraId="490C0F8F"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A151C"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8D4F2"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I</w:t>
            </w:r>
            <w:r>
              <w:rPr>
                <w:rFonts w:ascii="Times New Roman" w:eastAsia="PMingLiU" w:hAnsi="Times New Roman" w:cs="Times New Roman"/>
                <w:sz w:val="18"/>
                <w:szCs w:val="18"/>
                <w:lang w:eastAsia="zh-TW"/>
              </w:rPr>
              <w:t>ssue 1.1: Since it is unlike</w:t>
            </w:r>
            <w:r>
              <w:rPr>
                <w:rFonts w:ascii="Times New Roman" w:eastAsia="PMingLiU" w:hAnsi="Times New Roman" w:cs="Times New Roman" w:hint="eastAsia"/>
                <w:sz w:val="18"/>
                <w:szCs w:val="18"/>
                <w:lang w:eastAsia="zh-TW"/>
              </w:rPr>
              <w:t>l</w:t>
            </w:r>
            <w:r>
              <w:rPr>
                <w:rFonts w:ascii="Times New Roman" w:eastAsia="PMingLiU" w:hAnsi="Times New Roman" w:cs="Times New Roman"/>
                <w:sz w:val="18"/>
                <w:szCs w:val="18"/>
                <w:lang w:eastAsia="zh-TW"/>
              </w:rPr>
              <w:t xml:space="preserve">y to reach consensus on support of identical UE capability value sets, we suggest to confirm this WA with removal of </w:t>
            </w:r>
            <w:r>
              <w:rPr>
                <w:rFonts w:ascii="Times New Roman" w:eastAsia="PMingLiU" w:hAnsi="Times New Roman" w:cs="Times New Roman" w:hint="eastAsia"/>
                <w:sz w:val="18"/>
                <w:szCs w:val="18"/>
                <w:lang w:eastAsia="zh-TW"/>
              </w:rPr>
              <w:t>t</w:t>
            </w:r>
            <w:r>
              <w:rPr>
                <w:rFonts w:ascii="Times New Roman" w:eastAsia="PMingLiU" w:hAnsi="Times New Roman" w:cs="Times New Roman"/>
                <w:sz w:val="18"/>
                <w:szCs w:val="18"/>
                <w:lang w:eastAsia="zh-TW"/>
              </w:rPr>
              <w:t>he FFS part.</w:t>
            </w:r>
          </w:p>
          <w:p w14:paraId="670E38D4"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p>
          <w:p w14:paraId="27A71308"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I</w:t>
            </w:r>
            <w:r>
              <w:rPr>
                <w:rFonts w:ascii="Times New Roman" w:eastAsia="PMingLiU" w:hAnsi="Times New Roman" w:cs="Times New Roman"/>
                <w:sz w:val="18"/>
                <w:szCs w:val="18"/>
                <w:lang w:eastAsia="zh-TW"/>
              </w:rPr>
              <w:t>ssue 1.2.1 (reporting one index for all the reported CRIs/SSBRIs or each reported CRI/SSBRI): According to main bullet of the agreement made in RAN1#107, UE should be able to determine the correspondence between each reported CSI-RS and/or SSB resource index and one of the UE capability value sets in the reported list. Since the UE panel activation is fully up to UE implementation, the reported CRIs/SSBRIs may correspond to the same or different UE panels depending on the UE implementation. Thus, it is not reasonable to restrict UE to report only one index for all the reported CRIs/SSBRIs in a beam reporting instance. Option 2 should be adopted.</w:t>
            </w:r>
          </w:p>
          <w:p w14:paraId="4F91D09A"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p>
          <w:p w14:paraId="27FC94B7"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I</w:t>
            </w:r>
            <w:r>
              <w:rPr>
                <w:rFonts w:ascii="Times New Roman" w:eastAsia="PMingLiU" w:hAnsi="Times New Roman" w:cs="Times New Roman"/>
                <w:sz w:val="18"/>
                <w:szCs w:val="18"/>
                <w:lang w:eastAsia="zh-TW"/>
              </w:rPr>
              <w:t xml:space="preserve">ssue 1.2.2 (whether/how to take DL-only panel into account in the report):  In RAN1#103, RAN1 agreed that UL Tx panel(s) are assumed to be a same set or subset of DL Rx panel(s), which means there could be DL-only panel if UE activates more than panels. </w:t>
            </w:r>
          </w:p>
          <w:tbl>
            <w:tblPr>
              <w:tblStyle w:val="TableGrid"/>
              <w:tblpPr w:leftFromText="180" w:rightFromText="180" w:vertAnchor="text" w:horzAnchor="margin" w:tblpY="94"/>
              <w:tblW w:w="0" w:type="auto"/>
              <w:tblLook w:val="04A0" w:firstRow="1" w:lastRow="0" w:firstColumn="1" w:lastColumn="0" w:noHBand="0" w:noVBand="1"/>
            </w:tblPr>
            <w:tblGrid>
              <w:gridCol w:w="8483"/>
            </w:tblGrid>
            <w:tr w:rsidR="00822A43" w14:paraId="6A439692" w14:textId="77777777" w:rsidTr="00BF36C5">
              <w:trPr>
                <w:trHeight w:val="703"/>
              </w:trPr>
              <w:tc>
                <w:tcPr>
                  <w:tcW w:w="10141" w:type="dxa"/>
                  <w:vAlign w:val="center"/>
                </w:tcPr>
                <w:p w14:paraId="1FE1F21F" w14:textId="77777777" w:rsidR="00822A43" w:rsidRDefault="00822A43" w:rsidP="00BF36C5">
                  <w:pPr>
                    <w:rPr>
                      <w:rFonts w:ascii="Arial" w:hAnsi="Arial" w:cs="Arial"/>
                      <w:b/>
                      <w:sz w:val="16"/>
                      <w:szCs w:val="16"/>
                      <w:highlight w:val="green"/>
                    </w:rPr>
                  </w:pPr>
                  <w:r>
                    <w:rPr>
                      <w:rFonts w:ascii="Arial" w:eastAsia="Times New Roman" w:hAnsi="Arial" w:cs="Arial"/>
                      <w:b/>
                      <w:bCs/>
                      <w:color w:val="000000"/>
                      <w:sz w:val="16"/>
                      <w:szCs w:val="16"/>
                      <w:highlight w:val="green"/>
                      <w:lang w:eastAsia="zh-TW"/>
                    </w:rPr>
                    <w:t>Agreement from RAN1#103</w:t>
                  </w:r>
                </w:p>
                <w:p w14:paraId="3A12473C" w14:textId="77777777" w:rsidR="00822A43" w:rsidRDefault="00822A43" w:rsidP="00BF36C5">
                  <w:pPr>
                    <w:shd w:val="clear" w:color="auto" w:fill="FFFFFF"/>
                    <w:rPr>
                      <w:rFonts w:ascii="Arial" w:hAnsi="Arial" w:cs="Arial"/>
                      <w:sz w:val="16"/>
                      <w:szCs w:val="16"/>
                    </w:rPr>
                  </w:pPr>
                  <w:r>
                    <w:rPr>
                      <w:rFonts w:ascii="Arial" w:hAnsi="Arial" w:cs="Arial"/>
                      <w:sz w:val="16"/>
                      <w:szCs w:val="16"/>
                    </w:rPr>
                    <w:t>In Rel-17 enhancement on MP-UE to facilitate fast UL panel selection and MPE mitigation, UL Tx panel(s) are assumed to be a same set or subset of DL Rx panel(s)</w:t>
                  </w:r>
                </w:p>
              </w:tc>
            </w:tr>
          </w:tbl>
          <w:p w14:paraId="3DF44DB5"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p>
          <w:p w14:paraId="6055FD75"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Thus, it is natural to allow UE to indicate the DL-only panel in beam reporting. Regarding how to indicate the DL-only panel in beam reporting, we see there are two possible mechanisms, and we are fine with either way</w:t>
            </w:r>
          </w:p>
          <w:p w14:paraId="5DE95023" w14:textId="77777777" w:rsidR="00822A43" w:rsidRDefault="00822A43" w:rsidP="00B861FD">
            <w:pPr>
              <w:pStyle w:val="ListParagraph"/>
              <w:numPr>
                <w:ilvl w:val="0"/>
                <w:numId w:val="30"/>
              </w:numPr>
              <w:snapToGrid w:val="0"/>
              <w:spacing w:before="240"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Alt1: Reserve one UE capability value set index to indicate the DL-only panel</w:t>
            </w:r>
          </w:p>
          <w:p w14:paraId="5AB4385D" w14:textId="77777777" w:rsidR="00822A43" w:rsidRDefault="00822A43" w:rsidP="00B861FD">
            <w:pPr>
              <w:pStyle w:val="ListParagraph"/>
              <w:numPr>
                <w:ilvl w:val="0"/>
                <w:numId w:val="30"/>
              </w:numPr>
              <w:snapToGrid w:val="0"/>
              <w:spacing w:before="24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Alt2: Reserve one value of the max supported number of SRS ports (e.g., 0) to indicate the DL-only panel</w:t>
            </w:r>
          </w:p>
          <w:p w14:paraId="4EE325F8"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I</w:t>
            </w:r>
            <w:r>
              <w:rPr>
                <w:rFonts w:ascii="Times New Roman" w:eastAsia="PMingLiU" w:hAnsi="Times New Roman" w:cs="Times New Roman"/>
                <w:sz w:val="18"/>
                <w:szCs w:val="18"/>
                <w:lang w:eastAsia="zh-TW"/>
              </w:rPr>
              <w:t>ssue 1.3:</w:t>
            </w:r>
            <w:r>
              <w:t xml:space="preserve"> </w:t>
            </w:r>
            <w:r>
              <w:rPr>
                <w:rFonts w:ascii="Times New Roman" w:eastAsia="PMingLiU" w:hAnsi="Times New Roman" w:cs="Times New Roman"/>
                <w:sz w:val="18"/>
                <w:szCs w:val="18"/>
                <w:lang w:eastAsia="zh-TW"/>
              </w:rPr>
              <w:t>It is unclear for us why the time-domain behavior for beam reporting needs to be restricted. More calcifications are needed. Otherwise, all of the time-domain behaviors can be supported.</w:t>
            </w:r>
          </w:p>
          <w:p w14:paraId="7B34814B"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p>
          <w:p w14:paraId="28511129" w14:textId="77777777" w:rsidR="00822A43" w:rsidRDefault="00822A43" w:rsidP="00BF36C5">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I</w:t>
            </w:r>
            <w:r>
              <w:rPr>
                <w:rFonts w:ascii="Times New Roman" w:eastAsia="PMingLiU" w:hAnsi="Times New Roman" w:cs="Times New Roman"/>
                <w:sz w:val="18"/>
                <w:szCs w:val="18"/>
                <w:lang w:eastAsia="zh-TW"/>
              </w:rPr>
              <w:t>ssue 1.4: In our view, TCI state activation can be used to provide the acknowledgement to the reported correspondence. TCI state activation is usually transmitted by NW once it receives beam reporting from UE. Also, in order to perform time/frequency/beam tracking on the active TCI state(s), when UE receives TCI state activation command from NW, UE will activate the UE panel(s) corresponding to the active TCI state(s). Therefore, it is natural to provide the acknowledgement to the reported correspondence in TCI state activation, e.g., when an activation command maps a TCI state ID to a codepoint of TCI field, the activation command can also associate an index of UE capability value set with the TCI state ID to confirm the correspondence reported from UE. Meanwhile, the application time for TCI state activation can be reused for the reported correspondence.</w:t>
            </w:r>
          </w:p>
        </w:tc>
      </w:tr>
      <w:tr w:rsidR="00822A43" w14:paraId="0671D413"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DCD98"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52899"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1.1: OK to confirm the WA. But as a result of the conclusion, UE cannot report additional info other than maximum number of ports, we think it is necessary to clarify the UE capability assumption for some aspects, e.g. </w:t>
            </w:r>
            <w:r>
              <w:rPr>
                <w:rFonts w:ascii="Times New Roman" w:eastAsia="DengXian" w:hAnsi="Times New Roman" w:cs="Times New Roman"/>
                <w:b/>
                <w:bCs/>
                <w:sz w:val="18"/>
                <w:szCs w:val="18"/>
                <w:lang w:eastAsia="zh-CN"/>
              </w:rPr>
              <w:t>maximum number of UL Tx layers = min{maximum number of SRS ports for a reported set, maximum number of UL Tx layers reported by UE capability}</w:t>
            </w:r>
          </w:p>
          <w:p w14:paraId="49732A1B"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p>
          <w:p w14:paraId="62233450"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1.2: Support option 2. Since the only difference between different sets is maximum number of antenna ports, the maximum number of sets could be limited – most likely only 2 sets are supported. Then the overhead for set index report would not be a problem. Option 2 can provide better flexibility for option 1, as well as better forward compatibility.</w:t>
            </w:r>
          </w:p>
          <w:p w14:paraId="7B9ABE1F"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failed to see the necessity to consider DL only case.</w:t>
            </w:r>
          </w:p>
          <w:p w14:paraId="7A7C9C07"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p>
          <w:p w14:paraId="197AA09F"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1.3: We are ok to support periodic report only or support all kinds of report with the restriction that AP/SP is can only be triggered when periodic report is configured. The problem for standalone aperiodic report is that UE cannot switch the panel if gNB does not trigger beam report any more.</w:t>
            </w:r>
          </w:p>
          <w:p w14:paraId="1070B2C8"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p>
          <w:p w14:paraId="4E874CEA"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1.4: We support to confirm the WA.</w:t>
            </w:r>
          </w:p>
          <w:p w14:paraId="379E97EE"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Sub-issue #1: Application time is X ms after the ack of beam report, where X can be 3ms</w:t>
            </w:r>
          </w:p>
          <w:p w14:paraId="5A376704"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Sub-issue #2: A dedicated SS can be configured to send the ACK, which is like PCell-BFR. There is one problem for TCI state update that UE may switch panel to receive the same NW beam due to UE’s rotation. In that case, the NW beam does not change. </w:t>
            </w:r>
          </w:p>
          <w:p w14:paraId="1A77F154" w14:textId="77777777" w:rsidR="00822A43" w:rsidRDefault="00822A43" w:rsidP="00BF36C5">
            <w:pPr>
              <w:snapToGrid w:val="0"/>
              <w:spacing w:after="0" w:line="240" w:lineRule="auto"/>
              <w:rPr>
                <w:rFonts w:ascii="Times New Roman" w:eastAsia="DengXian" w:hAnsi="Times New Roman" w:cs="Times New Roman"/>
                <w:b/>
                <w:color w:val="3333FF"/>
                <w:sz w:val="18"/>
                <w:szCs w:val="18"/>
                <w:lang w:eastAsia="zh-CN"/>
              </w:rPr>
            </w:pPr>
          </w:p>
        </w:tc>
      </w:tr>
      <w:tr w:rsidR="00822A43" w14:paraId="3D68EDEA"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184FD"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hint="eastAsia"/>
                <w:sz w:val="18"/>
                <w:szCs w:val="18"/>
              </w:rPr>
              <w:lastRenderedPageBreak/>
              <w:t>LG</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7BE92"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1.1</w:t>
            </w:r>
            <w:r>
              <w:rPr>
                <w:rFonts w:ascii="Times New Roman" w:hAnsi="Times New Roman" w:cs="Times New Roman"/>
                <w:sz w:val="18"/>
                <w:szCs w:val="18"/>
              </w:rPr>
              <w:t>: Support confirming WA. No strong view on the FFS part.</w:t>
            </w:r>
          </w:p>
          <w:p w14:paraId="0116A6A8"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1.2: Option2. Regarding DL only panel, we prefer to solve this issue by allowing UE to report max supported number of ports is zero for a UE capability value set as discussed in UE feature session (i.e. Alt2 in MediaTek’s input). In this way, UE can indicate whether the reported CRI/SSBRI is for DL purpose or for UL purpose. </w:t>
            </w:r>
          </w:p>
          <w:p w14:paraId="5D0436AD"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1.3: support all types. We are ok to define the rule in ‘e.g.’, i.e., semi-persistent and/or aperiodic reporting is triggered only when periodic reporting is configured</w:t>
            </w:r>
          </w:p>
          <w:p w14:paraId="05B26BCE"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 TCI indication signaling and SRS resource set indication (or BWP switching command) can be reused as the acknowledgement to the reported correspondence from NW to UE.</w:t>
            </w:r>
          </w:p>
          <w:p w14:paraId="28DE5FDB" w14:textId="77777777" w:rsidR="00822A43" w:rsidRDefault="00822A43" w:rsidP="00BF36C5">
            <w:pPr>
              <w:snapToGrid w:val="0"/>
              <w:spacing w:after="0" w:line="240" w:lineRule="auto"/>
              <w:rPr>
                <w:rFonts w:ascii="Times New Roman" w:hAnsi="Times New Roman" w:cs="Times New Roman"/>
                <w:sz w:val="18"/>
                <w:szCs w:val="18"/>
              </w:rPr>
            </w:pPr>
          </w:p>
          <w:p w14:paraId="761019DD"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@Mod, In addition to above issues, we’d like to suggest to clarify how to update the number of SRS ports according to UE reporting. There may be two options. </w:t>
            </w:r>
          </w:p>
          <w:p w14:paraId="62BD3429"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Alt1. via UL BWP switching where each UL BWP has different number of SRS ports</w:t>
            </w:r>
          </w:p>
          <w:p w14:paraId="0F86F2EC" w14:textId="77777777" w:rsidR="00822A43" w:rsidRDefault="00822A43" w:rsidP="00B861FD">
            <w:pPr>
              <w:pStyle w:val="ListParagraph"/>
              <w:numPr>
                <w:ilvl w:val="0"/>
                <w:numId w:val="3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this alt, it needs to be clarified how to handle BWP fallback mechanism which would let NW to control UE panel, i.e. switch to a specific UE panel or panel type when timer expires.</w:t>
            </w:r>
          </w:p>
          <w:p w14:paraId="4721FC09"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Alt2. via SRS resource set selection by DCI where each set has different number of ports</w:t>
            </w:r>
          </w:p>
          <w:p w14:paraId="7DCEB6DD" w14:textId="77777777" w:rsidR="00822A43" w:rsidRDefault="00822A43" w:rsidP="00B861FD">
            <w:pPr>
              <w:pStyle w:val="ListParagraph"/>
              <w:numPr>
                <w:ilvl w:val="0"/>
                <w:numId w:val="3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Note1: ‘SRS resource set indicator’ is already specified in DCI format 0_1/0_2 and it provides functionality to select one SRS resource set by the DCI between two SRS resource sets configured by RRC</w:t>
            </w:r>
          </w:p>
          <w:p w14:paraId="7E4A3511" w14:textId="77777777" w:rsidR="00822A43" w:rsidRDefault="00822A43" w:rsidP="00B861FD">
            <w:pPr>
              <w:pStyle w:val="ListParagraph"/>
              <w:numPr>
                <w:ilvl w:val="0"/>
                <w:numId w:val="3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Note2: TPMI/TRI mapping for varying number of SRS ports is already specified for fullpowerMode2.</w:t>
            </w:r>
          </w:p>
          <w:p w14:paraId="7FE2C5E2" w14:textId="77777777" w:rsidR="00822A43" w:rsidRDefault="00822A43" w:rsidP="00BF36C5">
            <w:pPr>
              <w:snapToGrid w:val="0"/>
              <w:spacing w:after="0" w:line="240" w:lineRule="auto"/>
              <w:rPr>
                <w:rFonts w:ascii="Times New Roman" w:hAnsi="Times New Roman" w:cs="Times New Roman"/>
                <w:sz w:val="18"/>
                <w:szCs w:val="18"/>
              </w:rPr>
            </w:pPr>
          </w:p>
          <w:p w14:paraId="39CE60EB" w14:textId="77777777" w:rsidR="00822A43" w:rsidRDefault="00822A43" w:rsidP="00BF36C5">
            <w:pPr>
              <w:snapToGrid w:val="0"/>
              <w:spacing w:after="0" w:line="240" w:lineRule="auto"/>
              <w:rPr>
                <w:rFonts w:ascii="Times New Roman" w:eastAsia="DengXian" w:hAnsi="Times New Roman" w:cs="Times New Roman"/>
                <w:b/>
                <w:color w:val="3333FF"/>
                <w:sz w:val="18"/>
                <w:szCs w:val="18"/>
                <w:lang w:eastAsia="zh-CN"/>
              </w:rPr>
            </w:pPr>
            <w:r>
              <w:rPr>
                <w:rFonts w:ascii="Times New Roman" w:hAnsi="Times New Roman" w:cs="Times New Roman"/>
                <w:sz w:val="18"/>
                <w:szCs w:val="18"/>
              </w:rPr>
              <w:t xml:space="preserve">Considering large RRC overhead of Alt1 and Rel-18 extension to simultaneous multi-panel Tx, our preference is Alt2. </w:t>
            </w:r>
          </w:p>
        </w:tc>
      </w:tr>
      <w:tr w:rsidR="00822A43" w14:paraId="10897D0C"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BFBFA"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OPPO</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E9B16"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1.1: Ok to confirm the WA and prefer to include that reporting identical value sets is allowed in addition.  The purpose of this UE capability reporting is to report the number of UE panels that the UE would switch. Restricting to different value sets would deviate the original purpose.</w:t>
            </w:r>
          </w:p>
          <w:p w14:paraId="4C1058CF"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1.2: If we can clarify that only up to two UE capability sets are supported, it is ok to support Option 2.</w:t>
            </w:r>
          </w:p>
          <w:p w14:paraId="2A2BD16C"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 xml:space="preserve">DL-only case: we do not see the use case for DL-only panel. The whole design is for UE-innated Panel selection for UL transmission. The mapping between CRI/SSBRI and UL panel can be explicitly reported to the gNB through the new reporting mechanism or implicitly through UE implementation based on legacy beam reporting. </w:t>
            </w:r>
          </w:p>
          <w:p w14:paraId="6E0DD600"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1.3: Do see why we need to restrict the time behavior.  To solve the problem raised by Apple, we can consider UE-initiated beam reporting.</w:t>
            </w:r>
          </w:p>
          <w:p w14:paraId="23D7BFED"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 xml:space="preserve">1.4: First of all, we cannot confirm the WA before we can settle down the detailed design for the ack mechanism. Suggest we discuss the detailed designs. </w:t>
            </w:r>
          </w:p>
          <w:p w14:paraId="26EABFBD"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On Sub-Issue #1: a dedicated ACK for the beam reporting, for instance, some mechanism similar to the response to the BFRQ.</w:t>
            </w:r>
          </w:p>
          <w:p w14:paraId="16CA8AEE"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 xml:space="preserve">On Sub-issue #2: technically, TCI state update can not be used as the acknowledgement.  Because the TCI state update signaling is not tightly associated with this new beam reporting. No matter the UE reports such a beam reporting or such a beam reporting is received by the </w:t>
            </w:r>
            <w:r>
              <w:rPr>
                <w:rFonts w:ascii="Times New Roman" w:hAnsi="Times New Roman" w:cs="Times New Roman"/>
                <w:sz w:val="18"/>
                <w:szCs w:val="18"/>
                <w:lang w:eastAsia="zh-CN"/>
              </w:rPr>
              <w:t>gNB</w:t>
            </w:r>
            <w:r>
              <w:rPr>
                <w:rFonts w:ascii="Times New Roman" w:hAnsi="Times New Roman" w:cs="Times New Roman"/>
                <w:sz w:val="18"/>
                <w:szCs w:val="18"/>
              </w:rPr>
              <w:t xml:space="preserve"> or not, the gNB always sends TCI state update signaling according to its scheduling requirement. In other word, sending TCI state update is not dedicatedly for beam reporting. Thus, we support to have a dedicated ACK for the beam reporting, for example some mechanism similar to the response to the BFRQ.</w:t>
            </w:r>
          </w:p>
          <w:p w14:paraId="73409B0F" w14:textId="77777777" w:rsidR="00822A43" w:rsidRDefault="00822A43" w:rsidP="00BF36C5">
            <w:pPr>
              <w:rPr>
                <w:rFonts w:ascii="Times New Roman" w:eastAsia="DengXian" w:hAnsi="Times New Roman" w:cs="Times New Roman"/>
                <w:b/>
                <w:color w:val="3333FF"/>
                <w:sz w:val="18"/>
                <w:szCs w:val="18"/>
                <w:lang w:eastAsia="zh-CN"/>
              </w:rPr>
            </w:pPr>
            <w:r>
              <w:rPr>
                <w:rFonts w:ascii="Times New Roman" w:hAnsi="Times New Roman" w:cs="Times New Roman"/>
                <w:sz w:val="18"/>
                <w:szCs w:val="18"/>
              </w:rPr>
              <w:t>We share the same views as LG, that we need to discuss and clarify how to update the SRS resource port. And We prefer Alt2 for this issue.</w:t>
            </w:r>
          </w:p>
        </w:tc>
      </w:tr>
      <w:tr w:rsidR="00822A43" w14:paraId="77EAEF37"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EECBC"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CA4B0"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Issue 1.1: confirm WA, no strong view regarding the FFS</w:t>
            </w:r>
          </w:p>
          <w:p w14:paraId="00E6DD37"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lastRenderedPageBreak/>
              <w:t>Issue 1.2: support Opt2. One index for all CRIs/SSBRIs (Opt1) seems artificial/restrictive. Re FFS on DL-only panel, we fail to see the need for a UE reporting for this.</w:t>
            </w:r>
          </w:p>
          <w:p w14:paraId="33C14253"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Issue 1.3: support all TD behaviors (that are supported for beam reporting), no need for specifying any restrictions/rules</w:t>
            </w:r>
          </w:p>
          <w:p w14:paraId="181A3E9A"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Issue 1.4: confirm WA</w:t>
            </w:r>
          </w:p>
          <w:p w14:paraId="41E04DC2" w14:textId="77777777" w:rsidR="00822A43" w:rsidRDefault="00822A43" w:rsidP="00B861FD">
            <w:pPr>
              <w:pStyle w:val="ListParagraph"/>
              <w:numPr>
                <w:ilvl w:val="0"/>
                <w:numId w:val="32"/>
              </w:numPr>
              <w:rPr>
                <w:rFonts w:ascii="Times New Roman" w:hAnsi="Times New Roman" w:cs="Times New Roman"/>
                <w:sz w:val="18"/>
                <w:szCs w:val="18"/>
              </w:rPr>
            </w:pPr>
            <w:r>
              <w:rPr>
                <w:rFonts w:ascii="Times New Roman" w:hAnsi="Times New Roman" w:cs="Times New Roman"/>
                <w:sz w:val="18"/>
                <w:szCs w:val="18"/>
              </w:rPr>
              <w:t>Sub-issue1: a fixed delay after sending ACK seems sufficient</w:t>
            </w:r>
          </w:p>
          <w:p w14:paraId="5513E953" w14:textId="77777777" w:rsidR="00822A43" w:rsidRDefault="00822A43" w:rsidP="00B861FD">
            <w:pPr>
              <w:pStyle w:val="ListParagraph"/>
              <w:numPr>
                <w:ilvl w:val="0"/>
                <w:numId w:val="32"/>
              </w:numPr>
              <w:rPr>
                <w:rFonts w:ascii="Times New Roman" w:hAnsi="Times New Roman" w:cs="Times New Roman"/>
                <w:sz w:val="18"/>
                <w:szCs w:val="18"/>
              </w:rPr>
            </w:pPr>
            <w:r>
              <w:rPr>
                <w:rFonts w:ascii="Times New Roman" w:hAnsi="Times New Roman" w:cs="Times New Roman"/>
                <w:sz w:val="18"/>
                <w:szCs w:val="18"/>
              </w:rPr>
              <w:t>Sub-issue2: prefer a simple solution, hence support using TCI state update as the ACK mechanism. For instance, a code-point value (e.g. 0) can be used for this.</w:t>
            </w:r>
          </w:p>
        </w:tc>
      </w:tr>
      <w:tr w:rsidR="00822A43" w14:paraId="1F53DE7E"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7F790"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0F60E"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For 1.1, prefer to confirm the WA. Prefer identical value sets are not allowed, since no clear use case</w:t>
            </w:r>
          </w:p>
          <w:p w14:paraId="25BC270B"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 xml:space="preserve">For 1.2, </w:t>
            </w:r>
          </w:p>
          <w:p w14:paraId="3E328E11" w14:textId="77777777" w:rsidR="00822A43" w:rsidRDefault="00822A43" w:rsidP="00B861FD">
            <w:pPr>
              <w:pStyle w:val="ListParagraph"/>
              <w:numPr>
                <w:ilvl w:val="0"/>
                <w:numId w:val="32"/>
              </w:numPr>
              <w:rPr>
                <w:rFonts w:ascii="Times New Roman" w:hAnsi="Times New Roman" w:cs="Times New Roman"/>
                <w:sz w:val="18"/>
                <w:szCs w:val="18"/>
              </w:rPr>
            </w:pPr>
            <w:r>
              <w:rPr>
                <w:rFonts w:ascii="Times New Roman" w:hAnsi="Times New Roman" w:cs="Times New Roman"/>
                <w:sz w:val="18"/>
                <w:szCs w:val="18"/>
              </w:rPr>
              <w:t>We prefer Option 2, which essentially allows UE to associate different panels with different DL RSs. In case of Option 1, the remaining DL RSs except for the best one may have worse RSRP if they are enforced to map to the same panel as the best DL RS. To learn the best RSRP per DL RS, gNB may have to schedule multiple reports, which may cause more overhead than Option 2. In addition, even if only a single report is sent, the overhead saving of Option 1 is marginal, since at most 2-bit SRS port number is needed per DL RS. The corresponding overhead increase should not be significant compared with existing bits for the DL RS ID and corresponding RSRP.</w:t>
            </w:r>
          </w:p>
          <w:p w14:paraId="3480E4B7" w14:textId="77777777" w:rsidR="00822A43" w:rsidRDefault="00822A43" w:rsidP="00B861FD">
            <w:pPr>
              <w:pStyle w:val="ListParagraph"/>
              <w:numPr>
                <w:ilvl w:val="0"/>
                <w:numId w:val="32"/>
              </w:numPr>
              <w:rPr>
                <w:rFonts w:ascii="Times New Roman" w:hAnsi="Times New Roman" w:cs="Times New Roman"/>
                <w:sz w:val="18"/>
                <w:szCs w:val="18"/>
              </w:rPr>
            </w:pPr>
            <w:r>
              <w:rPr>
                <w:rFonts w:ascii="Times New Roman" w:hAnsi="Times New Roman" w:cs="Times New Roman"/>
                <w:sz w:val="18"/>
                <w:szCs w:val="18"/>
              </w:rPr>
              <w:t>We think indicating DL-only panel is beneficial, otherwise, UE can only report non-DL-only panel for the DL beam report, which will result in worse performance than legacy reporting. The indicating of DL-only panel can be simply by UE reporting 0 for SRS port number.</w:t>
            </w:r>
          </w:p>
          <w:p w14:paraId="4FD2FF58"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For 1.3, fine to support all types of reports, including P/SP/AP. Don’t see the need for additional rule</w:t>
            </w:r>
          </w:p>
          <w:p w14:paraId="6C9ABC04" w14:textId="77777777" w:rsidR="00822A43" w:rsidRDefault="00822A43" w:rsidP="00BF36C5">
            <w:pPr>
              <w:rPr>
                <w:rFonts w:ascii="Times New Roman" w:hAnsi="Times New Roman" w:cs="Times New Roman"/>
                <w:sz w:val="18"/>
                <w:szCs w:val="18"/>
              </w:rPr>
            </w:pPr>
            <w:r>
              <w:rPr>
                <w:rFonts w:ascii="Times New Roman" w:hAnsi="Times New Roman" w:cs="Times New Roman"/>
                <w:sz w:val="18"/>
                <w:szCs w:val="18"/>
              </w:rPr>
              <w:t>For 1.4</w:t>
            </w:r>
          </w:p>
          <w:p w14:paraId="072BD89F" w14:textId="77777777" w:rsidR="00822A43" w:rsidRDefault="00822A43" w:rsidP="00B861FD">
            <w:pPr>
              <w:pStyle w:val="ListParagraph"/>
              <w:numPr>
                <w:ilvl w:val="0"/>
                <w:numId w:val="32"/>
              </w:numPr>
              <w:rPr>
                <w:rFonts w:ascii="Times New Roman" w:hAnsi="Times New Roman" w:cs="Times New Roman"/>
                <w:sz w:val="18"/>
                <w:szCs w:val="18"/>
              </w:rPr>
            </w:pPr>
            <w:r>
              <w:rPr>
                <w:rFonts w:ascii="Times New Roman" w:hAnsi="Times New Roman" w:cs="Times New Roman"/>
                <w:sz w:val="18"/>
                <w:szCs w:val="18"/>
              </w:rPr>
              <w:t xml:space="preserve">Not support to confirm the WA without clarifying the scheme/benefit. It is time to directly discuss them. </w:t>
            </w:r>
          </w:p>
          <w:p w14:paraId="38220648" w14:textId="77777777" w:rsidR="00822A43" w:rsidRDefault="00822A43" w:rsidP="00B861FD">
            <w:pPr>
              <w:pStyle w:val="ListParagraph"/>
              <w:numPr>
                <w:ilvl w:val="0"/>
                <w:numId w:val="32"/>
              </w:numPr>
              <w:rPr>
                <w:rFonts w:ascii="Times New Roman" w:hAnsi="Times New Roman" w:cs="Times New Roman"/>
                <w:sz w:val="18"/>
                <w:szCs w:val="18"/>
              </w:rPr>
            </w:pPr>
            <w:r>
              <w:rPr>
                <w:rFonts w:ascii="Times New Roman" w:hAnsi="Times New Roman" w:cs="Times New Roman"/>
                <w:sz w:val="18"/>
                <w:szCs w:val="18"/>
              </w:rPr>
              <w:t>Application time is not needed at least for dynamically scheduled UL Tx. Because the time from DCI to scheduled UL Tx is sufficient for UE to switch to corresponding panel with desired port #, as in R15/16.</w:t>
            </w:r>
          </w:p>
          <w:p w14:paraId="0C57CCAE" w14:textId="77777777" w:rsidR="00822A43" w:rsidRDefault="00822A43" w:rsidP="00B861FD">
            <w:pPr>
              <w:pStyle w:val="ListParagraph"/>
              <w:numPr>
                <w:ilvl w:val="0"/>
                <w:numId w:val="32"/>
              </w:numPr>
              <w:rPr>
                <w:rFonts w:ascii="Times New Roman" w:hAnsi="Times New Roman" w:cs="Times New Roman"/>
                <w:sz w:val="18"/>
                <w:szCs w:val="18"/>
              </w:rPr>
            </w:pPr>
            <w:r>
              <w:rPr>
                <w:rFonts w:ascii="Times New Roman" w:hAnsi="Times New Roman" w:cs="Times New Roman"/>
                <w:sz w:val="18"/>
                <w:szCs w:val="18"/>
              </w:rPr>
              <w:t xml:space="preserve">For the ack, in our view, the UCI reliability issue should be fundamentally addressed by introducing UCI retransmission mechanism, which can also serve as implicit acknowledgement for the UCI report. For example, DCI can request retransmission of a beam report for a particular reportConfigID. If no retransmission is requested within X ms after the beam report, UE may assume that the beam report has been successfully received.  </w:t>
            </w:r>
          </w:p>
        </w:tc>
      </w:tr>
      <w:tr w:rsidR="00822A43" w14:paraId="7F6572FC"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B52D9"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Spreadtrum</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64F2F"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1.1: Confirm the WA, prefer to support identical value sets since it will bring implementation flexibility without additional spec impact.</w:t>
            </w:r>
          </w:p>
          <w:p w14:paraId="5A489DC2"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Issue 1.2: Support Option 2. I</w:t>
            </w: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UE</w:t>
            </w:r>
            <w:r>
              <w:rPr>
                <w:rFonts w:ascii="Times New Roman" w:eastAsia="DengXian" w:hAnsi="Times New Roman" w:cs="Times New Roman"/>
                <w:sz w:val="18"/>
                <w:szCs w:val="18"/>
                <w:lang w:eastAsia="zh-CN"/>
              </w:rPr>
              <w:t xml:space="preserve"> supports to measure beams with different panels for a reportConfig, it’s natural to support reporting beams associated with different panels together. No need to report DL-only panel.</w:t>
            </w:r>
          </w:p>
          <w:p w14:paraId="2ED8F398"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Issue 1.3: Support all time domain behaviors.</w:t>
            </w:r>
          </w:p>
          <w:p w14:paraId="5405D912"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Issue 1.4: we prefer to directly discuss the details without confirming the WA.</w:t>
            </w:r>
          </w:p>
        </w:tc>
      </w:tr>
      <w:tr w:rsidR="00822A43" w14:paraId="537D507A"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91984"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4D369"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.1: Support to confirm the WA. Identical value sets may not be needed.</w:t>
            </w:r>
          </w:p>
          <w:p w14:paraId="5D3F6A17"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.2: Support option2. Support to take into account DL-only panel.</w:t>
            </w:r>
          </w:p>
          <w:p w14:paraId="64D5D370"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.3: Support all types of report</w:t>
            </w:r>
          </w:p>
          <w:p w14:paraId="7A1D5CC8"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1.4:</w:t>
            </w:r>
            <w:r>
              <w:rPr>
                <w:rFonts w:ascii="Times New Roman" w:eastAsia="DengXian" w:hAnsi="Times New Roman" w:cs="Times New Roman"/>
                <w:sz w:val="18"/>
                <w:szCs w:val="18"/>
                <w:lang w:eastAsia="zh-CN"/>
              </w:rPr>
              <w:t xml:space="preserve"> We share similar view with Oppo/Qualcomm/Spreadtrum to discuss the detailed design before confirming the WA.</w:t>
            </w:r>
          </w:p>
        </w:tc>
      </w:tr>
      <w:tr w:rsidR="00822A43" w14:paraId="2FCA1A02"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540D9"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SimSun" w:hAnsi="Times New Roman" w:cs="Times New Roman" w:hint="eastAsia"/>
                <w:sz w:val="18"/>
                <w:szCs w:val="18"/>
                <w:lang w:eastAsia="zh-CN"/>
              </w:rPr>
              <w:t>ZTE</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58738"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1.1: Support to confirm the WA. For FFS part, identical capability value sets should be allowed. In that case a panel may correspond to a capability value set, then whether different TCI states correspond to different panels or the same panel can be known by NW which may affect scheduling rule, e.g.</w:t>
            </w:r>
            <w:r>
              <w:rPr>
                <w:rFonts w:ascii="Times New Roman" w:eastAsia="SimSun" w:hAnsi="Times New Roman" w:cs="Times New Roman"/>
                <w:sz w:val="18"/>
                <w:szCs w:val="18"/>
                <w:lang w:eastAsia="zh-CN"/>
              </w:rPr>
              <w:t xml:space="preserve">, if additional latency for </w:t>
            </w:r>
            <w:r>
              <w:rPr>
                <w:rFonts w:ascii="Times New Roman" w:eastAsia="SimSun" w:hAnsi="Times New Roman" w:cs="Times New Roman" w:hint="eastAsia"/>
                <w:sz w:val="18"/>
                <w:szCs w:val="18"/>
                <w:lang w:eastAsia="zh-CN"/>
              </w:rPr>
              <w:t xml:space="preserve">panel switching time should be considered. </w:t>
            </w:r>
          </w:p>
          <w:p w14:paraId="4CF146A2"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p>
          <w:p w14:paraId="5F2FA624"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 xml:space="preserve">1.2: Support option 2. Option 1 can provide only one capability value set index for all the reported CRIs/SSBRIs in one beam reporting, which is too restrictive, and the number of CRIs/SSBRIs in one beam reporting would be reduced due to this limitation which is not reasonable. </w:t>
            </w:r>
          </w:p>
          <w:p w14:paraId="4205A57E"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DL only panel, we agree with MTK</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 xml:space="preserve">s analysis that DL only panel exists and needs to be reported, e.g. </w:t>
            </w:r>
            <w:r>
              <w:rPr>
                <w:rFonts w:ascii="Times New Roman" w:eastAsia="SimSun" w:hAnsi="Times New Roman" w:cs="Times New Roman"/>
                <w:sz w:val="18"/>
                <w:szCs w:val="18"/>
                <w:lang w:eastAsia="zh-CN"/>
              </w:rPr>
              <w:t xml:space="preserve">via </w:t>
            </w:r>
            <w:r>
              <w:rPr>
                <w:rFonts w:ascii="Times New Roman" w:eastAsia="SimSun" w:hAnsi="Times New Roman" w:cs="Times New Roman" w:hint="eastAsia"/>
                <w:sz w:val="18"/>
                <w:szCs w:val="18"/>
                <w:lang w:eastAsia="zh-CN"/>
              </w:rPr>
              <w:t xml:space="preserve">reporting a value indicating that there is none of capability value sets </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reported by the UE</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 xml:space="preserve"> corresponding to the reported CRIs/SSBRIs. </w:t>
            </w:r>
          </w:p>
          <w:p w14:paraId="6DAABA9F"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p>
          <w:p w14:paraId="49C65C86"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1.3: S</w:t>
            </w:r>
            <w:r>
              <w:rPr>
                <w:rFonts w:ascii="Times New Roman" w:hAnsi="Times New Roman" w:cs="Times New Roman"/>
                <w:sz w:val="18"/>
                <w:szCs w:val="18"/>
              </w:rPr>
              <w:t>upport all types</w:t>
            </w:r>
            <w:r>
              <w:rPr>
                <w:rFonts w:ascii="Times New Roman" w:eastAsia="SimSun" w:hAnsi="Times New Roman" w:cs="Times New Roman" w:hint="eastAsia"/>
                <w:sz w:val="18"/>
                <w:szCs w:val="18"/>
                <w:lang w:eastAsia="zh-CN"/>
              </w:rPr>
              <w:t xml:space="preserve"> of time behaviors. Seems no need for the rule of </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FFS: Semi-persistent and/or aperiodic reporting is triggered only when periodic reporting is configured</w:t>
            </w:r>
            <w:r>
              <w:rPr>
                <w:rFonts w:ascii="Times New Roman" w:hAnsi="Times New Roman" w:cs="Times New Roman"/>
                <w:sz w:val="18"/>
                <w:szCs w:val="18"/>
              </w:rPr>
              <w:t>.</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 xml:space="preserve"> </w:t>
            </w:r>
          </w:p>
          <w:p w14:paraId="59D856C5"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Generally speaking, w</w:t>
            </w:r>
            <w:r>
              <w:rPr>
                <w:rFonts w:ascii="Times New Roman" w:eastAsia="SimSun" w:hAnsi="Times New Roman" w:cs="Times New Roman" w:hint="eastAsia"/>
                <w:sz w:val="18"/>
                <w:szCs w:val="18"/>
                <w:lang w:eastAsia="zh-CN"/>
              </w:rPr>
              <w:t xml:space="preserve">hich </w:t>
            </w:r>
            <w:r>
              <w:rPr>
                <w:rFonts w:ascii="Times New Roman" w:eastAsia="SimSun" w:hAnsi="Times New Roman" w:cs="Times New Roman"/>
                <w:sz w:val="18"/>
                <w:szCs w:val="18"/>
                <w:lang w:eastAsia="zh-CN"/>
              </w:rPr>
              <w:t xml:space="preserve">types of </w:t>
            </w:r>
            <w:r>
              <w:rPr>
                <w:rFonts w:ascii="Times New Roman" w:eastAsia="SimSun" w:hAnsi="Times New Roman" w:cs="Times New Roman" w:hint="eastAsia"/>
                <w:sz w:val="18"/>
                <w:szCs w:val="18"/>
                <w:lang w:eastAsia="zh-CN"/>
              </w:rPr>
              <w:t>time behavior</w:t>
            </w:r>
            <w:r>
              <w:rPr>
                <w:rFonts w:ascii="Times New Roman" w:eastAsia="SimSun" w:hAnsi="Times New Roman" w:cs="Times New Roman"/>
                <w:sz w:val="18"/>
                <w:szCs w:val="18"/>
                <w:lang w:eastAsia="zh-CN"/>
              </w:rPr>
              <w:t>s</w:t>
            </w:r>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sz w:val="18"/>
                <w:szCs w:val="18"/>
                <w:lang w:eastAsia="zh-CN"/>
              </w:rPr>
              <w:t>are</w:t>
            </w:r>
            <w:r>
              <w:rPr>
                <w:rFonts w:ascii="Times New Roman" w:eastAsia="SimSun" w:hAnsi="Times New Roman" w:cs="Times New Roman" w:hint="eastAsia"/>
                <w:sz w:val="18"/>
                <w:szCs w:val="18"/>
                <w:lang w:eastAsia="zh-CN"/>
              </w:rPr>
              <w:t xml:space="preserve"> supported by the UE depends on UE capability report. </w:t>
            </w:r>
          </w:p>
          <w:p w14:paraId="5B85B874"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For semi-persistent or periodic reporting, </w:t>
            </w:r>
            <w:r>
              <w:rPr>
                <w:rFonts w:ascii="Times New Roman" w:eastAsia="SimSun" w:hAnsi="Times New Roman" w:cs="Times New Roman"/>
                <w:sz w:val="18"/>
                <w:szCs w:val="18"/>
                <w:lang w:eastAsia="zh-CN"/>
              </w:rPr>
              <w:t xml:space="preserve">in order to accommodate UE panel switching, </w:t>
            </w:r>
            <w:r>
              <w:rPr>
                <w:rFonts w:ascii="Times New Roman" w:eastAsia="SimSun" w:hAnsi="Times New Roman" w:cs="Times New Roman" w:hint="eastAsia"/>
                <w:sz w:val="18"/>
                <w:szCs w:val="18"/>
                <w:lang w:eastAsia="zh-CN"/>
              </w:rPr>
              <w:t xml:space="preserve">UE can </w:t>
            </w:r>
            <w:r>
              <w:rPr>
                <w:rFonts w:ascii="Times New Roman" w:eastAsia="SimSun" w:hAnsi="Times New Roman" w:cs="Times New Roman"/>
                <w:sz w:val="18"/>
                <w:szCs w:val="18"/>
                <w:lang w:eastAsia="zh-CN"/>
              </w:rPr>
              <w:t>further indicate</w:t>
            </w:r>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sz w:val="18"/>
                <w:szCs w:val="18"/>
                <w:lang w:eastAsia="zh-CN"/>
              </w:rPr>
              <w:t xml:space="preserve">recommended </w:t>
            </w:r>
            <w:r>
              <w:rPr>
                <w:rFonts w:ascii="Times New Roman" w:eastAsia="SimSun" w:hAnsi="Times New Roman" w:cs="Times New Roman" w:hint="eastAsia"/>
                <w:sz w:val="18"/>
                <w:szCs w:val="18"/>
                <w:lang w:eastAsia="zh-CN"/>
              </w:rPr>
              <w:t>periodiciti</w:t>
            </w:r>
            <w:r>
              <w:rPr>
                <w:rFonts w:ascii="Times New Roman" w:eastAsia="SimSun" w:hAnsi="Times New Roman" w:cs="Times New Roman"/>
                <w:sz w:val="18"/>
                <w:szCs w:val="18"/>
                <w:lang w:eastAsia="zh-CN"/>
              </w:rPr>
              <w:t>es</w:t>
            </w:r>
            <w:r>
              <w:rPr>
                <w:rFonts w:ascii="Times New Roman" w:eastAsia="SimSun" w:hAnsi="Times New Roman" w:cs="Times New Roman" w:hint="eastAsia"/>
                <w:sz w:val="18"/>
                <w:szCs w:val="18"/>
                <w:lang w:eastAsia="zh-CN"/>
              </w:rPr>
              <w:t>, e.g. as a capability, then gNB configures a periodicity based on the reported periodicit</w:t>
            </w:r>
            <w:r>
              <w:rPr>
                <w:rFonts w:ascii="Times New Roman" w:eastAsia="SimSun" w:hAnsi="Times New Roman" w:cs="Times New Roman"/>
                <w:sz w:val="18"/>
                <w:szCs w:val="18"/>
                <w:lang w:eastAsia="zh-CN"/>
              </w:rPr>
              <w:t>ies</w:t>
            </w:r>
            <w:r>
              <w:rPr>
                <w:rFonts w:ascii="Times New Roman" w:eastAsia="SimSun" w:hAnsi="Times New Roman" w:cs="Times New Roman" w:hint="eastAsia"/>
                <w:sz w:val="18"/>
                <w:szCs w:val="18"/>
                <w:lang w:eastAsia="zh-CN"/>
              </w:rPr>
              <w:t>.</w:t>
            </w:r>
          </w:p>
          <w:p w14:paraId="340221C4"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p>
          <w:p w14:paraId="50D63E0F"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1.4: S</w:t>
            </w:r>
            <w:r>
              <w:rPr>
                <w:rFonts w:ascii="Times New Roman" w:eastAsia="DengXian" w:hAnsi="Times New Roman" w:cs="Times New Roman"/>
                <w:sz w:val="18"/>
                <w:szCs w:val="18"/>
                <w:lang w:eastAsia="zh-CN"/>
              </w:rPr>
              <w:t>upport to confirm the WA.</w:t>
            </w:r>
          </w:p>
          <w:p w14:paraId="4617A7D4" w14:textId="77777777" w:rsidR="00822A43" w:rsidRDefault="00822A43" w:rsidP="00BF36C5">
            <w:pPr>
              <w:snapToGrid w:val="0"/>
              <w:spacing w:after="0" w:line="240" w:lineRule="auto"/>
              <w:ind w:firstLineChars="200" w:firstLine="360"/>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sz w:val="18"/>
                <w:szCs w:val="18"/>
                <w:lang w:eastAsia="zh-CN"/>
              </w:rPr>
              <w:t>F</w:t>
            </w:r>
            <w:r>
              <w:rPr>
                <w:rFonts w:ascii="Times New Roman" w:eastAsia="SimSun" w:hAnsi="Times New Roman" w:cs="Times New Roman" w:hint="eastAsia"/>
                <w:sz w:val="18"/>
                <w:szCs w:val="18"/>
                <w:lang w:eastAsia="zh-CN"/>
              </w:rPr>
              <w:t xml:space="preserve">or </w:t>
            </w:r>
            <w:r>
              <w:rPr>
                <w:rFonts w:ascii="Times New Roman" w:eastAsia="SimSun" w:hAnsi="Times New Roman" w:cs="Times New Roman"/>
                <w:sz w:val="18"/>
                <w:szCs w:val="18"/>
                <w:lang w:eastAsia="zh-CN"/>
              </w:rPr>
              <w:t>Sub-issue #1: Application time for the reported correspondence (if any),</w:t>
            </w:r>
            <w:r>
              <w:rPr>
                <w:rFonts w:ascii="Times New Roman" w:eastAsia="SimSun" w:hAnsi="Times New Roman" w:cs="Times New Roman" w:hint="eastAsia"/>
                <w:sz w:val="18"/>
                <w:szCs w:val="18"/>
                <w:lang w:eastAsia="zh-CN"/>
              </w:rPr>
              <w:t xml:space="preserve"> should be specified, e.g. a time period after response ACK message, analogous to unified TCI application time. </w:t>
            </w:r>
          </w:p>
          <w:p w14:paraId="148E5CD1" w14:textId="77777777" w:rsidR="00822A43" w:rsidRDefault="00822A43" w:rsidP="00BF36C5">
            <w:pPr>
              <w:snapToGrid w:val="0"/>
              <w:spacing w:after="0" w:line="240" w:lineRule="auto"/>
              <w:ind w:firstLineChars="200" w:firstLine="360"/>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sz w:val="18"/>
                <w:szCs w:val="18"/>
                <w:lang w:eastAsia="zh-CN"/>
              </w:rPr>
              <w:t>For Sub-issue #2: Acknowledgement mechanism</w:t>
            </w:r>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sz w:val="18"/>
                <w:szCs w:val="18"/>
                <w:lang w:eastAsia="zh-CN"/>
              </w:rPr>
              <w:t>based on TCI state update</w:t>
            </w:r>
            <w:r>
              <w:rPr>
                <w:rFonts w:ascii="Times New Roman" w:eastAsia="SimSun" w:hAnsi="Times New Roman" w:cs="Times New Roman" w:hint="eastAsia"/>
                <w:sz w:val="18"/>
                <w:szCs w:val="18"/>
                <w:lang w:eastAsia="zh-CN"/>
              </w:rPr>
              <w:t xml:space="preserve"> could be adopted. As OPPO pointed out, TCI state update cannot be used as response directly, but can be used with some enhancements, e.g. TCI state activation can be associated with a UE capability value set index (as MTK proposed) or </w:t>
            </w:r>
            <w:r>
              <w:rPr>
                <w:rFonts w:ascii="Times New Roman" w:eastAsia="SimSun" w:hAnsi="Times New Roman" w:cs="Times New Roman"/>
                <w:sz w:val="18"/>
                <w:szCs w:val="18"/>
                <w:lang w:eastAsia="zh-CN"/>
              </w:rPr>
              <w:t>the</w:t>
            </w:r>
            <w:r>
              <w:rPr>
                <w:rFonts w:ascii="Times New Roman" w:eastAsia="SimSun" w:hAnsi="Times New Roman" w:cs="Times New Roman" w:hint="eastAsia"/>
                <w:sz w:val="18"/>
                <w:szCs w:val="18"/>
                <w:lang w:eastAsia="zh-CN"/>
              </w:rPr>
              <w:t xml:space="preserve"> number of </w:t>
            </w:r>
            <w:r>
              <w:rPr>
                <w:rFonts w:ascii="Times New Roman" w:eastAsia="SimSun" w:hAnsi="Times New Roman" w:cs="Times New Roman"/>
                <w:sz w:val="18"/>
                <w:szCs w:val="18"/>
                <w:lang w:eastAsia="zh-CN"/>
              </w:rPr>
              <w:t xml:space="preserve">SRS </w:t>
            </w:r>
            <w:r>
              <w:rPr>
                <w:rFonts w:ascii="Times New Roman" w:eastAsia="SimSun" w:hAnsi="Times New Roman" w:cs="Times New Roman" w:hint="eastAsia"/>
                <w:sz w:val="18"/>
                <w:szCs w:val="18"/>
                <w:lang w:eastAsia="zh-CN"/>
              </w:rPr>
              <w:t xml:space="preserve">ports. This is analogous to response scheme for </w:t>
            </w:r>
            <w:r>
              <w:rPr>
                <w:rFonts w:ascii="Times New Roman" w:eastAsia="SimSun" w:hAnsi="Times New Roman" w:cs="Times New Roman"/>
                <w:sz w:val="18"/>
                <w:szCs w:val="18"/>
                <w:lang w:eastAsia="zh-CN"/>
              </w:rPr>
              <w:t>legacy beam reporting</w:t>
            </w:r>
            <w:r>
              <w:rPr>
                <w:rFonts w:ascii="Times New Roman" w:eastAsia="SimSun" w:hAnsi="Times New Roman" w:cs="Times New Roman" w:hint="eastAsia"/>
                <w:sz w:val="18"/>
                <w:szCs w:val="18"/>
                <w:lang w:eastAsia="zh-CN"/>
              </w:rPr>
              <w:t xml:space="preserve">. </w:t>
            </w:r>
          </w:p>
          <w:p w14:paraId="348B6783"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p>
          <w:p w14:paraId="630EDF29"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In addition, when the capability set is reported to NW, how to use it, e.g., to reflect changing of number of ports, should be discussed, as LG pointed out. We don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t think Alt1 discussed by LG (</w:t>
            </w:r>
            <w:r>
              <w:rPr>
                <w:rFonts w:ascii="Times New Roman" w:hAnsi="Times New Roman" w:cs="Times New Roman"/>
                <w:sz w:val="18"/>
                <w:szCs w:val="18"/>
              </w:rPr>
              <w:t>via UL BWP switching</w:t>
            </w:r>
            <w:r>
              <w:rPr>
                <w:rFonts w:ascii="Times New Roman" w:eastAsia="SimSun" w:hAnsi="Times New Roman" w:cs="Times New Roman" w:hint="eastAsia"/>
                <w:sz w:val="18"/>
                <w:szCs w:val="18"/>
                <w:lang w:eastAsia="zh-CN"/>
              </w:rPr>
              <w:t xml:space="preserve">) is a good way. That may cause a larger number of </w:t>
            </w:r>
            <w:r>
              <w:rPr>
                <w:rFonts w:ascii="Times New Roman" w:eastAsia="SimSun" w:hAnsi="Times New Roman" w:cs="Times New Roman"/>
                <w:sz w:val="18"/>
                <w:szCs w:val="18"/>
                <w:lang w:eastAsia="zh-CN"/>
              </w:rPr>
              <w:t xml:space="preserve">candidate </w:t>
            </w:r>
            <w:r>
              <w:rPr>
                <w:rFonts w:ascii="Times New Roman" w:eastAsia="SimSun" w:hAnsi="Times New Roman" w:cs="Times New Roman" w:hint="eastAsia"/>
                <w:sz w:val="18"/>
                <w:szCs w:val="18"/>
                <w:lang w:eastAsia="zh-CN"/>
              </w:rPr>
              <w:t xml:space="preserve">BWPs which is unnecessary if UE supports multiple capability value sets. Alt2 is acceptable, i.e. different number of ports can be associated with different SRS resource sets. Alternatively, different number of ports can also be associated with different SRS resources within a SRS resource set, similar to for full power, but this is for different panel capabilities. </w:t>
            </w:r>
          </w:p>
          <w:p w14:paraId="4C94082D" w14:textId="77777777" w:rsidR="00822A43" w:rsidRDefault="00822A43" w:rsidP="00BF36C5">
            <w:pPr>
              <w:snapToGrid w:val="0"/>
              <w:spacing w:after="0" w:line="240"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Based on LG</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s suggestion, we may have two options for Alt2 as follows.</w:t>
            </w:r>
          </w:p>
          <w:p w14:paraId="660A8FD8" w14:textId="77777777" w:rsidR="00822A43" w:rsidRDefault="00822A43" w:rsidP="00BF36C5">
            <w:pPr>
              <w:snapToGrid w:val="0"/>
              <w:spacing w:after="0" w:line="240" w:lineRule="auto"/>
              <w:jc w:val="both"/>
              <w:rPr>
                <w:rFonts w:ascii="Times New Roman" w:hAnsi="Times New Roman" w:cs="Times New Roman"/>
                <w:sz w:val="18"/>
                <w:szCs w:val="18"/>
              </w:rPr>
            </w:pPr>
            <w:r>
              <w:rPr>
                <w:rFonts w:ascii="Times New Roman" w:eastAsia="SimSun" w:hAnsi="Times New Roman" w:cs="Times New Roman" w:hint="eastAsia"/>
                <w:sz w:val="18"/>
                <w:szCs w:val="18"/>
                <w:lang w:eastAsia="zh-CN"/>
              </w:rPr>
              <w:t>T</w:t>
            </w:r>
            <w:r>
              <w:rPr>
                <w:rFonts w:ascii="Times New Roman" w:hAnsi="Times New Roman" w:cs="Times New Roman"/>
                <w:sz w:val="18"/>
                <w:szCs w:val="18"/>
              </w:rPr>
              <w:t xml:space="preserve">o clarify how to update the number of SRS ports according to UE reporting. </w:t>
            </w:r>
            <w:r>
              <w:rPr>
                <w:rFonts w:ascii="Times New Roman" w:eastAsia="SimSun" w:hAnsi="Times New Roman" w:cs="Times New Roman" w:hint="eastAsia"/>
                <w:sz w:val="18"/>
                <w:szCs w:val="18"/>
                <w:lang w:eastAsia="zh-CN"/>
              </w:rPr>
              <w:t xml:space="preserve">Select one of the following options: </w:t>
            </w:r>
          </w:p>
          <w:p w14:paraId="3E3D4815" w14:textId="77777777" w:rsidR="00822A43" w:rsidRDefault="00822A43" w:rsidP="00BF36C5">
            <w:pPr>
              <w:snapToGrid w:val="0"/>
              <w:spacing w:after="0" w:line="240" w:lineRule="auto"/>
              <w:ind w:firstLineChars="300" w:firstLine="540"/>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eastAsia="SimSun" w:hAnsi="Times New Roman" w:cs="Times New Roman" w:hint="eastAsia"/>
                <w:sz w:val="18"/>
                <w:szCs w:val="18"/>
                <w:lang w:eastAsia="zh-CN"/>
              </w:rPr>
              <w:t>Option 1</w:t>
            </w:r>
            <w:r>
              <w:rPr>
                <w:rFonts w:ascii="Times New Roman" w:hAnsi="Times New Roman" w:cs="Times New Roman"/>
                <w:sz w:val="18"/>
                <w:szCs w:val="18"/>
              </w:rPr>
              <w:t>. via SRS resource set selection by DCI where each set can have different number of ports</w:t>
            </w:r>
          </w:p>
          <w:p w14:paraId="500315B6" w14:textId="77777777" w:rsidR="00822A43" w:rsidRDefault="00822A43" w:rsidP="00BF36C5">
            <w:pPr>
              <w:snapToGrid w:val="0"/>
              <w:spacing w:after="0" w:line="240" w:lineRule="auto"/>
              <w:ind w:firstLineChars="300" w:firstLine="540"/>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eastAsia="SimSun" w:hAnsi="Times New Roman" w:cs="Times New Roman" w:hint="eastAsia"/>
                <w:sz w:val="18"/>
                <w:szCs w:val="18"/>
                <w:lang w:eastAsia="zh-CN"/>
              </w:rPr>
              <w:t>Option 2</w:t>
            </w:r>
            <w:r>
              <w:rPr>
                <w:rFonts w:ascii="Times New Roman" w:hAnsi="Times New Roman" w:cs="Times New Roman"/>
                <w:sz w:val="18"/>
                <w:szCs w:val="18"/>
              </w:rPr>
              <w:t>. via SRS resource selection by DCI</w:t>
            </w:r>
            <w:r>
              <w:rPr>
                <w:rFonts w:ascii="Times New Roman" w:eastAsia="SimSun" w:hAnsi="Times New Roman" w:cs="Times New Roman" w:hint="eastAsia"/>
                <w:sz w:val="18"/>
                <w:szCs w:val="18"/>
                <w:lang w:eastAsia="zh-CN"/>
              </w:rPr>
              <w:t>, e.g. SRI,</w:t>
            </w:r>
            <w:r>
              <w:rPr>
                <w:rFonts w:ascii="Times New Roman" w:hAnsi="Times New Roman" w:cs="Times New Roman"/>
                <w:sz w:val="18"/>
                <w:szCs w:val="18"/>
              </w:rPr>
              <w:t xml:space="preserve"> where each </w:t>
            </w:r>
            <w:r>
              <w:rPr>
                <w:rFonts w:ascii="Times New Roman" w:eastAsia="SimSun" w:hAnsi="Times New Roman" w:cs="Times New Roman" w:hint="eastAsia"/>
                <w:sz w:val="18"/>
                <w:szCs w:val="18"/>
                <w:lang w:eastAsia="zh-CN"/>
              </w:rPr>
              <w:t xml:space="preserve">resource </w:t>
            </w:r>
            <w:r>
              <w:rPr>
                <w:rFonts w:ascii="Times New Roman" w:eastAsia="SimSun" w:hAnsi="Times New Roman" w:cs="Times New Roman"/>
                <w:sz w:val="18"/>
                <w:szCs w:val="18"/>
                <w:lang w:eastAsia="zh-CN"/>
              </w:rPr>
              <w:t>can have</w:t>
            </w:r>
            <w:r>
              <w:rPr>
                <w:rFonts w:ascii="Times New Roman" w:hAnsi="Times New Roman" w:cs="Times New Roman"/>
                <w:sz w:val="18"/>
                <w:szCs w:val="18"/>
              </w:rPr>
              <w:t xml:space="preserve"> different number of ports</w:t>
            </w:r>
          </w:p>
          <w:p w14:paraId="2164B6EB" w14:textId="77777777" w:rsidR="00822A43" w:rsidRDefault="00822A43" w:rsidP="00BF36C5">
            <w:pPr>
              <w:rPr>
                <w:rFonts w:ascii="Times New Roman" w:hAnsi="Times New Roman" w:cs="Times New Roman"/>
                <w:sz w:val="18"/>
                <w:szCs w:val="18"/>
              </w:rPr>
            </w:pPr>
          </w:p>
        </w:tc>
      </w:tr>
      <w:tr w:rsidR="00822A43" w14:paraId="01518C8B"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480E3"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MCC</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16D36" w14:textId="77777777" w:rsidR="00822A43" w:rsidRDefault="00822A43" w:rsidP="00BF36C5">
            <w:pPr>
              <w:rPr>
                <w:rFonts w:ascii="Times New Roman" w:hAnsi="Times New Roman" w:cs="Times New Roman"/>
                <w:sz w:val="18"/>
                <w:szCs w:val="18"/>
              </w:rPr>
            </w:pP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 xml:space="preserve">.1: Support to confirm the WA with allowing to </w:t>
            </w:r>
            <w:r>
              <w:rPr>
                <w:rFonts w:ascii="Times New Roman" w:hAnsi="Times New Roman" w:cs="Times New Roman"/>
                <w:sz w:val="18"/>
                <w:szCs w:val="18"/>
              </w:rPr>
              <w:t>report identical value sets. In our understanding, the original purpose of UE-panel selection includes homogeneous panel case, and support identical value sets can bring more flexibility for NW.</w:t>
            </w:r>
          </w:p>
          <w:p w14:paraId="0627AE6D"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2: Support Option 2.  We support to report DL-only panel. We have agreed that the UL Tx panel(s) can be a same set or subset of DL Rx panel(s). One possibility is that the reported CRI is a good beam for DL, but the corresponding panel is not activated for UL. For the possible mechanisms, either reserve one UE capability value set index or reserve one value of the max supported number of SRS ports is fine to us.</w:t>
            </w:r>
          </w:p>
          <w:p w14:paraId="3B5B3E2D"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.3: Support all kinds of report.</w:t>
            </w:r>
          </w:p>
          <w:p w14:paraId="366D0F21"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 xml:space="preserve">.4: Support to confirm the WA. For the ACK for the beam reporting, we think there are two case. One case is that the beam reporting is carried on PUCCH, the other case is the beam reporting is carried on PUSCH. For PUCCH, the ACK can be like PCell-BFR, and for PUSCH, the ACK can be like SCell-BFR. </w:t>
            </w:r>
          </w:p>
          <w:p w14:paraId="10EA231B"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the SRS resource port update issue raised by LG/ZTE, we prefer Option 1 of Alt2, i.e. via SRS resource set selection by DCI.</w:t>
            </w:r>
          </w:p>
        </w:tc>
      </w:tr>
      <w:tr w:rsidR="00822A43" w14:paraId="22237A71"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959C8"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w:t>
            </w:r>
            <w:r>
              <w:rPr>
                <w:rFonts w:ascii="Times New Roman" w:eastAsia="DengXian" w:hAnsi="Times New Roman" w:cs="Times New Roman"/>
                <w:sz w:val="18"/>
                <w:szCs w:val="18"/>
                <w:lang w:eastAsia="zh-CN"/>
              </w:rPr>
              <w:t>, HiSilicon</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62AB8"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ssue 1.1: Support with the FFS added. </w:t>
            </w:r>
          </w:p>
          <w:p w14:paraId="3EE1AAC0"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1.2: Support Option 2, which could avoid multiple reports for multiple panels.</w:t>
            </w:r>
          </w:p>
          <w:p w14:paraId="72605808"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1.3: Fine for all reporting types. Additional restriction/rule needs to be further discussed.</w:t>
            </w:r>
          </w:p>
          <w:p w14:paraId="751E2FFA"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1.4: We still don’t see a strong need to define acknowledgement mechanism.</w:t>
            </w:r>
          </w:p>
        </w:tc>
      </w:tr>
      <w:tr w:rsidR="00822A43" w14:paraId="3BDC0522"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CF4D4"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ivo</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93032" w14:textId="77777777" w:rsidR="00822A43" w:rsidRDefault="00822A43" w:rsidP="00BF36C5">
            <w:pPr>
              <w:rPr>
                <w:rFonts w:ascii="Times New Roman" w:hAnsi="Times New Roman" w:cs="Times New Roman"/>
                <w:sz w:val="18"/>
                <w:szCs w:val="18"/>
              </w:rPr>
            </w:pPr>
            <w:r>
              <w:rPr>
                <w:rFonts w:ascii="Times New Roman" w:eastAsia="DengXian" w:hAnsi="Times New Roman" w:cs="Times New Roman"/>
                <w:sz w:val="18"/>
                <w:szCs w:val="18"/>
                <w:lang w:eastAsia="zh-CN"/>
              </w:rPr>
              <w:t xml:space="preserve">For issue 1.1, </w:t>
            </w:r>
            <w:r>
              <w:rPr>
                <w:rFonts w:ascii="Times New Roman" w:eastAsia="SimSun" w:hAnsi="Times New Roman" w:cs="Times New Roman" w:hint="eastAsia"/>
                <w:sz w:val="18"/>
                <w:szCs w:val="18"/>
                <w:lang w:eastAsia="zh-CN"/>
              </w:rPr>
              <w:t>Support to confirm the WA</w:t>
            </w:r>
            <w:r>
              <w:rPr>
                <w:rFonts w:ascii="Times New Roman" w:eastAsia="SimSun" w:hAnsi="Times New Roman" w:cs="Times New Roman"/>
                <w:sz w:val="18"/>
                <w:szCs w:val="18"/>
                <w:lang w:eastAsia="zh-CN"/>
              </w:rPr>
              <w:t xml:space="preserve">. </w:t>
            </w:r>
            <w:r>
              <w:rPr>
                <w:rFonts w:ascii="Times New Roman" w:hAnsi="Times New Roman" w:cs="Times New Roman"/>
                <w:sz w:val="18"/>
                <w:szCs w:val="18"/>
              </w:rPr>
              <w:t>No strong view on the FFS.</w:t>
            </w:r>
          </w:p>
          <w:p w14:paraId="0FEADD70"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For issue 1.2, </w:t>
            </w:r>
          </w:p>
          <w:p w14:paraId="403DBB0C"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Support option 2. Option 2 is flexible enough to support different implementation of panel activation at UE. </w:t>
            </w:r>
          </w:p>
          <w:p w14:paraId="1B3D9F64"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Don’t support a mixed report format for DL-only panel selection and UL-only panel selection. For Rel-17 unified TCI framework, joint TCI and separate TCI are configured by RRC. When joint TCI is configured, the optimal UE </w:t>
            </w:r>
            <w:r>
              <w:rPr>
                <w:rFonts w:ascii="Times New Roman" w:eastAsia="PMingLiU" w:hAnsi="Times New Roman" w:cs="Times New Roman"/>
                <w:sz w:val="18"/>
                <w:szCs w:val="18"/>
                <w:lang w:eastAsia="zh-TW"/>
              </w:rPr>
              <w:lastRenderedPageBreak/>
              <w:t>panel for DL and for UL are the same and there is no necessity to support DL-only panel is not required in this case. When separate TCI is configured, it is also not necessary to further optimize for different DL-only panel and UL-only panels in this case since different beam report types can be configured by gNB, e.g., RRC parameter reportQuantity set to legacy value in Rel-15/16 or new value in Rel-17 can be used to indicate DL-only or UL-only panel selection.</w:t>
            </w:r>
          </w:p>
          <w:p w14:paraId="2618859D"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p>
          <w:p w14:paraId="15CA9A0D"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For issue 1.3, Support to reuse legacy time-domain behavior of beam report, e.g. periodic, semi-persistent and aperiodic reporting. Don’t introduce new triggering behavior for semi-persistent and/or aperiodic reporting. It is up to gNB implementation for time-domain behavior configuration.</w:t>
            </w:r>
          </w:p>
          <w:p w14:paraId="1884992D"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p>
          <w:p w14:paraId="31F50C85"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PMingLiU" w:hAnsi="Times New Roman" w:cs="Times New Roman"/>
                <w:sz w:val="18"/>
                <w:szCs w:val="18"/>
                <w:lang w:eastAsia="zh-TW"/>
              </w:rPr>
              <w:t>For issue 1.4, It is not necessary to define new acknowledgement mechanism for beam report in Rel-17.</w:t>
            </w:r>
            <w:r>
              <w:rPr>
                <w:rFonts w:ascii="Times New Roman" w:eastAsia="DengXian" w:hAnsi="Times New Roman" w:cs="Times New Roman" w:hint="eastAsia"/>
                <w:sz w:val="18"/>
                <w:szCs w:val="18"/>
                <w:lang w:eastAsia="zh-CN"/>
              </w:rPr>
              <w:t xml:space="preserve"> </w:t>
            </w:r>
          </w:p>
          <w:p w14:paraId="20EE147F"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The UL panel selection with different supported number of ports can be realized through BWP switching, regardless of whether the beam report including the correspondence is lost. If the gNB is ready to schedule UL transmission with a specific port #, target BWP needs to be switched firstly for a target panel selection. If the new beam report is lost, the indicated TCI state is based on the old beam report. The subsequent triggered SRS and scheduled PUSCH with the specific port # on the target panel are based on the old optimal SSBRI/CRI. Similar to legacy gNB implementation, for example, when the gNB detects the deterioration of uplink performance, the gNB can re-trigger the beam report to update the correspondence between index and SSBRI/CRI. </w:t>
            </w:r>
          </w:p>
          <w:p w14:paraId="68951F3B" w14:textId="77777777" w:rsidR="00822A43" w:rsidRDefault="00822A43" w:rsidP="00BF36C5">
            <w:pPr>
              <w:snapToGrid w:val="0"/>
              <w:spacing w:after="0" w:line="240" w:lineRule="auto"/>
              <w:rPr>
                <w:rFonts w:ascii="Times New Roman" w:eastAsia="PMingLiU" w:hAnsi="Times New Roman" w:cs="Times New Roman"/>
                <w:sz w:val="18"/>
                <w:szCs w:val="18"/>
                <w:lang w:eastAsia="zh-TW"/>
              </w:rPr>
            </w:pPr>
          </w:p>
        </w:tc>
      </w:tr>
      <w:tr w:rsidR="00822A43" w14:paraId="21E11E1A"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DB602"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C173C"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 We support to confirm the WA with allowing to report identical value sets. Allowing to report identical value sets would be future-proof for the potential simultaneous two-panel uplink transmission in Rel18.</w:t>
            </w:r>
          </w:p>
          <w:p w14:paraId="5C142E97"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1.2: We support Option 2 as it provides better flexibility and can reveal the actual best beam pair links. As the reporting is for UL transmission purposes we don’t see strong need for the DL-only panel reporting. If the DL-only panel was reported it should be made sure that the UE would report also SSBRI/CRI for the UL panel as well. </w:t>
            </w:r>
          </w:p>
          <w:p w14:paraId="0D4C46E0"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1.3: Support all time domain behaviors without any additional rule.</w:t>
            </w:r>
          </w:p>
          <w:p w14:paraId="4247C80E"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1.4: We support the acknowledgement mechanism in order to keep NW and UE aligned. </w:t>
            </w:r>
          </w:p>
          <w:p w14:paraId="56D2A244"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Sub-issue #1: The application time for MAC-CE based TCI state activation can be reused for the reported correspondence.</w:t>
            </w:r>
          </w:p>
          <w:p w14:paraId="69A7FB18"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Sub-issue #2: Acknowledgement mechanism could be based on TCI state activation/update mechanism where the activated TCI state includes as QCL-TypeD RS or is QCLed in terms of QCL-TypeD with one of the reported RS (SSBRI or CSI-RS) in the report. Then UE can assume that the SRS resource set which can be triggered or which is to be used is the one that is associated with the same capability set index as the UE provided in the report together with the reported RS.</w:t>
            </w:r>
          </w:p>
          <w:p w14:paraId="6C58B33D" w14:textId="77777777" w:rsidR="00822A43" w:rsidRDefault="00822A43" w:rsidP="00BF36C5">
            <w:pPr>
              <w:rPr>
                <w:rFonts w:ascii="Times New Roman" w:eastAsia="DengXian" w:hAnsi="Times New Roman" w:cs="Times New Roman"/>
                <w:sz w:val="18"/>
                <w:szCs w:val="18"/>
                <w:lang w:eastAsia="zh-CN"/>
              </w:rPr>
            </w:pPr>
          </w:p>
        </w:tc>
      </w:tr>
      <w:tr w:rsidR="00822A43" w14:paraId="419D5FF4"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C977F"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CCAFD"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1.1</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support to confirm the WA. </w:t>
            </w:r>
            <w:r>
              <w:rPr>
                <w:rFonts w:ascii="Times New Roman" w:eastAsia="DengXian" w:hAnsi="Times New Roman" w:cs="Times New Roman"/>
                <w:sz w:val="18"/>
                <w:szCs w:val="18"/>
                <w:lang w:eastAsia="zh-CN"/>
              </w:rPr>
              <w:t>While for the identical value set, we prefer to be not allowed since there is no use case in Rel-17.</w:t>
            </w:r>
          </w:p>
          <w:p w14:paraId="17E41C50"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1.2: support Option 2 for flexibility. While for DL-only panel, we prefer to support it and prefer Alt 2 proposed by MTK and also proposed during the discussion in UE feature session.</w:t>
            </w:r>
          </w:p>
          <w:p w14:paraId="251ED8B8"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1.3: support all time domain behaviors.</w:t>
            </w:r>
          </w:p>
          <w:p w14:paraId="2B6CD267"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1.4: application time for MAC-CE based TCI state activation can be reused. And the MAC-CE based TCI state activation can be reused for acknowledgement if there is at least one activated TCI state indicating a CRI/SSBRI reported in the beam report. </w:t>
            </w:r>
          </w:p>
          <w:p w14:paraId="08D07ECE" w14:textId="77777777" w:rsidR="00822A43" w:rsidRDefault="00822A43" w:rsidP="00BF36C5">
            <w:pPr>
              <w:rPr>
                <w:rFonts w:ascii="Times New Roman" w:eastAsia="DengXian" w:hAnsi="Times New Roman" w:cs="Times New Roman"/>
                <w:sz w:val="18"/>
                <w:szCs w:val="18"/>
                <w:lang w:eastAsia="zh-CN"/>
              </w:rPr>
            </w:pPr>
          </w:p>
        </w:tc>
      </w:tr>
      <w:tr w:rsidR="00822A43" w14:paraId="0D565E1E"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6F98B"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02488" w14:textId="77777777" w:rsidR="00822A43" w:rsidRDefault="00822A43" w:rsidP="00BF36C5">
            <w:pPr>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Issue 1.1: Confirm the WA. Prefer to support identical value sets since the capability value set reporting not only indicates NW the capability of each panel but also the number of panels. Without knowing the number of panels, panel selection can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be implemented. In addition, restricting identical capability value sets reporting will restrict the UE implementation with multiple symmetric panels.</w:t>
            </w:r>
          </w:p>
          <w:p w14:paraId="659669D8"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Issue 1.2.1: Support option 2. Option 2 is more flexible than Option 1. The reporting by Option 1 is well supported with Option 2. Although option 1 can save few bits for beam reporting UCI than option 2, the overhead saving is not </w:t>
            </w:r>
            <w:r>
              <w:rPr>
                <w:rFonts w:ascii="Times New Roman" w:eastAsia="DengXian" w:hAnsi="Times New Roman" w:cs="Times New Roman"/>
                <w:sz w:val="18"/>
                <w:szCs w:val="18"/>
                <w:lang w:eastAsia="zh-CN"/>
              </w:rPr>
              <w:t xml:space="preserve">significant </w:t>
            </w:r>
            <w:r>
              <w:rPr>
                <w:rFonts w:ascii="Times New Roman" w:eastAsia="DengXian" w:hAnsi="Times New Roman" w:cs="Times New Roman" w:hint="eastAsia"/>
                <w:sz w:val="18"/>
                <w:szCs w:val="18"/>
                <w:lang w:eastAsia="zh-CN"/>
              </w:rPr>
              <w:t>in comparison with the existing bits for beam index and the corresponding L1-RSRP.</w:t>
            </w:r>
          </w:p>
          <w:p w14:paraId="566767A6"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 xml:space="preserve">Issue 1.2.2: The beam reporting will be used for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uplink panel selection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if the reported beam is from a DL-only panel, such information can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be used for uplink panel selection. This case should be considered in the beam reporting. To solve this issue, we are fine with Alt2 in </w:t>
            </w:r>
            <w:r>
              <w:rPr>
                <w:rFonts w:ascii="Times New Roman" w:eastAsia="DengXian" w:hAnsi="Times New Roman" w:cs="Times New Roman"/>
                <w:sz w:val="18"/>
                <w:szCs w:val="18"/>
                <w:lang w:eastAsia="zh-CN"/>
              </w:rPr>
              <w:t>MediaTek’s input</w:t>
            </w:r>
            <w:r>
              <w:rPr>
                <w:rFonts w:ascii="Times New Roman" w:eastAsia="DengXian" w:hAnsi="Times New Roman" w:cs="Times New Roman" w:hint="eastAsia"/>
                <w:sz w:val="18"/>
                <w:szCs w:val="18"/>
                <w:lang w:eastAsia="zh-CN"/>
              </w:rPr>
              <w:t>.</w:t>
            </w:r>
          </w:p>
          <w:p w14:paraId="58001F86"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Issue 1.3:  Support Periodic, semi-persistent, and aperiodic reporting.</w:t>
            </w:r>
          </w:p>
          <w:p w14:paraId="17C637D1"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Issue 1.4: We </w:t>
            </w:r>
            <w:r>
              <w:rPr>
                <w:rFonts w:ascii="Times New Roman" w:eastAsia="DengXian" w:hAnsi="Times New Roman" w:cs="Times New Roman"/>
                <w:sz w:val="18"/>
                <w:szCs w:val="18"/>
                <w:lang w:eastAsia="zh-CN"/>
              </w:rPr>
              <w:t>don’t</w:t>
            </w:r>
            <w:r>
              <w:rPr>
                <w:rFonts w:ascii="Times New Roman" w:eastAsia="DengXian" w:hAnsi="Times New Roman" w:cs="Times New Roman" w:hint="eastAsia"/>
                <w:sz w:val="18"/>
                <w:szCs w:val="18"/>
                <w:lang w:eastAsia="zh-CN"/>
              </w:rPr>
              <w:t xml:space="preserve"> see the need for acknowledgement.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gNB does not correctly receive </w:t>
            </w:r>
            <w:r>
              <w:rPr>
                <w:rFonts w:ascii="Times New Roman" w:eastAsia="PMingLiU" w:hAnsi="Times New Roman" w:cs="Times New Roman"/>
                <w:sz w:val="18"/>
                <w:szCs w:val="18"/>
                <w:lang w:eastAsia="zh-TW"/>
              </w:rPr>
              <w:t>the new beam report</w:t>
            </w:r>
            <w:r>
              <w:rPr>
                <w:rFonts w:ascii="Times New Roman" w:eastAsia="DengXian" w:hAnsi="Times New Roman" w:cs="Times New Roman" w:hint="eastAsia"/>
                <w:sz w:val="18"/>
                <w:szCs w:val="18"/>
                <w:lang w:eastAsia="zh-CN"/>
              </w:rPr>
              <w:t xml:space="preserve">, TCI state indication is based on previous beam reporting. </w:t>
            </w:r>
            <w:r>
              <w:rPr>
                <w:rFonts w:ascii="Times New Roman" w:eastAsia="PMingLiU" w:hAnsi="Times New Roman" w:cs="Times New Roman"/>
                <w:sz w:val="18"/>
                <w:szCs w:val="18"/>
                <w:lang w:eastAsia="zh-TW"/>
              </w:rPr>
              <w:t xml:space="preserve">The </w:t>
            </w:r>
            <w:r>
              <w:rPr>
                <w:rFonts w:ascii="Times New Roman" w:eastAsia="DengXian" w:hAnsi="Times New Roman" w:cs="Times New Roman" w:hint="eastAsia"/>
                <w:sz w:val="18"/>
                <w:szCs w:val="18"/>
                <w:lang w:eastAsia="zh-CN"/>
              </w:rPr>
              <w:t xml:space="preserve">following </w:t>
            </w:r>
            <w:r>
              <w:rPr>
                <w:rFonts w:ascii="Times New Roman" w:eastAsia="PMingLiU" w:hAnsi="Times New Roman" w:cs="Times New Roman"/>
                <w:sz w:val="18"/>
                <w:szCs w:val="18"/>
                <w:lang w:eastAsia="zh-TW"/>
              </w:rPr>
              <w:t xml:space="preserve">SRS and PUSCH </w:t>
            </w:r>
            <w:r>
              <w:rPr>
                <w:rFonts w:ascii="Times New Roman" w:eastAsia="DengXian" w:hAnsi="Times New Roman" w:cs="Times New Roman" w:hint="eastAsia"/>
                <w:sz w:val="18"/>
                <w:szCs w:val="18"/>
                <w:lang w:eastAsia="zh-CN"/>
              </w:rPr>
              <w:t>transmission shall also follow the indicated TCI</w:t>
            </w:r>
            <w:r>
              <w:rPr>
                <w:rFonts w:ascii="Times New Roman" w:eastAsia="PMingLiU" w:hAnsi="Times New Roman" w:cs="Times New Roman"/>
                <w:sz w:val="18"/>
                <w:szCs w:val="18"/>
                <w:lang w:eastAsia="zh-TW"/>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only issue is that the panel/beam used by UE is not the latest/</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one. But as UCI missing is rare event, there would not be significant impact to system performance. Furthermore, if TCI indication is used as acknowledgement, gNB would be enforced to send a TCI indication after </w:t>
            </w:r>
            <w:r>
              <w:rPr>
                <w:rFonts w:ascii="Times New Roman" w:eastAsia="DengXian" w:hAnsi="Times New Roman" w:cs="Times New Roman"/>
                <w:sz w:val="18"/>
                <w:szCs w:val="18"/>
                <w:lang w:eastAsia="zh-CN"/>
              </w:rPr>
              <w:t>receiving</w:t>
            </w:r>
            <w:r>
              <w:rPr>
                <w:rFonts w:ascii="Times New Roman" w:eastAsia="DengXian" w:hAnsi="Times New Roman" w:cs="Times New Roman" w:hint="eastAsia"/>
                <w:sz w:val="18"/>
                <w:szCs w:val="18"/>
                <w:lang w:eastAsia="zh-CN"/>
              </w:rPr>
              <w:t xml:space="preserve"> a beam report.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his is not desired </w:t>
            </w:r>
            <w:r>
              <w:rPr>
                <w:rFonts w:ascii="Times New Roman" w:eastAsia="DengXian" w:hAnsi="Times New Roman" w:cs="Times New Roman"/>
                <w:sz w:val="18"/>
                <w:szCs w:val="18"/>
                <w:lang w:eastAsia="zh-CN"/>
              </w:rPr>
              <w:t>behavior</w:t>
            </w:r>
            <w:r>
              <w:rPr>
                <w:rFonts w:ascii="Times New Roman" w:eastAsia="DengXian" w:hAnsi="Times New Roman" w:cs="Times New Roman" w:hint="eastAsia"/>
                <w:sz w:val="18"/>
                <w:szCs w:val="18"/>
                <w:lang w:eastAsia="zh-CN"/>
              </w:rPr>
              <w:t xml:space="preserve"> from network perspective. </w:t>
            </w:r>
          </w:p>
          <w:p w14:paraId="2A580220" w14:textId="77777777" w:rsidR="00822A43" w:rsidRDefault="00822A43" w:rsidP="00BF36C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w:t>
            </w:r>
            <w:r>
              <w:rPr>
                <w:rFonts w:ascii="Times New Roman" w:eastAsia="DengXian" w:hAnsi="Times New Roman" w:cs="Times New Roman" w:hint="eastAsia"/>
                <w:sz w:val="18"/>
                <w:szCs w:val="18"/>
                <w:lang w:eastAsia="zh-CN"/>
              </w:rPr>
              <w:t xml:space="preserve"> the </w:t>
            </w:r>
            <w:r>
              <w:rPr>
                <w:rFonts w:ascii="Times New Roman" w:hAnsi="Times New Roman" w:cs="Times New Roman"/>
                <w:sz w:val="18"/>
                <w:szCs w:val="18"/>
              </w:rPr>
              <w:t>update the number of SRS ports</w:t>
            </w:r>
            <w:r>
              <w:rPr>
                <w:rFonts w:ascii="Times New Roman" w:eastAsia="DengXian" w:hAnsi="Times New Roman" w:cs="Times New Roman" w:hint="eastAsia"/>
                <w:sz w:val="18"/>
                <w:szCs w:val="18"/>
                <w:lang w:eastAsia="zh-CN"/>
              </w:rPr>
              <w:t xml:space="preserve">, we have a </w:t>
            </w:r>
            <w:r>
              <w:rPr>
                <w:rFonts w:ascii="Times New Roman" w:eastAsia="DengXian" w:hAnsi="Times New Roman" w:cs="Times New Roman"/>
                <w:sz w:val="18"/>
                <w:szCs w:val="18"/>
                <w:lang w:eastAsia="zh-CN"/>
              </w:rPr>
              <w:t>clarification</w:t>
            </w:r>
            <w:r>
              <w:rPr>
                <w:rFonts w:ascii="Times New Roman" w:eastAsia="DengXian" w:hAnsi="Times New Roman" w:cs="Times New Roman" w:hint="eastAsia"/>
                <w:sz w:val="18"/>
                <w:szCs w:val="18"/>
                <w:lang w:eastAsia="zh-CN"/>
              </w:rPr>
              <w:t xml:space="preserve"> question on the two options proposed by ZTE</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SRS resource or SRS resource set with </w:t>
            </w:r>
            <w:r>
              <w:rPr>
                <w:rFonts w:ascii="Times New Roman" w:eastAsia="DengXian" w:hAnsi="Times New Roman" w:cs="Times New Roman"/>
                <w:sz w:val="18"/>
                <w:szCs w:val="18"/>
                <w:lang w:eastAsia="zh-CN"/>
              </w:rPr>
              <w:t>different</w:t>
            </w:r>
            <w:r>
              <w:rPr>
                <w:rFonts w:ascii="Times New Roman" w:eastAsia="DengXian" w:hAnsi="Times New Roman" w:cs="Times New Roman" w:hint="eastAsia"/>
                <w:sz w:val="18"/>
                <w:szCs w:val="18"/>
                <w:lang w:eastAsia="zh-CN"/>
              </w:rPr>
              <w:t xml:space="preserve"> number of antenna ports would be RRC configured to UE. Is the DCI in both options are used to select the resource/resource set for SRS transmission?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hat is, only the SRS resource/resource set selected by the DCI would be transmitted, and the other resources/</w:t>
            </w:r>
            <w:r>
              <w:rPr>
                <w:rFonts w:ascii="Times New Roman" w:eastAsia="DengXian" w:hAnsi="Times New Roman" w:cs="Times New Roman"/>
                <w:sz w:val="18"/>
                <w:szCs w:val="18"/>
                <w:lang w:eastAsia="zh-CN"/>
              </w:rPr>
              <w:t>resource</w:t>
            </w:r>
            <w:r>
              <w:rPr>
                <w:rFonts w:ascii="Times New Roman" w:eastAsia="DengXian" w:hAnsi="Times New Roman" w:cs="Times New Roman" w:hint="eastAsia"/>
                <w:sz w:val="18"/>
                <w:szCs w:val="18"/>
                <w:lang w:eastAsia="zh-CN"/>
              </w:rPr>
              <w:t xml:space="preserve"> set would not be transmitted.</w:t>
            </w:r>
          </w:p>
        </w:tc>
      </w:tr>
      <w:tr w:rsidR="00822A43" w14:paraId="38085322"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56C3B"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V16</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5EA46" w14:textId="77777777" w:rsidR="00822A43" w:rsidRDefault="00822A43" w:rsidP="00BF36C5">
            <w:pPr>
              <w:rPr>
                <w:rFonts w:ascii="Times New Roman" w:hAnsi="Times New Roman" w:cs="Times New Roman"/>
                <w:color w:val="0070C0"/>
                <w:sz w:val="20"/>
                <w:szCs w:val="18"/>
              </w:rPr>
            </w:pPr>
            <w:r>
              <w:rPr>
                <w:rFonts w:ascii="Times New Roman" w:hAnsi="Times New Roman" w:cs="Times New Roman"/>
                <w:color w:val="0070C0"/>
                <w:sz w:val="20"/>
                <w:szCs w:val="18"/>
              </w:rPr>
              <w:t>Based on above inputs, there are the following observations:</w:t>
            </w:r>
          </w:p>
          <w:p w14:paraId="1B296D47" w14:textId="77777777" w:rsidR="00822A43" w:rsidRDefault="00822A43" w:rsidP="00B861FD">
            <w:pPr>
              <w:pStyle w:val="ListParagraph"/>
              <w:numPr>
                <w:ilvl w:val="0"/>
                <w:numId w:val="33"/>
              </w:numPr>
              <w:rPr>
                <w:rFonts w:ascii="Times New Roman" w:hAnsi="Times New Roman" w:cs="Times New Roman"/>
                <w:color w:val="0070C0"/>
                <w:sz w:val="20"/>
                <w:szCs w:val="18"/>
              </w:rPr>
            </w:pPr>
            <w:r>
              <w:rPr>
                <w:rFonts w:ascii="Times New Roman" w:hAnsi="Times New Roman" w:cs="Times New Roman"/>
                <w:color w:val="0070C0"/>
                <w:sz w:val="20"/>
                <w:szCs w:val="18"/>
              </w:rPr>
              <w:t xml:space="preserve">Regarding Issue 1.1, all companies support to confirm the working assumption. Although there may be a little bit controversial for allowing identical value sets or not, there is majority views for allowing to report identical value sets. So let's try the majority views firstly. </w:t>
            </w:r>
          </w:p>
          <w:p w14:paraId="1F51FB36"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Support (8): OPPO, Spreadtrum, ZTE, CMCC, Huawei, HiSilicon, Nokia, CATT</w:t>
            </w:r>
          </w:p>
          <w:p w14:paraId="271F05DC"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 xml:space="preserve">Neutral (4): MediaTek, LG, Samsung, vivo, </w:t>
            </w:r>
          </w:p>
          <w:p w14:paraId="6C308816"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Negative (2): NTT DOCOMO, Xiaomi</w:t>
            </w:r>
          </w:p>
          <w:p w14:paraId="1CE1928E" w14:textId="77777777" w:rsidR="00822A43" w:rsidRDefault="00822A43" w:rsidP="00BF36C5">
            <w:pPr>
              <w:pStyle w:val="ListParagraph"/>
              <w:rPr>
                <w:rFonts w:ascii="Times New Roman" w:hAnsi="Times New Roman" w:cs="Times New Roman"/>
                <w:color w:val="0070C0"/>
                <w:sz w:val="20"/>
                <w:szCs w:val="18"/>
              </w:rPr>
            </w:pPr>
            <w:r>
              <w:rPr>
                <w:rFonts w:ascii="Times New Roman" w:hAnsi="Times New Roman" w:cs="Times New Roman"/>
                <w:color w:val="0070C0"/>
                <w:sz w:val="20"/>
                <w:szCs w:val="18"/>
              </w:rPr>
              <w:t xml:space="preserve">Then, regarding UE capability for maximum number of supported layers, personally speaking, Apple raised a good point. But there is no further reply to their views, and so I put the corresponding bullet in the bracket for further reviews. </w:t>
            </w:r>
          </w:p>
          <w:p w14:paraId="14C00E0E" w14:textId="77777777" w:rsidR="00822A43" w:rsidRDefault="00822A43" w:rsidP="00BF36C5">
            <w:pPr>
              <w:pStyle w:val="ListParagraph"/>
              <w:rPr>
                <w:rFonts w:ascii="Times New Roman" w:hAnsi="Times New Roman" w:cs="Times New Roman"/>
                <w:color w:val="0070C0"/>
                <w:sz w:val="20"/>
                <w:szCs w:val="18"/>
              </w:rPr>
            </w:pPr>
          </w:p>
          <w:p w14:paraId="26E7F8F8" w14:textId="77777777" w:rsidR="00822A43" w:rsidRDefault="00822A43" w:rsidP="00B861FD">
            <w:pPr>
              <w:pStyle w:val="ListParagraph"/>
              <w:numPr>
                <w:ilvl w:val="0"/>
                <w:numId w:val="33"/>
              </w:numPr>
              <w:spacing w:before="240"/>
              <w:ind w:left="714" w:hanging="357"/>
              <w:rPr>
                <w:rFonts w:ascii="Times New Roman" w:hAnsi="Times New Roman" w:cs="Times New Roman"/>
                <w:color w:val="0070C0"/>
                <w:sz w:val="20"/>
                <w:szCs w:val="18"/>
              </w:rPr>
            </w:pPr>
            <w:r>
              <w:rPr>
                <w:rFonts w:ascii="Times New Roman" w:hAnsi="Times New Roman" w:cs="Times New Roman"/>
                <w:color w:val="0070C0"/>
                <w:sz w:val="20"/>
                <w:szCs w:val="18"/>
              </w:rPr>
              <w:t>Regarding Issue 1.2, the companies’ views on two candidates are summarized as follows:</w:t>
            </w:r>
          </w:p>
          <w:p w14:paraId="2C46F951"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Option 1 (0):</w:t>
            </w:r>
          </w:p>
          <w:p w14:paraId="39D76D3F"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Option 2 (16): MediaTek, Apple, LG,  OPPO, Samsung, QC, Spreadtrum, NTT DOCOMO, ZTE, CMCC, vivo, Huawei, HiSilicon, Nokia, Xiaomi, CATT,</w:t>
            </w:r>
          </w:p>
          <w:p w14:paraId="1886D50B" w14:textId="77777777" w:rsidR="00822A43" w:rsidRDefault="00822A43" w:rsidP="00BF36C5">
            <w:pPr>
              <w:pStyle w:val="ListParagraph"/>
              <w:rPr>
                <w:rFonts w:ascii="Times New Roman" w:hAnsi="Times New Roman" w:cs="Times New Roman"/>
                <w:color w:val="0070C0"/>
                <w:sz w:val="20"/>
                <w:szCs w:val="18"/>
              </w:rPr>
            </w:pPr>
            <w:r>
              <w:rPr>
                <w:rFonts w:ascii="Times New Roman" w:hAnsi="Times New Roman" w:cs="Times New Roman"/>
                <w:color w:val="0070C0"/>
                <w:sz w:val="20"/>
                <w:szCs w:val="18"/>
              </w:rPr>
              <w:t>It seems that there are clear majority views, and regarding whether additional restriction for up to two UE capability sets raised by OPPO, we may have further discussion on UE features.</w:t>
            </w:r>
          </w:p>
          <w:p w14:paraId="07A7C198" w14:textId="77777777" w:rsidR="00822A43" w:rsidRDefault="00822A43" w:rsidP="00BF36C5">
            <w:pPr>
              <w:pStyle w:val="ListParagraph"/>
              <w:rPr>
                <w:rFonts w:ascii="Times New Roman" w:hAnsi="Times New Roman" w:cs="Times New Roman"/>
                <w:color w:val="0070C0"/>
                <w:sz w:val="20"/>
                <w:szCs w:val="18"/>
              </w:rPr>
            </w:pPr>
            <w:r>
              <w:rPr>
                <w:rFonts w:ascii="Times New Roman" w:hAnsi="Times New Roman" w:cs="Times New Roman"/>
                <w:color w:val="0070C0"/>
                <w:sz w:val="20"/>
                <w:szCs w:val="18"/>
              </w:rPr>
              <w:t>Then, regarding additional information for taking DL-only panel into account in the report, we have the following observations. Unfortunately, we have to make a conclusion that there is no consensus on this enhancement. Everyone fine?</w:t>
            </w:r>
          </w:p>
          <w:p w14:paraId="49BA9958"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Support (8): MediaTek, LG, QC, NTT DOCOMO, ZTE, CMCC, Xiaomi, CATT</w:t>
            </w:r>
          </w:p>
          <w:p w14:paraId="1699967E"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Negative (6): Apple, OPPO, Samsung,  Spreadtrum, vivo, Nokia</w:t>
            </w:r>
          </w:p>
          <w:p w14:paraId="1D2F2B3B" w14:textId="77777777" w:rsidR="00822A43" w:rsidRDefault="00822A43" w:rsidP="00BF36C5">
            <w:pPr>
              <w:pStyle w:val="ListParagraph"/>
              <w:rPr>
                <w:rFonts w:ascii="Times New Roman" w:hAnsi="Times New Roman" w:cs="Times New Roman"/>
                <w:color w:val="0070C0"/>
                <w:sz w:val="20"/>
                <w:szCs w:val="18"/>
              </w:rPr>
            </w:pPr>
          </w:p>
          <w:p w14:paraId="359A268A" w14:textId="77777777" w:rsidR="00822A43" w:rsidRDefault="00822A43" w:rsidP="00B861FD">
            <w:pPr>
              <w:pStyle w:val="ListParagraph"/>
              <w:numPr>
                <w:ilvl w:val="0"/>
                <w:numId w:val="33"/>
              </w:numPr>
              <w:rPr>
                <w:rFonts w:ascii="Times New Roman" w:hAnsi="Times New Roman" w:cs="Times New Roman"/>
                <w:color w:val="0070C0"/>
                <w:sz w:val="20"/>
                <w:szCs w:val="18"/>
              </w:rPr>
            </w:pPr>
            <w:r>
              <w:rPr>
                <w:rFonts w:ascii="Times New Roman" w:hAnsi="Times New Roman" w:cs="Times New Roman"/>
                <w:color w:val="0070C0"/>
                <w:sz w:val="20"/>
                <w:szCs w:val="18"/>
              </w:rPr>
              <w:t xml:space="preserve">Regarding Issue 1.3, it seems that no companies prefer to have any restriction for time-domain behavior. Regarding any rules, at least Samsung, Qualcomm, vivo and Nokia provide negative views, and so this FFS is put in the bracket for further reviews. </w:t>
            </w:r>
          </w:p>
          <w:p w14:paraId="75C54722" w14:textId="77777777" w:rsidR="00822A43" w:rsidRDefault="00822A43" w:rsidP="00BF36C5">
            <w:pPr>
              <w:pStyle w:val="ListParagraph"/>
              <w:rPr>
                <w:rFonts w:ascii="Times New Roman" w:hAnsi="Times New Roman" w:cs="Times New Roman"/>
                <w:color w:val="0070C0"/>
                <w:sz w:val="20"/>
                <w:szCs w:val="18"/>
              </w:rPr>
            </w:pPr>
            <w:r>
              <w:rPr>
                <w:rFonts w:ascii="Times New Roman" w:hAnsi="Times New Roman" w:cs="Times New Roman"/>
                <w:color w:val="0070C0"/>
                <w:sz w:val="20"/>
                <w:szCs w:val="18"/>
              </w:rPr>
              <w:t xml:space="preserve">Besides, ZTE provides another candidate for UE capability reporting in order to save the concerns about the flexibility of panel-switch-related reporting. </w:t>
            </w:r>
          </w:p>
          <w:p w14:paraId="2C46DCBD" w14:textId="77777777" w:rsidR="00822A43" w:rsidRDefault="00822A43" w:rsidP="00BF36C5">
            <w:pPr>
              <w:pStyle w:val="ListParagraph"/>
              <w:rPr>
                <w:rFonts w:ascii="Times New Roman" w:hAnsi="Times New Roman" w:cs="Times New Roman"/>
                <w:color w:val="0070C0"/>
                <w:sz w:val="20"/>
                <w:szCs w:val="18"/>
              </w:rPr>
            </w:pPr>
          </w:p>
          <w:p w14:paraId="358EFC07" w14:textId="77777777" w:rsidR="00822A43" w:rsidRDefault="00822A43" w:rsidP="00B861FD">
            <w:pPr>
              <w:pStyle w:val="ListParagraph"/>
              <w:numPr>
                <w:ilvl w:val="0"/>
                <w:numId w:val="33"/>
              </w:numPr>
              <w:rPr>
                <w:rFonts w:ascii="Times New Roman" w:hAnsi="Times New Roman" w:cs="Times New Roman"/>
                <w:color w:val="0070C0"/>
                <w:sz w:val="20"/>
                <w:szCs w:val="18"/>
              </w:rPr>
            </w:pPr>
            <w:r>
              <w:rPr>
                <w:rFonts w:ascii="Times New Roman" w:hAnsi="Times New Roman" w:cs="Times New Roman"/>
                <w:color w:val="0070C0"/>
                <w:sz w:val="20"/>
                <w:szCs w:val="18"/>
              </w:rPr>
              <w:t>Regarding Issue 1.4, we have the following observation for confirming the WA or not</w:t>
            </w:r>
          </w:p>
          <w:p w14:paraId="49676951"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 xml:space="preserve">Support (8): MediaTek, Apple, LGE, Samsung, ZTE, CMCC, Nokia, Xiaomi </w:t>
            </w:r>
          </w:p>
          <w:p w14:paraId="1F401AED" w14:textId="77777777" w:rsidR="00822A43" w:rsidRDefault="00822A43" w:rsidP="00B861FD">
            <w:pPr>
              <w:pStyle w:val="ListParagraph"/>
              <w:numPr>
                <w:ilvl w:val="1"/>
                <w:numId w:val="33"/>
              </w:numPr>
              <w:rPr>
                <w:rFonts w:ascii="Times New Roman" w:hAnsi="Times New Roman" w:cs="Times New Roman"/>
                <w:color w:val="0070C0"/>
                <w:sz w:val="20"/>
                <w:szCs w:val="18"/>
              </w:rPr>
            </w:pPr>
            <w:r>
              <w:rPr>
                <w:rFonts w:ascii="Times New Roman" w:hAnsi="Times New Roman" w:cs="Times New Roman"/>
                <w:color w:val="0070C0"/>
                <w:sz w:val="20"/>
                <w:szCs w:val="18"/>
              </w:rPr>
              <w:t>Not support (8): OPPO/Spreadtrum/NTT-DOCOMO(details are needed), QC, Huawei, HiSilicon, vivo, CATT</w:t>
            </w:r>
          </w:p>
          <w:p w14:paraId="7955A90C" w14:textId="77777777" w:rsidR="00822A43" w:rsidRDefault="00822A43" w:rsidP="00BF36C5">
            <w:pPr>
              <w:ind w:left="720"/>
              <w:rPr>
                <w:rFonts w:ascii="Times New Roman" w:hAnsi="Times New Roman" w:cs="Times New Roman"/>
                <w:b/>
                <w:color w:val="0070C0"/>
                <w:sz w:val="20"/>
                <w:szCs w:val="18"/>
              </w:rPr>
            </w:pPr>
            <w:r>
              <w:rPr>
                <w:rFonts w:ascii="Times New Roman" w:hAnsi="Times New Roman" w:cs="Times New Roman"/>
                <w:color w:val="0070C0"/>
                <w:sz w:val="20"/>
                <w:szCs w:val="18"/>
              </w:rPr>
              <w:t xml:space="preserve">Since several opponent companies prefer to discuss the details firstly, the candidates are summarized according to the proponent companies’ input. </w:t>
            </w:r>
            <w:r>
              <w:rPr>
                <w:rFonts w:ascii="Times New Roman" w:hAnsi="Times New Roman" w:cs="Times New Roman"/>
                <w:b/>
                <w:color w:val="0070C0"/>
                <w:sz w:val="20"/>
                <w:szCs w:val="18"/>
              </w:rPr>
              <w:t xml:space="preserve">As a suggestion, we may also need </w:t>
            </w:r>
            <w:r>
              <w:rPr>
                <w:rFonts w:ascii="Times New Roman" w:hAnsi="Times New Roman" w:cs="Times New Roman"/>
                <w:b/>
                <w:color w:val="0070C0"/>
                <w:sz w:val="20"/>
                <w:szCs w:val="18"/>
              </w:rPr>
              <w:lastRenderedPageBreak/>
              <w:t>to identify the necessity of this ACK mechanism firstly, which can be summarized for facilitating the subsequent official discussion.</w:t>
            </w:r>
          </w:p>
          <w:p w14:paraId="66431EFA" w14:textId="77777777" w:rsidR="00822A43" w:rsidRDefault="00822A43" w:rsidP="00B861FD">
            <w:pPr>
              <w:pStyle w:val="ListParagraph"/>
              <w:numPr>
                <w:ilvl w:val="0"/>
                <w:numId w:val="33"/>
              </w:numPr>
              <w:rPr>
                <w:rFonts w:ascii="Times New Roman" w:hAnsi="Times New Roman" w:cs="Times New Roman"/>
              </w:rPr>
            </w:pPr>
            <w:r>
              <w:rPr>
                <w:rFonts w:ascii="Times New Roman" w:hAnsi="Times New Roman" w:cs="Times New Roman"/>
                <w:color w:val="0070C0"/>
                <w:sz w:val="20"/>
                <w:szCs w:val="18"/>
              </w:rPr>
              <w:t>Regarding mechanism of updating the number of SRS ports as raised by LGE, I initially thought that it might be controversial and could be left for the subsequent official discussion. But, after reviewing companies’ input, it seems that many companies are interesting about this part, and it may have RRC impact. So, some candidates are summarized for further discussion.</w:t>
            </w:r>
            <w:r>
              <w:rPr>
                <w:rFonts w:ascii="Times New Roman" w:hAnsi="Times New Roman" w:cs="Times New Roman"/>
                <w:color w:val="0070C0"/>
                <w:sz w:val="24"/>
              </w:rPr>
              <w:t xml:space="preserve">  </w:t>
            </w:r>
          </w:p>
        </w:tc>
      </w:tr>
      <w:tr w:rsidR="00822A43" w14:paraId="61B46956"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A11EC"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MCC</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E6B05"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1.1</w:t>
            </w:r>
            <w:r>
              <w:rPr>
                <w:rFonts w:ascii="Times New Roman" w:hAnsi="Times New Roman" w:cs="Times New Roman"/>
                <w:sz w:val="20"/>
                <w:lang w:val="en-GB"/>
              </w:rPr>
              <w:t>: Support. Also support to remove the brackets for the last bullet.</w:t>
            </w:r>
          </w:p>
          <w:p w14:paraId="379C61F4"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1.2a</w:t>
            </w:r>
            <w:r>
              <w:rPr>
                <w:rFonts w:ascii="Times New Roman" w:hAnsi="Times New Roman" w:cs="Times New Roman"/>
                <w:sz w:val="20"/>
                <w:lang w:val="en-GB"/>
              </w:rPr>
              <w:t>: Support.</w:t>
            </w:r>
          </w:p>
          <w:p w14:paraId="05669DE5"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conclusion 1.2b</w:t>
            </w:r>
            <w:r>
              <w:rPr>
                <w:rFonts w:ascii="Times New Roman" w:hAnsi="Times New Roman" w:cs="Times New Roman"/>
                <w:sz w:val="20"/>
                <w:lang w:val="en-GB"/>
              </w:rPr>
              <w:t>: Not support.</w:t>
            </w:r>
          </w:p>
          <w:p w14:paraId="4CC3FBE9" w14:textId="77777777" w:rsidR="00822A43" w:rsidRDefault="00822A43" w:rsidP="00BF36C5">
            <w:pPr>
              <w:rPr>
                <w:rFonts w:ascii="Times New Roman" w:hAnsi="Times New Roman" w:cs="Times New Roman"/>
                <w:sz w:val="20"/>
                <w:lang w:val="en-GB"/>
              </w:rPr>
            </w:pPr>
            <w:r>
              <w:t xml:space="preserve"> </w:t>
            </w:r>
            <w:r>
              <w:rPr>
                <w:rFonts w:ascii="Times New Roman" w:hAnsi="Times New Roman" w:cs="Times New Roman"/>
                <w:sz w:val="20"/>
                <w:lang w:val="en-GB"/>
              </w:rPr>
              <w:t>In RAN1#103-e meeting, we have agreed that the UL Tx panel(s) can be a same set or subset of DL Rx panel(s). In Rel-15/16, the purpose of beam reporting is to find proper DL beams. In Rel-17, the beam reporting framework is enhanced to report the index of corresponding UE capability value sets, but the basic purpose to find proper DL beams should be kept. If a CSI-RS/SSB with high</w:t>
            </w:r>
            <w:r>
              <w:rPr>
                <w:rFonts w:ascii="Times New Roman" w:hAnsi="Times New Roman" w:cs="Times New Roman" w:hint="eastAsia"/>
                <w:sz w:val="20"/>
                <w:lang w:val="en-GB"/>
              </w:rPr>
              <w:t>est</w:t>
            </w:r>
            <w:r>
              <w:rPr>
                <w:rFonts w:ascii="Times New Roman" w:hAnsi="Times New Roman" w:cs="Times New Roman"/>
                <w:sz w:val="20"/>
                <w:lang w:val="en-GB"/>
              </w:rPr>
              <w:t xml:space="preserve"> L1-RSRP/SINR is measured by a UE with a DL-only panel, the UE should report the CRI/SSBRI. </w:t>
            </w:r>
          </w:p>
          <w:p w14:paraId="15A3E972" w14:textId="77777777" w:rsidR="00822A43" w:rsidRDefault="00822A43" w:rsidP="00BF36C5">
            <w:pPr>
              <w:rPr>
                <w:rFonts w:ascii="Times New Roman" w:hAnsi="Times New Roman" w:cs="Times New Roman"/>
                <w:sz w:val="20"/>
                <w:lang w:val="en-GB"/>
              </w:rPr>
            </w:pPr>
            <w:r>
              <w:rPr>
                <w:rFonts w:ascii="Times New Roman" w:hAnsi="Times New Roman" w:cs="Times New Roman"/>
                <w:sz w:val="20"/>
                <w:lang w:val="en-GB"/>
              </w:rPr>
              <w:t>To indicate the DL-only panel information, two alternatives are provided by MTK. For Alt 1, one reserved index of UE capability value set is used to indicate the DL-only panel. For Alt 2, max# of SRS ports 0 is used to indicate the DL-only panel. The difference between Alt 1 and Alt 2 is whether UE needs to report max# of SRS ports for DL-only panel. We slightly prefer Alt1, but can also accept Alt 2.</w:t>
            </w:r>
          </w:p>
          <w:p w14:paraId="4C3F7F0C" w14:textId="77777777" w:rsidR="00822A43" w:rsidRDefault="00822A43" w:rsidP="00BF36C5">
            <w:pPr>
              <w:rPr>
                <w:rFonts w:ascii="Times New Roman" w:hAnsi="Times New Roman" w:cs="Times New Roman"/>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Thanks for your nice clarification. Please review my update.</w:t>
            </w:r>
          </w:p>
          <w:p w14:paraId="3AF9D7E3"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1.3</w:t>
            </w:r>
            <w:r>
              <w:rPr>
                <w:rFonts w:ascii="Times New Roman" w:hAnsi="Times New Roman" w:cs="Times New Roman"/>
                <w:sz w:val="20"/>
                <w:lang w:val="en-GB"/>
              </w:rPr>
              <w:t>: Support</w:t>
            </w:r>
          </w:p>
          <w:p w14:paraId="1DDBE1DB"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1.4</w:t>
            </w:r>
            <w:r>
              <w:rPr>
                <w:rFonts w:ascii="Times New Roman" w:hAnsi="Times New Roman" w:cs="Times New Roman"/>
                <w:sz w:val="20"/>
                <w:lang w:val="en-GB"/>
              </w:rPr>
              <w:t>:</w:t>
            </w:r>
            <w:r>
              <w:rPr>
                <w:rFonts w:ascii="Times New Roman" w:hAnsi="Times New Roman"/>
                <w:sz w:val="20"/>
                <w:szCs w:val="20"/>
              </w:rPr>
              <w:t xml:space="preserve">  We support a dedicated ACK for beam reporting carried on PUCCH. But if the beam reporting is carried on PUSCH, do we still need a dedicated SS to send the ACK? In such case, we think a PDCCH reception with a DCI format scheduling a PUSCH transmission with a same HARQ process number as for the transmission of the beam reporting and having a toggled NDI field value can be treated as ACK for the beam reporting.</w:t>
            </w:r>
          </w:p>
          <w:p w14:paraId="17743F7D" w14:textId="77777777" w:rsidR="00822A43" w:rsidRDefault="00822A43" w:rsidP="00BF36C5">
            <w:pPr>
              <w:rPr>
                <w:rFonts w:ascii="Times New Roman" w:hAnsi="Times New Roman" w:cs="Times New Roman"/>
                <w:color w:val="0070C0"/>
                <w:sz w:val="20"/>
                <w:szCs w:val="18"/>
                <w:lang w:val="en-GB"/>
              </w:rPr>
            </w:pPr>
            <w:r>
              <w:rPr>
                <w:rFonts w:ascii="Times New Roman" w:hAnsi="Times New Roman" w:cs="Times New Roman"/>
                <w:b/>
                <w:sz w:val="20"/>
                <w:u w:val="single"/>
                <w:lang w:val="en-GB"/>
              </w:rPr>
              <w:t>Offline proposal 1.5</w:t>
            </w:r>
            <w:r>
              <w:rPr>
                <w:rFonts w:ascii="Times New Roman" w:hAnsi="Times New Roman" w:cs="Times New Roman"/>
                <w:sz w:val="20"/>
                <w:lang w:val="en-GB"/>
              </w:rPr>
              <w:t>: Support Alt2.</w:t>
            </w:r>
          </w:p>
        </w:tc>
      </w:tr>
      <w:tr w:rsidR="00822A43" w14:paraId="5F675B1D"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9FAA8"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LG</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1E6E3" w14:textId="77777777" w:rsidR="00822A43" w:rsidRDefault="00822A43" w:rsidP="00BF36C5">
            <w:pPr>
              <w:rPr>
                <w:rFonts w:ascii="Times New Roman" w:hAnsi="Times New Roman" w:cs="Times New Roman"/>
                <w:sz w:val="20"/>
                <w:lang w:val="en-GB"/>
              </w:rPr>
            </w:pPr>
            <w:r>
              <w:rPr>
                <w:rFonts w:ascii="Times New Roman" w:hAnsi="Times New Roman" w:cs="Times New Roman"/>
                <w:sz w:val="20"/>
                <w:lang w:val="en-GB"/>
              </w:rPr>
              <w:t xml:space="preserve">Offline proposal 1.1: Support. The text in the square-brackets looks ok in principle but maximum number of SRS ports for each reported set cannot be larger than maximum number of UL Tx layers to our understanding. If this is correct, we can simply say ‘maximum number of supported UL Tx layers = maximum number of SRS ports for a reported set’. </w:t>
            </w:r>
          </w:p>
          <w:p w14:paraId="49133C80" w14:textId="77777777" w:rsidR="00822A43" w:rsidRPr="0090795E" w:rsidRDefault="00822A43" w:rsidP="00BF36C5">
            <w:pPr>
              <w:rPr>
                <w:rStyle w:val="Strong"/>
                <w:rFonts w:ascii="Times New Roman" w:eastAsia="Gulim" w:hAnsi="Times New Roman" w:cs="Times New Roman"/>
                <w:b w:val="0"/>
                <w:color w:val="3333FF"/>
                <w:sz w:val="20"/>
                <w:shd w:val="clear" w:color="auto" w:fill="FFFFFF"/>
              </w:rPr>
            </w:pPr>
            <w:r w:rsidRPr="0090795E">
              <w:rPr>
                <w:rStyle w:val="Strong"/>
                <w:rFonts w:ascii="Times New Roman" w:eastAsia="Gulim" w:hAnsi="Times New Roman" w:cs="Times New Roman"/>
                <w:color w:val="3333FF"/>
                <w:sz w:val="20"/>
                <w:shd w:val="clear" w:color="auto" w:fill="FFFFFF"/>
              </w:rPr>
              <w:t>[Mod]: If my understanding is correct, in NR, a UE can report that the max #. of supported UL layers &lt; max #. of SRS ports, e.g., only support either 1 or 2 layer UL transmission for 4-Tx UE.</w:t>
            </w:r>
          </w:p>
          <w:p w14:paraId="0204D086" w14:textId="77777777" w:rsidR="00822A43" w:rsidRDefault="00822A43" w:rsidP="00BF36C5">
            <w:pPr>
              <w:rPr>
                <w:rFonts w:ascii="Times New Roman" w:hAnsi="Times New Roman" w:cs="Times New Roman"/>
                <w:sz w:val="20"/>
                <w:lang w:val="en-GB"/>
              </w:rPr>
            </w:pPr>
            <w:r>
              <w:rPr>
                <w:rFonts w:ascii="Times New Roman" w:hAnsi="Times New Roman" w:cs="Times New Roman"/>
                <w:sz w:val="20"/>
                <w:lang w:val="en-GB"/>
              </w:rPr>
              <w:t>Offline proposal 1.2a: Support.</w:t>
            </w:r>
          </w:p>
          <w:p w14:paraId="0DC045E0" w14:textId="77777777" w:rsidR="00822A43" w:rsidRDefault="00822A43" w:rsidP="00BF36C5">
            <w:pPr>
              <w:rPr>
                <w:rFonts w:ascii="Times New Roman" w:hAnsi="Times New Roman" w:cs="Times New Roman"/>
                <w:sz w:val="20"/>
                <w:lang w:val="en-GB"/>
              </w:rPr>
            </w:pPr>
            <w:r>
              <w:rPr>
                <w:rFonts w:ascii="Times New Roman" w:hAnsi="Times New Roman" w:cs="Times New Roman"/>
                <w:sz w:val="20"/>
                <w:lang w:val="en-GB"/>
              </w:rPr>
              <w:t>Offline conclusion 1.2b: Not support. We may continue to discuss this in UE feature session about whether to allow ‘zero’ for the max number of ports.</w:t>
            </w:r>
          </w:p>
          <w:p w14:paraId="244567C3" w14:textId="77777777" w:rsidR="00822A43" w:rsidRDefault="00822A43" w:rsidP="00BF36C5">
            <w:pPr>
              <w:rPr>
                <w:rFonts w:ascii="Times New Roman" w:hAnsi="Times New Roman" w:cs="Times New Roman"/>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Got it. Please review my update.</w:t>
            </w:r>
          </w:p>
          <w:p w14:paraId="15AA75F7" w14:textId="77777777" w:rsidR="00822A43" w:rsidRDefault="00822A43" w:rsidP="00BF36C5">
            <w:pPr>
              <w:rPr>
                <w:rFonts w:ascii="Times New Roman" w:hAnsi="Times New Roman" w:cs="Times New Roman"/>
                <w:sz w:val="20"/>
                <w:lang w:val="en-GB"/>
              </w:rPr>
            </w:pPr>
            <w:r>
              <w:rPr>
                <w:rFonts w:ascii="Times New Roman" w:hAnsi="Times New Roman" w:cs="Times New Roman"/>
                <w:sz w:val="20"/>
                <w:lang w:val="en-GB"/>
              </w:rPr>
              <w:t>Offline proposal 1.3: Support</w:t>
            </w:r>
          </w:p>
          <w:p w14:paraId="477C3B34" w14:textId="77777777" w:rsidR="00822A43" w:rsidRDefault="00822A43" w:rsidP="00BF36C5">
            <w:pPr>
              <w:rPr>
                <w:rFonts w:ascii="Times New Roman" w:hAnsi="Times New Roman" w:cs="Times New Roman"/>
                <w:sz w:val="20"/>
                <w:lang w:val="en-GB"/>
              </w:rPr>
            </w:pPr>
            <w:r>
              <w:rPr>
                <w:rFonts w:ascii="Times New Roman" w:hAnsi="Times New Roman" w:cs="Times New Roman"/>
                <w:sz w:val="20"/>
                <w:lang w:val="en-GB"/>
              </w:rPr>
              <w:t>Offline proposal 1.4:  We think that this has dependency on proposal 1.5 since SRS resource set switching or BWP switching command can be understood as ACK for UE. So, suggest to resolve 1.5 first.</w:t>
            </w:r>
          </w:p>
          <w:p w14:paraId="03F815C2" w14:textId="77777777" w:rsidR="00822A43" w:rsidRDefault="00822A43" w:rsidP="00BF36C5">
            <w:pPr>
              <w:rPr>
                <w:rFonts w:ascii="Times New Roman" w:hAnsi="Times New Roman" w:cs="Times New Roman"/>
                <w:b/>
                <w:sz w:val="20"/>
                <w:u w:val="single"/>
                <w:lang w:val="en-GB"/>
              </w:rPr>
            </w:pPr>
            <w:r>
              <w:rPr>
                <w:rFonts w:ascii="Times New Roman" w:hAnsi="Times New Roman" w:cs="Times New Roman"/>
                <w:sz w:val="20"/>
                <w:lang w:val="en-GB"/>
              </w:rPr>
              <w:t>Offline proposal 1.5: Support Alt2.</w:t>
            </w:r>
          </w:p>
        </w:tc>
      </w:tr>
      <w:tr w:rsidR="00822A43" w14:paraId="709EC2BD"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F44C0"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Apple</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D2BBB" w14:textId="77777777" w:rsidR="00822A43" w:rsidRDefault="00822A43" w:rsidP="00BF36C5">
            <w:pPr>
              <w:rPr>
                <w:rFonts w:ascii="Times New Roman" w:hAnsi="Times New Roman" w:cs="Times New Roman"/>
                <w:sz w:val="20"/>
                <w:lang w:val="en-GB"/>
              </w:rPr>
            </w:pPr>
            <w:r>
              <w:rPr>
                <w:rFonts w:ascii="Times New Roman" w:hAnsi="Times New Roman" w:cs="Times New Roman"/>
                <w:sz w:val="20"/>
                <w:lang w:val="en-GB"/>
              </w:rPr>
              <w:t xml:space="preserve">Offline proposal 1.1: it seems that maximum number of UL layers can be reported by signalling other than UE capability, which is introduced in UE power saving. So we suggest the following </w:t>
            </w:r>
            <w:r>
              <w:rPr>
                <w:rFonts w:ascii="Times New Roman" w:hAnsi="Times New Roman" w:cs="Times New Roman"/>
                <w:color w:val="0070C0"/>
                <w:sz w:val="20"/>
                <w:lang w:val="en-GB"/>
              </w:rPr>
              <w:t>change</w:t>
            </w:r>
            <w:r>
              <w:rPr>
                <w:rFonts w:ascii="Times New Roman" w:hAnsi="Times New Roman" w:cs="Times New Roman"/>
                <w:sz w:val="20"/>
                <w:lang w:val="en-GB"/>
              </w:rPr>
              <w:t>.</w:t>
            </w:r>
          </w:p>
          <w:p w14:paraId="3DA35E54" w14:textId="77777777" w:rsidR="00822A43" w:rsidRDefault="00822A43" w:rsidP="00BF36C5">
            <w:pPr>
              <w:snapToGrid w:val="0"/>
              <w:spacing w:after="0" w:line="240" w:lineRule="auto"/>
              <w:rPr>
                <w:rFonts w:ascii="Times New Roman" w:hAnsi="Times New Roman" w:cs="Times New Roman"/>
                <w:sz w:val="20"/>
                <w:lang w:val="en-GB"/>
              </w:rPr>
            </w:pPr>
            <w:r>
              <w:rPr>
                <w:rFonts w:ascii="Times New Roman" w:hAnsi="Times New Roman" w:cs="Times New Roman"/>
                <w:b/>
                <w:sz w:val="20"/>
                <w:u w:val="single"/>
                <w:lang w:val="en-GB"/>
              </w:rPr>
              <w:t>Offline proposal 1.1</w:t>
            </w:r>
            <w:r>
              <w:rPr>
                <w:rFonts w:ascii="Times New Roman" w:hAnsi="Times New Roman" w:cs="Times New Roman"/>
                <w:sz w:val="20"/>
                <w:lang w:val="en-GB"/>
              </w:rPr>
              <w:t xml:space="preserve">: Confirm the following working assumption as an agreement with the following refinement (highlighted in </w:t>
            </w:r>
            <w:r>
              <w:rPr>
                <w:rFonts w:ascii="Times New Roman" w:hAnsi="Times New Roman" w:cs="Times New Roman"/>
                <w:b/>
                <w:color w:val="FF0000"/>
                <w:sz w:val="20"/>
                <w:lang w:val="en-GB"/>
              </w:rPr>
              <w:t>red</w:t>
            </w:r>
            <w:r>
              <w:rPr>
                <w:rFonts w:ascii="Times New Roman" w:hAnsi="Times New Roman" w:cs="Times New Roman"/>
                <w:sz w:val="20"/>
                <w:lang w:val="en-GB"/>
              </w:rPr>
              <w:t>):</w:t>
            </w:r>
          </w:p>
          <w:p w14:paraId="3F669B9A" w14:textId="77777777" w:rsidR="00822A43" w:rsidRDefault="00822A43" w:rsidP="00BF36C5">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Support the UE reporting a list of UE capability value sets </w:t>
            </w:r>
          </w:p>
          <w:p w14:paraId="5E6C29AD" w14:textId="77777777" w:rsidR="00822A43" w:rsidRDefault="00822A43" w:rsidP="00B861FD">
            <w:pPr>
              <w:numPr>
                <w:ilvl w:val="0"/>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Each UE capability value set comprises the max supported number of SRS ports</w:t>
            </w:r>
          </w:p>
          <w:p w14:paraId="7687BDAB" w14:textId="77777777" w:rsidR="00822A43" w:rsidRDefault="00822A43" w:rsidP="00B861FD">
            <w:pPr>
              <w:numPr>
                <w:ilvl w:val="0"/>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any two different value sets, at least one capability value needs to be different </w:t>
            </w:r>
          </w:p>
          <w:p w14:paraId="50843192" w14:textId="77777777" w:rsidR="00822A43" w:rsidRDefault="00822A43" w:rsidP="00B861FD">
            <w:pPr>
              <w:numPr>
                <w:ilvl w:val="1"/>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strike/>
                <w:color w:val="FF0000"/>
                <w:sz w:val="20"/>
                <w:szCs w:val="20"/>
                <w:lang w:eastAsia="zh-CN"/>
              </w:rPr>
              <w:t>FFS: If i</w:t>
            </w:r>
            <w:r>
              <w:rPr>
                <w:rFonts w:ascii="Times New Roman" w:hAnsi="Times New Roman" w:cs="Times New Roman"/>
                <w:color w:val="FF0000"/>
                <w:sz w:val="20"/>
                <w:szCs w:val="20"/>
                <w:lang w:eastAsia="zh-CN"/>
              </w:rPr>
              <w:t>I</w:t>
            </w:r>
            <w:r>
              <w:rPr>
                <w:rFonts w:ascii="Times New Roman" w:hAnsi="Times New Roman" w:cs="Times New Roman"/>
                <w:color w:val="000000"/>
                <w:sz w:val="20"/>
                <w:szCs w:val="20"/>
                <w:lang w:eastAsia="zh-CN"/>
              </w:rPr>
              <w:t>n addition also identical value sets are allowed.</w:t>
            </w:r>
          </w:p>
          <w:p w14:paraId="7A6E8FF8" w14:textId="77777777" w:rsidR="00822A43" w:rsidRDefault="00822A43" w:rsidP="00B861FD">
            <w:pPr>
              <w:numPr>
                <w:ilvl w:val="0"/>
                <w:numId w:val="7"/>
              </w:numPr>
              <w:snapToGrid w:val="0"/>
              <w:spacing w:after="0" w:line="240" w:lineRule="auto"/>
              <w:jc w:val="both"/>
              <w:rPr>
                <w:color w:val="000000"/>
                <w:szCs w:val="28"/>
                <w:lang w:eastAsia="zh-CN"/>
              </w:rPr>
            </w:pPr>
            <w:r>
              <w:rPr>
                <w:rFonts w:ascii="Times New Roman" w:hAnsi="Times New Roman" w:cs="Times New Roman"/>
                <w:color w:val="000000"/>
                <w:sz w:val="20"/>
                <w:szCs w:val="20"/>
                <w:lang w:eastAsia="zh-CN"/>
              </w:rPr>
              <w:t>Whether the UE capability value set can be common across all BWPs/CCs in same band or BC can be discussed in UE feature session</w:t>
            </w:r>
          </w:p>
          <w:p w14:paraId="7E960670" w14:textId="77777777" w:rsidR="00822A43" w:rsidRDefault="00822A43" w:rsidP="00B861FD">
            <w:pPr>
              <w:numPr>
                <w:ilvl w:val="0"/>
                <w:numId w:val="7"/>
              </w:numPr>
              <w:snapToGrid w:val="0"/>
              <w:spacing w:after="0" w:line="240" w:lineRule="auto"/>
              <w:jc w:val="both"/>
              <w:rPr>
                <w:color w:val="FF0000"/>
                <w:szCs w:val="28"/>
                <w:lang w:eastAsia="zh-CN"/>
              </w:rPr>
            </w:pPr>
            <w:r>
              <w:rPr>
                <w:rFonts w:ascii="Times New Roman" w:hAnsi="Times New Roman" w:cs="Times New Roman"/>
                <w:color w:val="FF0000"/>
                <w:sz w:val="20"/>
                <w:szCs w:val="20"/>
                <w:lang w:eastAsia="zh-CN"/>
              </w:rPr>
              <w:t xml:space="preserve">[From the perspective of UE capability, maximum number of supported UL Tx layers = min{maximum number of SRS ports for a reported set, maximum number of UL Tx layers reported by UE </w:t>
            </w:r>
            <w:r>
              <w:rPr>
                <w:rFonts w:ascii="Times New Roman" w:hAnsi="Times New Roman" w:cs="Times New Roman"/>
                <w:strike/>
                <w:color w:val="0070C0"/>
                <w:sz w:val="20"/>
                <w:szCs w:val="20"/>
                <w:lang w:eastAsia="zh-CN"/>
              </w:rPr>
              <w:t>capability</w:t>
            </w:r>
            <w:r>
              <w:rPr>
                <w:rFonts w:ascii="Times New Roman" w:hAnsi="Times New Roman" w:cs="Times New Roman"/>
                <w:color w:val="FF0000"/>
                <w:sz w:val="20"/>
                <w:szCs w:val="20"/>
                <w:lang w:eastAsia="zh-CN"/>
              </w:rPr>
              <w:t>}]</w:t>
            </w:r>
          </w:p>
          <w:p w14:paraId="5C8205E0" w14:textId="77777777" w:rsidR="00822A43" w:rsidRDefault="00822A43" w:rsidP="00BF36C5">
            <w:pPr>
              <w:snapToGrid w:val="0"/>
              <w:spacing w:after="0" w:line="240" w:lineRule="auto"/>
              <w:rPr>
                <w:rStyle w:val="Strong"/>
                <w:rFonts w:ascii="Times New Roman" w:eastAsia="Gulim" w:hAnsi="Times New Roman" w:cs="Times New Roman"/>
                <w:b w:val="0"/>
                <w:color w:val="3333FF"/>
                <w:sz w:val="20"/>
                <w:shd w:val="clear" w:color="auto" w:fill="FFFFFF"/>
              </w:rPr>
            </w:pPr>
            <w:r w:rsidRPr="0090795E">
              <w:rPr>
                <w:rStyle w:val="Strong"/>
                <w:rFonts w:ascii="Times New Roman" w:eastAsia="Gulim" w:hAnsi="Times New Roman" w:cs="Times New Roman"/>
                <w:color w:val="3333FF"/>
                <w:sz w:val="20"/>
                <w:shd w:val="clear" w:color="auto" w:fill="FFFFFF"/>
              </w:rPr>
              <w:t xml:space="preserve">[Mod]: </w:t>
            </w:r>
            <w:r>
              <w:rPr>
                <w:rStyle w:val="Strong"/>
                <w:rFonts w:ascii="Times New Roman" w:eastAsia="Gulim" w:hAnsi="Times New Roman" w:cs="Times New Roman"/>
                <w:color w:val="3333FF"/>
                <w:sz w:val="20"/>
                <w:shd w:val="clear" w:color="auto" w:fill="FFFFFF"/>
              </w:rPr>
              <w:t>OK</w:t>
            </w:r>
          </w:p>
          <w:p w14:paraId="032840B7" w14:textId="77777777" w:rsidR="00822A43" w:rsidRDefault="00822A43" w:rsidP="00BF36C5">
            <w:pPr>
              <w:snapToGrid w:val="0"/>
              <w:spacing w:after="0" w:line="240" w:lineRule="auto"/>
              <w:rPr>
                <w:rFonts w:ascii="Times New Roman" w:hAnsi="Times New Roman" w:cs="Times New Roman"/>
                <w:sz w:val="20"/>
              </w:rPr>
            </w:pPr>
          </w:p>
          <w:p w14:paraId="3A4753E5" w14:textId="77777777" w:rsidR="00822A43" w:rsidRDefault="00822A43" w:rsidP="00BF36C5">
            <w:p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 xml:space="preserve">Offline proposal 1.3: We still have concern to support SP/AP report, as UE may not be able to switch panel if there is no beam report triggered. </w:t>
            </w:r>
          </w:p>
          <w:p w14:paraId="5D6A4080" w14:textId="77777777" w:rsidR="00822A43" w:rsidRDefault="00822A43" w:rsidP="00BF36C5">
            <w:pPr>
              <w:snapToGrid w:val="0"/>
              <w:spacing w:after="0" w:line="240" w:lineRule="auto"/>
              <w:rPr>
                <w:rFonts w:ascii="Times New Roman" w:hAnsi="Times New Roman" w:cs="Times New Roman"/>
                <w:sz w:val="20"/>
                <w:lang w:val="en-GB"/>
              </w:rPr>
            </w:pPr>
          </w:p>
          <w:p w14:paraId="503943D8" w14:textId="77777777" w:rsidR="00822A43" w:rsidRDefault="00822A43" w:rsidP="00BF36C5">
            <w:pPr>
              <w:snapToGrid w:val="0"/>
              <w:spacing w:after="0" w:line="240" w:lineRule="auto"/>
              <w:rPr>
                <w:rFonts w:ascii="Times New Roman" w:hAnsi="Times New Roman" w:cs="Times New Roman"/>
                <w:sz w:val="20"/>
                <w:lang w:val="en-GB"/>
              </w:rPr>
            </w:pPr>
            <w:r>
              <w:rPr>
                <w:rFonts w:ascii="Times New Roman" w:hAnsi="Times New Roman" w:cs="Times New Roman"/>
                <w:sz w:val="20"/>
                <w:lang w:val="en-GB"/>
              </w:rPr>
              <w:t xml:space="preserve">Offline proposal 1.5: It seems we should discuss what needs to be updated first. Our understanding is that in addition to number of SRS ports, several other RRC parameters, e.g. the maximum number of UL layers,  codebook subset, uplink full power mode, configuration of SRS for antenna switching and so on, may need to be updated. </w:t>
            </w:r>
          </w:p>
          <w:p w14:paraId="3FEC8B0A" w14:textId="77777777" w:rsidR="00822A43" w:rsidRDefault="00822A43" w:rsidP="00BF36C5">
            <w:pPr>
              <w:snapToGrid w:val="0"/>
              <w:spacing w:after="0" w:line="240" w:lineRule="auto"/>
              <w:jc w:val="both"/>
              <w:rPr>
                <w:rFonts w:ascii="Times New Roman" w:hAnsi="Times New Roman" w:cs="Times New Roman"/>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Okay. Please review the updated proposal.</w:t>
            </w:r>
          </w:p>
        </w:tc>
      </w:tr>
      <w:tr w:rsidR="00822A43" w14:paraId="3B5103D5"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1D123"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0E495"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1.1</w:t>
            </w:r>
            <w:r>
              <w:rPr>
                <w:rFonts w:ascii="Times New Roman" w:hAnsi="Times New Roman" w:cs="Times New Roman"/>
                <w:sz w:val="20"/>
                <w:lang w:val="en-GB"/>
              </w:rPr>
              <w:t xml:space="preserve">: Support. We also support identical values for different value sets, and we think it can be represented by a ‘repeated number of capability value sets’ instead of reporting multiple capability value sets. </w:t>
            </w:r>
          </w:p>
          <w:p w14:paraId="7DAE2328" w14:textId="77777777" w:rsidR="00822A43" w:rsidRDefault="00822A43" w:rsidP="00BF36C5">
            <w:pPr>
              <w:rPr>
                <w:rFonts w:ascii="Times New Roman" w:hAnsi="Times New Roman" w:cs="Times New Roman"/>
                <w:sz w:val="20"/>
                <w:lang w:val="en-GB"/>
              </w:rPr>
            </w:pPr>
            <w:r>
              <w:rPr>
                <w:rFonts w:ascii="Times New Roman" w:hAnsi="Times New Roman" w:cs="Times New Roman"/>
                <w:sz w:val="20"/>
                <w:lang w:val="en-GB"/>
              </w:rPr>
              <w:t xml:space="preserve">As to the maximum number of UL layers, we would like to also point out that before the first beam report containing this value set info, NW does not know which value (e.g., max. number of SRS ports) can be assumed. Therefore we suggest to add that the </w:t>
            </w:r>
            <w:r>
              <w:rPr>
                <w:rFonts w:ascii="Times New Roman" w:hAnsi="Times New Roman" w:cs="Times New Roman"/>
                <w:b/>
                <w:sz w:val="20"/>
                <w:lang w:val="en-GB"/>
              </w:rPr>
              <w:t>smaller max. number of SRS ports in multiple UE capability value sets is to be assumed initially or by default</w:t>
            </w:r>
            <w:r>
              <w:rPr>
                <w:rFonts w:ascii="Times New Roman" w:hAnsi="Times New Roman" w:cs="Times New Roman"/>
                <w:sz w:val="20"/>
                <w:lang w:val="en-GB"/>
              </w:rPr>
              <w:t>.</w:t>
            </w:r>
          </w:p>
          <w:p w14:paraId="1C87BFA0" w14:textId="77777777" w:rsidR="00822A43" w:rsidRDefault="00822A43" w:rsidP="00BF36C5">
            <w:pPr>
              <w:rPr>
                <w:rFonts w:ascii="Times New Roman" w:hAnsi="Times New Roman" w:cs="Times New Roman"/>
                <w:sz w:val="20"/>
                <w:lang w:val="en-GB"/>
              </w:rPr>
            </w:pPr>
            <w:r w:rsidRPr="0090795E">
              <w:rPr>
                <w:rStyle w:val="Strong"/>
                <w:rFonts w:ascii="Times New Roman" w:eastAsia="Gulim" w:hAnsi="Times New Roman" w:cs="Times New Roman"/>
                <w:color w:val="3333FF"/>
                <w:sz w:val="20"/>
                <w:shd w:val="clear" w:color="auto" w:fill="FFFFFF"/>
              </w:rPr>
              <w:t xml:space="preserve">[Mod]: </w:t>
            </w:r>
            <w:r>
              <w:rPr>
                <w:rStyle w:val="Strong"/>
                <w:rFonts w:ascii="Times New Roman" w:eastAsia="Gulim" w:hAnsi="Times New Roman" w:cs="Times New Roman"/>
                <w:color w:val="3333FF"/>
                <w:sz w:val="20"/>
                <w:shd w:val="clear" w:color="auto" w:fill="FFFFFF"/>
              </w:rPr>
              <w:t>Other companies are encourage to review this suggestion from NEC, although not captured in the updated offline proposals since being raised firstly</w:t>
            </w:r>
          </w:p>
          <w:p w14:paraId="1ECF2DFA"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1.2a</w:t>
            </w:r>
            <w:r>
              <w:rPr>
                <w:rFonts w:ascii="Times New Roman" w:hAnsi="Times New Roman" w:cs="Times New Roman"/>
                <w:sz w:val="20"/>
                <w:lang w:val="en-GB"/>
              </w:rPr>
              <w:t>: We are fine with both option 1 and 2. Actually we think it is much more common to report beams associated with one panel in one beam report.</w:t>
            </w:r>
          </w:p>
          <w:p w14:paraId="0D2382ED"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conclusion 1.2b</w:t>
            </w:r>
            <w:r>
              <w:rPr>
                <w:rFonts w:ascii="Times New Roman" w:hAnsi="Times New Roman" w:cs="Times New Roman"/>
                <w:sz w:val="20"/>
                <w:lang w:val="en-GB"/>
              </w:rPr>
              <w:t xml:space="preserve">: Other than ‘DL-only’, the need we see is to reserve a special status of UE capability value set index in a beam report to represent that </w:t>
            </w:r>
            <w:r>
              <w:rPr>
                <w:rFonts w:ascii="Times New Roman" w:hAnsi="Times New Roman" w:cs="Times New Roman"/>
                <w:b/>
                <w:sz w:val="20"/>
                <w:lang w:val="en-GB"/>
              </w:rPr>
              <w:t>this beam (SSBRI/CRI) is not suitable for UL transmission</w:t>
            </w:r>
            <w:r>
              <w:rPr>
                <w:rFonts w:ascii="Times New Roman" w:hAnsi="Times New Roman" w:cs="Times New Roman"/>
                <w:sz w:val="20"/>
                <w:lang w:val="en-GB"/>
              </w:rPr>
              <w:t>.</w:t>
            </w:r>
          </w:p>
          <w:p w14:paraId="26626CEE"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1.3</w:t>
            </w:r>
            <w:r>
              <w:rPr>
                <w:rFonts w:ascii="Times New Roman" w:hAnsi="Times New Roman" w:cs="Times New Roman"/>
                <w:sz w:val="20"/>
                <w:lang w:val="en-GB"/>
              </w:rPr>
              <w:t>: Support. Also support to remove the bracket to restrict that semi-persistent and/or aperiodic reporting is triggered only when periodic reporting is configured</w:t>
            </w:r>
          </w:p>
          <w:p w14:paraId="28F9AE18" w14:textId="77777777" w:rsidR="00822A43" w:rsidRDefault="00822A43" w:rsidP="00BF36C5">
            <w:pPr>
              <w:rPr>
                <w:rFonts w:ascii="Times New Roman" w:eastAsia="DengXian" w:hAnsi="Times New Roman"/>
                <w:sz w:val="20"/>
                <w:szCs w:val="20"/>
                <w:lang w:eastAsia="zh-CN"/>
              </w:rPr>
            </w:pPr>
            <w:r>
              <w:rPr>
                <w:rFonts w:ascii="Times New Roman" w:hAnsi="Times New Roman" w:cs="Times New Roman"/>
                <w:b/>
                <w:sz w:val="20"/>
                <w:u w:val="single"/>
                <w:lang w:val="en-GB"/>
              </w:rPr>
              <w:t>Offline proposal 1.4</w:t>
            </w:r>
            <w:r>
              <w:rPr>
                <w:rFonts w:ascii="Times New Roman" w:hAnsi="Times New Roman" w:cs="Times New Roman"/>
                <w:sz w:val="20"/>
                <w:lang w:val="en-GB"/>
              </w:rPr>
              <w:t>:</w:t>
            </w:r>
            <w:r>
              <w:rPr>
                <w:rFonts w:ascii="Times New Roman" w:hAnsi="Times New Roman"/>
                <w:sz w:val="20"/>
                <w:szCs w:val="20"/>
              </w:rPr>
              <w:t xml:space="preserve">  From the perspective of protecting the report, since periodic report is assumed (and AP/SP reporting is associated with it, as in offline proposal), there is actually no need to have ACK mechanism. In addition, NW can trigger AP/SP reporting as NACK message when periodic reporting is not received successfully as expected.</w:t>
            </w:r>
            <w:r>
              <w:rPr>
                <w:rFonts w:ascii="Times New Roman" w:eastAsia="DengXian" w:hAnsi="Times New Roman" w:hint="eastAsia"/>
                <w:sz w:val="20"/>
                <w:szCs w:val="20"/>
                <w:lang w:eastAsia="zh-CN"/>
              </w:rPr>
              <w:t xml:space="preserve"> </w:t>
            </w:r>
          </w:p>
          <w:p w14:paraId="0D989B13" w14:textId="77777777" w:rsidR="00822A43" w:rsidRDefault="00822A43" w:rsidP="00BF36C5">
            <w:pPr>
              <w:rPr>
                <w:rFonts w:ascii="Times New Roman" w:eastAsia="DengXian" w:hAnsi="Times New Roman"/>
                <w:sz w:val="20"/>
                <w:szCs w:val="20"/>
                <w:lang w:eastAsia="zh-CN"/>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One new sub-bullet of not supporting is added.</w:t>
            </w:r>
          </w:p>
          <w:p w14:paraId="3281DEE7"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1.5</w:t>
            </w:r>
            <w:r>
              <w:rPr>
                <w:rFonts w:ascii="Times New Roman" w:hAnsi="Times New Roman" w:cs="Times New Roman"/>
                <w:sz w:val="20"/>
                <w:lang w:val="en-GB"/>
              </w:rPr>
              <w:t>: We need more information about the proposal. In our understanding, different SRS resources (with different number of ports) can be configured if multiple value sets are reported. If it is the case, it is up to NW to determine the configuration/activation/trigger of different SRS resources, and we don’t see the need of updating the number of SRS ports.</w:t>
            </w:r>
          </w:p>
        </w:tc>
      </w:tr>
      <w:tr w:rsidR="00822A43" w14:paraId="56442E5A"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CD9E6"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OPPO</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00606" w14:textId="77777777" w:rsidR="00822A43" w:rsidRDefault="00822A43" w:rsidP="00BF36C5">
            <w:pPr>
              <w:rPr>
                <w:rFonts w:ascii="Times New Roman" w:hAnsi="Times New Roman" w:cs="Times New Roman"/>
                <w:bCs/>
                <w:sz w:val="20"/>
                <w:lang w:val="en-GB"/>
              </w:rPr>
            </w:pPr>
            <w:r>
              <w:rPr>
                <w:rFonts w:ascii="Times New Roman" w:hAnsi="Times New Roman" w:cs="Times New Roman"/>
                <w:b/>
                <w:sz w:val="20"/>
                <w:u w:val="single"/>
                <w:lang w:val="en-GB"/>
              </w:rPr>
              <w:t xml:space="preserve">1.1: </w:t>
            </w:r>
            <w:r>
              <w:rPr>
                <w:rFonts w:ascii="Times New Roman" w:hAnsi="Times New Roman" w:cs="Times New Roman"/>
                <w:bCs/>
                <w:sz w:val="20"/>
                <w:lang w:val="en-GB"/>
              </w:rPr>
              <w:t>generally ok</w:t>
            </w:r>
          </w:p>
          <w:p w14:paraId="07C3FA3C" w14:textId="77777777" w:rsidR="00822A43" w:rsidRDefault="00822A43" w:rsidP="00BF36C5">
            <w:pPr>
              <w:rPr>
                <w:rFonts w:ascii="Times New Roman" w:hAnsi="Times New Roman" w:cs="Times New Roman"/>
                <w:b/>
                <w:bCs/>
                <w:sz w:val="20"/>
                <w:u w:val="single"/>
                <w:lang w:val="en-GB"/>
              </w:rPr>
            </w:pPr>
            <w:r>
              <w:rPr>
                <w:rFonts w:ascii="Times New Roman" w:hAnsi="Times New Roman" w:cs="Times New Roman"/>
                <w:b/>
                <w:bCs/>
                <w:sz w:val="20"/>
                <w:u w:val="single"/>
                <w:lang w:val="en-GB"/>
              </w:rPr>
              <w:t xml:space="preserve">1.2a: </w:t>
            </w:r>
            <w:r>
              <w:rPr>
                <w:rFonts w:ascii="Times New Roman" w:hAnsi="Times New Roman" w:cs="Times New Roman"/>
                <w:sz w:val="20"/>
                <w:lang w:val="en-GB"/>
              </w:rPr>
              <w:t>we think both Option 1 and Option 2 shall be supported because they have different use cases.</w:t>
            </w:r>
            <w:r>
              <w:rPr>
                <w:rFonts w:ascii="Times New Roman" w:hAnsi="Times New Roman" w:cs="Times New Roman"/>
                <w:b/>
                <w:bCs/>
                <w:sz w:val="20"/>
                <w:u w:val="single"/>
                <w:lang w:val="en-GB"/>
              </w:rPr>
              <w:t xml:space="preserve"> </w:t>
            </w:r>
          </w:p>
          <w:p w14:paraId="04639269" w14:textId="77777777" w:rsidR="00822A43" w:rsidRDefault="00822A43" w:rsidP="00BF36C5">
            <w:pPr>
              <w:rPr>
                <w:rFonts w:ascii="Times New Roman" w:hAnsi="Times New Roman" w:cs="Times New Roman"/>
                <w:b/>
                <w:bCs/>
                <w:sz w:val="20"/>
                <w:u w:val="single"/>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Okay, and has been captured in the updated observation.</w:t>
            </w:r>
          </w:p>
          <w:p w14:paraId="7AF48BF9" w14:textId="77777777" w:rsidR="00822A43" w:rsidRDefault="00822A43" w:rsidP="00BF36C5">
            <w:pPr>
              <w:rPr>
                <w:rFonts w:ascii="Times New Roman" w:hAnsi="Times New Roman" w:cs="Times New Roman"/>
                <w:b/>
                <w:sz w:val="20"/>
                <w:u w:val="single"/>
                <w:lang w:val="en-GB"/>
              </w:rPr>
            </w:pPr>
            <w:r>
              <w:rPr>
                <w:rFonts w:ascii="Times New Roman" w:hAnsi="Times New Roman" w:cs="Times New Roman"/>
                <w:b/>
                <w:sz w:val="20"/>
                <w:u w:val="single"/>
                <w:lang w:val="en-GB"/>
              </w:rPr>
              <w:t>1.2b: ok</w:t>
            </w:r>
          </w:p>
          <w:p w14:paraId="12AADAC0" w14:textId="77777777" w:rsidR="00822A43" w:rsidRDefault="00822A43" w:rsidP="00BF36C5">
            <w:pPr>
              <w:rPr>
                <w:rFonts w:ascii="Times New Roman" w:hAnsi="Times New Roman" w:cs="Times New Roman"/>
                <w:bCs/>
                <w:sz w:val="20"/>
                <w:lang w:val="en-GB"/>
              </w:rPr>
            </w:pPr>
            <w:r>
              <w:rPr>
                <w:rFonts w:ascii="Times New Roman" w:hAnsi="Times New Roman" w:cs="Times New Roman"/>
                <w:b/>
                <w:sz w:val="20"/>
                <w:u w:val="single"/>
                <w:lang w:val="en-GB"/>
              </w:rPr>
              <w:t xml:space="preserve">1.3: </w:t>
            </w:r>
            <w:r>
              <w:rPr>
                <w:rFonts w:ascii="Times New Roman" w:hAnsi="Times New Roman" w:cs="Times New Roman"/>
                <w:bCs/>
                <w:sz w:val="20"/>
                <w:lang w:val="en-GB"/>
              </w:rPr>
              <w:t>The concern raised by Apple looks reasonable. The design here might depend on how the beam reporting will be used in the system. More discussion is needed.</w:t>
            </w:r>
          </w:p>
          <w:p w14:paraId="3F96C500" w14:textId="77777777" w:rsidR="00822A43" w:rsidRDefault="00822A43" w:rsidP="00BF36C5">
            <w:pPr>
              <w:rPr>
                <w:rFonts w:ascii="Times New Roman" w:hAnsi="Times New Roman" w:cs="Times New Roman"/>
                <w:b/>
                <w:sz w:val="20"/>
                <w:u w:val="single"/>
                <w:lang w:val="en-GB"/>
              </w:rPr>
            </w:pPr>
            <w:r>
              <w:rPr>
                <w:rFonts w:ascii="Times New Roman" w:hAnsi="Times New Roman" w:cs="Times New Roman"/>
                <w:b/>
                <w:sz w:val="20"/>
                <w:u w:val="single"/>
                <w:lang w:val="en-GB"/>
              </w:rPr>
              <w:t xml:space="preserve"> 1.4: </w:t>
            </w:r>
            <w:r>
              <w:rPr>
                <w:rFonts w:ascii="Times New Roman" w:hAnsi="Times New Roman" w:cs="Times New Roman"/>
                <w:bCs/>
                <w:sz w:val="20"/>
                <w:lang w:val="en-GB"/>
              </w:rPr>
              <w:t>since many companies suggested the ACK mechanism might not be needed. Suggest to add one Alt for this option here. And CMCC raised very good point that the ACK to PUSCH can also be considered as ACK for the reporting, like in SCell-BFR. Suggest to list it as well.</w:t>
            </w:r>
          </w:p>
          <w:p w14:paraId="16107542" w14:textId="77777777" w:rsidR="00822A43" w:rsidRDefault="00822A43" w:rsidP="00BF36C5">
            <w:pPr>
              <w:snapToGrid w:val="0"/>
              <w:spacing w:after="0" w:line="240" w:lineRule="auto"/>
              <w:rPr>
                <w:rFonts w:ascii="Times New Roman" w:hAnsi="Times New Roman" w:cs="Times New Roman"/>
                <w:sz w:val="20"/>
                <w:lang w:val="en-GB"/>
              </w:rPr>
            </w:pPr>
            <w:r>
              <w:rPr>
                <w:rFonts w:ascii="Times New Roman" w:hAnsi="Times New Roman" w:cs="Times New Roman"/>
                <w:b/>
                <w:sz w:val="20"/>
                <w:u w:val="single"/>
                <w:lang w:val="en-GB"/>
              </w:rPr>
              <w:t>Offline proposal 1.4</w:t>
            </w:r>
            <w:r>
              <w:rPr>
                <w:rFonts w:ascii="Times New Roman" w:hAnsi="Times New Roman" w:cs="Times New Roman"/>
                <w:sz w:val="20"/>
                <w:lang w:val="en-GB"/>
              </w:rPr>
              <w:t xml:space="preserve">: Regarding </w:t>
            </w:r>
            <w:r>
              <w:rPr>
                <w:rFonts w:ascii="Times New Roman" w:hAnsi="Times New Roman" w:cs="Times New Roman"/>
                <w:sz w:val="20"/>
                <w:szCs w:val="20"/>
              </w:rPr>
              <w:t>acknowledgement mechanism of the reported correspondence from NW to UE,</w:t>
            </w:r>
            <w:r>
              <w:rPr>
                <w:rFonts w:ascii="Times New Roman" w:hAnsi="Times New Roman" w:cs="Times New Roman"/>
                <w:sz w:val="20"/>
                <w:lang w:val="en-GB"/>
              </w:rPr>
              <w:t xml:space="preserve"> down-select the following alternatives:</w:t>
            </w:r>
          </w:p>
          <w:p w14:paraId="106F19CE" w14:textId="77777777" w:rsidR="00822A43" w:rsidRDefault="00822A43" w:rsidP="00B861FD">
            <w:pPr>
              <w:numPr>
                <w:ilvl w:val="0"/>
                <w:numId w:val="7"/>
              </w:numPr>
              <w:snapToGrid w:val="0"/>
              <w:spacing w:after="0" w:line="240" w:lineRule="auto"/>
              <w:jc w:val="both"/>
              <w:rPr>
                <w:rFonts w:ascii="Times New Roman" w:hAnsi="Times New Roman" w:cs="Times New Roman"/>
                <w:sz w:val="20"/>
                <w:lang w:val="en-GB"/>
              </w:rPr>
            </w:pPr>
            <w:r>
              <w:rPr>
                <w:rFonts w:ascii="Times New Roman" w:hAnsi="Times New Roman" w:cs="Times New Roman"/>
                <w:sz w:val="20"/>
                <w:lang w:val="en-GB"/>
              </w:rPr>
              <w:t>Alt-1: Being based on TCI state activation/update mechanism where the activated TCI state includes reported RS (SSBRI or CSI-RS) [and is additionally associated with the index of UE capability value set];</w:t>
            </w:r>
          </w:p>
          <w:p w14:paraId="113DA97D" w14:textId="77777777" w:rsidR="00822A43" w:rsidRDefault="00822A43" w:rsidP="00B861FD">
            <w:pPr>
              <w:numPr>
                <w:ilvl w:val="0"/>
                <w:numId w:val="7"/>
              </w:numPr>
              <w:snapToGrid w:val="0"/>
              <w:spacing w:after="0" w:line="240" w:lineRule="auto"/>
              <w:jc w:val="both"/>
              <w:rPr>
                <w:rFonts w:ascii="Times New Roman" w:hAnsi="Times New Roman" w:cs="Times New Roman"/>
                <w:sz w:val="20"/>
                <w:lang w:val="en-GB"/>
              </w:rPr>
            </w:pPr>
            <w:r>
              <w:rPr>
                <w:rFonts w:ascii="Times New Roman" w:hAnsi="Times New Roman" w:cs="Times New Roman"/>
                <w:sz w:val="20"/>
                <w:lang w:val="en-GB"/>
              </w:rPr>
              <w:t>Alt-2: A dedicated SS can be configured to send the ACK, which is like PCell-BFR.</w:t>
            </w:r>
          </w:p>
          <w:p w14:paraId="059BD5FD" w14:textId="77777777" w:rsidR="00822A43" w:rsidRDefault="00822A43" w:rsidP="00B861FD">
            <w:pPr>
              <w:numPr>
                <w:ilvl w:val="0"/>
                <w:numId w:val="7"/>
              </w:numPr>
              <w:snapToGrid w:val="0"/>
              <w:spacing w:after="0" w:line="240" w:lineRule="auto"/>
              <w:jc w:val="both"/>
              <w:rPr>
                <w:rFonts w:ascii="Times New Roman" w:hAnsi="Times New Roman" w:cs="Times New Roman"/>
                <w:color w:val="FF0000"/>
                <w:sz w:val="20"/>
                <w:lang w:val="en-GB"/>
              </w:rPr>
            </w:pPr>
            <w:r>
              <w:rPr>
                <w:rFonts w:ascii="Times New Roman" w:hAnsi="Times New Roman" w:cs="Times New Roman"/>
                <w:color w:val="FF0000"/>
                <w:sz w:val="20"/>
                <w:lang w:val="en-GB"/>
              </w:rPr>
              <w:t>Alt-3: A scheme based on the BFR response in SCell BFR</w:t>
            </w:r>
          </w:p>
          <w:p w14:paraId="466CF984" w14:textId="77777777" w:rsidR="00822A43" w:rsidRDefault="00822A43" w:rsidP="00B861FD">
            <w:pPr>
              <w:numPr>
                <w:ilvl w:val="0"/>
                <w:numId w:val="7"/>
              </w:numPr>
              <w:snapToGrid w:val="0"/>
              <w:spacing w:after="0" w:line="240" w:lineRule="auto"/>
              <w:jc w:val="both"/>
              <w:rPr>
                <w:rFonts w:ascii="Times New Roman" w:hAnsi="Times New Roman" w:cs="Times New Roman"/>
                <w:color w:val="FF0000"/>
                <w:sz w:val="20"/>
                <w:lang w:val="en-GB"/>
              </w:rPr>
            </w:pPr>
            <w:r>
              <w:rPr>
                <w:rFonts w:ascii="Times New Roman" w:hAnsi="Times New Roman" w:cs="Times New Roman"/>
                <w:color w:val="FF0000"/>
                <w:sz w:val="20"/>
                <w:lang w:val="en-GB"/>
              </w:rPr>
              <w:t xml:space="preserve">Alt-4: </w:t>
            </w:r>
            <w:r>
              <w:rPr>
                <w:rFonts w:ascii="Times New Roman" w:hAnsi="Times New Roman" w:cs="Times New Roman"/>
                <w:color w:val="FF0000"/>
                <w:sz w:val="20"/>
                <w:szCs w:val="20"/>
              </w:rPr>
              <w:t>acknowledgement mechanism is not supported.</w:t>
            </w:r>
          </w:p>
          <w:p w14:paraId="5DAD160B" w14:textId="77777777" w:rsidR="00822A43" w:rsidRDefault="00822A43" w:rsidP="00BF36C5">
            <w:pPr>
              <w:rPr>
                <w:rFonts w:ascii="Times New Roman" w:hAnsi="Times New Roman" w:cs="Times New Roman"/>
                <w:b/>
                <w:sz w:val="20"/>
                <w:u w:val="single"/>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Okay.</w:t>
            </w:r>
          </w:p>
          <w:p w14:paraId="54337CB6" w14:textId="77777777" w:rsidR="00822A43" w:rsidRDefault="00822A43" w:rsidP="00BF36C5">
            <w:pPr>
              <w:rPr>
                <w:rFonts w:ascii="Times New Roman" w:eastAsia="DengXian" w:hAnsi="Times New Roman" w:cs="Times New Roman"/>
                <w:b/>
                <w:sz w:val="20"/>
                <w:u w:val="single"/>
                <w:lang w:eastAsia="zh-CN"/>
              </w:rPr>
            </w:pPr>
            <w:r>
              <w:rPr>
                <w:rFonts w:ascii="Times New Roman" w:hAnsi="Times New Roman" w:cs="Times New Roman"/>
                <w:b/>
                <w:sz w:val="20"/>
                <w:u w:val="single"/>
                <w:lang w:val="en-GB"/>
              </w:rPr>
              <w:t>1.5</w:t>
            </w:r>
            <w:r>
              <w:rPr>
                <w:rFonts w:ascii="Times New Roman" w:hAnsi="Times New Roman" w:cs="Times New Roman"/>
                <w:b/>
                <w:sz w:val="20"/>
                <w:u w:val="single"/>
              </w:rPr>
              <w:t>:</w:t>
            </w:r>
            <w:r>
              <w:rPr>
                <w:rFonts w:ascii="Times New Roman" w:hAnsi="Times New Roman" w:cs="Times New Roman"/>
                <w:bCs/>
                <w:sz w:val="20"/>
              </w:rPr>
              <w:t xml:space="preserve">  As we agreed, the panel selection is controlled by the UE. Thus in either Alt or any extra Alt, it shall be clarified that the selection of SRS resource set or BWP or other configuration is controlled by the UE The same principle shall be applied to every Alternative design here for this issue.</w:t>
            </w:r>
            <w:r>
              <w:rPr>
                <w:rFonts w:ascii="Times New Roman" w:hAnsi="Times New Roman" w:cs="Times New Roman"/>
                <w:b/>
                <w:sz w:val="20"/>
                <w:u w:val="single"/>
              </w:rPr>
              <w:t xml:space="preserve"> </w:t>
            </w:r>
          </w:p>
        </w:tc>
      </w:tr>
      <w:tr w:rsidR="00822A43" w14:paraId="29AEB187"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3238A"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72DBD" w14:textId="77777777" w:rsidR="00822A43" w:rsidRDefault="00822A43" w:rsidP="00BF36C5">
            <w:pPr>
              <w:rPr>
                <w:rFonts w:ascii="Times New Roman" w:hAnsi="Times New Roman" w:cs="Times New Roman"/>
                <w:bCs/>
                <w:sz w:val="20"/>
                <w:lang w:val="en-GB"/>
              </w:rPr>
            </w:pPr>
            <w:r>
              <w:rPr>
                <w:rFonts w:ascii="Times New Roman" w:hAnsi="Times New Roman" w:cs="Times New Roman"/>
                <w:b/>
                <w:sz w:val="20"/>
                <w:lang w:val="en-GB"/>
              </w:rPr>
              <w:t xml:space="preserve">Proposal 1.1: </w:t>
            </w:r>
            <w:r>
              <w:rPr>
                <w:rFonts w:ascii="Times New Roman" w:hAnsi="Times New Roman" w:cs="Times New Roman"/>
                <w:bCs/>
                <w:sz w:val="20"/>
                <w:lang w:val="en-GB"/>
              </w:rPr>
              <w:t xml:space="preserve">We do support having identical UE capability value set reports. The discussion so far has revolved around the use of different panel TYPEs i.e., UE panels with different number of ports. Introducing identical reporting makes things ambiguous where now this may imply that the UE capability value set index may or may not directly map to a panel index. In our understanding, for Rel-17 switching between homogenous panels is transparent to the specification and only switching between heterogenous panels is under discussion. We are ok to confirm the remaining parts of the WA. </w:t>
            </w:r>
          </w:p>
          <w:p w14:paraId="685285DF" w14:textId="77777777" w:rsidR="00822A43" w:rsidRDefault="00822A43" w:rsidP="00BF36C5">
            <w:pPr>
              <w:rPr>
                <w:rFonts w:ascii="Times New Roman" w:hAnsi="Times New Roman" w:cs="Times New Roman"/>
                <w:bCs/>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Typo? ‘NOT support…’</w:t>
            </w:r>
          </w:p>
          <w:p w14:paraId="40E6B087" w14:textId="77777777" w:rsidR="00822A43" w:rsidRDefault="00822A43" w:rsidP="00BF36C5">
            <w:pPr>
              <w:rPr>
                <w:rFonts w:ascii="Times New Roman" w:hAnsi="Times New Roman" w:cs="Times New Roman"/>
                <w:bCs/>
                <w:sz w:val="20"/>
                <w:lang w:val="en-GB"/>
              </w:rPr>
            </w:pPr>
            <w:r>
              <w:rPr>
                <w:rFonts w:ascii="Times New Roman" w:hAnsi="Times New Roman" w:cs="Times New Roman"/>
                <w:bCs/>
                <w:sz w:val="20"/>
                <w:lang w:val="en-GB"/>
              </w:rPr>
              <w:t>The final added bullet related to how maximum number of UL layers is defined should not be a part of this WA. It can be treated as a separate proposal</w:t>
            </w:r>
          </w:p>
          <w:p w14:paraId="6D0EEFD3" w14:textId="77777777" w:rsidR="00822A43" w:rsidRDefault="00822A43" w:rsidP="00BF36C5">
            <w:pPr>
              <w:rPr>
                <w:rFonts w:ascii="Times New Roman" w:hAnsi="Times New Roman" w:cs="Times New Roman"/>
                <w:bCs/>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Okay</w:t>
            </w:r>
          </w:p>
          <w:p w14:paraId="7113681C" w14:textId="77777777" w:rsidR="00822A43" w:rsidRDefault="00822A43" w:rsidP="00BF36C5">
            <w:pPr>
              <w:rPr>
                <w:rFonts w:ascii="Times New Roman" w:hAnsi="Times New Roman" w:cs="Times New Roman"/>
                <w:bCs/>
                <w:sz w:val="20"/>
                <w:lang w:val="en-GB"/>
              </w:rPr>
            </w:pPr>
            <w:r>
              <w:rPr>
                <w:rFonts w:ascii="Times New Roman" w:hAnsi="Times New Roman" w:cs="Times New Roman"/>
                <w:b/>
                <w:sz w:val="20"/>
                <w:lang w:val="en-GB"/>
              </w:rPr>
              <w:t xml:space="preserve">Proposal 1.2a: </w:t>
            </w:r>
            <w:r>
              <w:rPr>
                <w:rFonts w:ascii="Times New Roman" w:hAnsi="Times New Roman" w:cs="Times New Roman"/>
                <w:bCs/>
                <w:sz w:val="20"/>
                <w:lang w:val="en-GB"/>
              </w:rPr>
              <w:t>OK</w:t>
            </w:r>
          </w:p>
          <w:p w14:paraId="108E011F" w14:textId="77777777" w:rsidR="00822A43" w:rsidRDefault="00822A43" w:rsidP="00BF36C5">
            <w:pPr>
              <w:rPr>
                <w:rFonts w:ascii="Times New Roman" w:hAnsi="Times New Roman" w:cs="Times New Roman"/>
                <w:b/>
                <w:sz w:val="20"/>
                <w:lang w:val="en-GB"/>
              </w:rPr>
            </w:pPr>
            <w:r>
              <w:rPr>
                <w:rFonts w:ascii="Times New Roman" w:hAnsi="Times New Roman" w:cs="Times New Roman"/>
                <w:b/>
                <w:sz w:val="20"/>
                <w:lang w:val="en-GB"/>
              </w:rPr>
              <w:t xml:space="preserve">Proposal 1.2b: </w:t>
            </w:r>
            <w:r>
              <w:rPr>
                <w:rFonts w:ascii="Times New Roman" w:hAnsi="Times New Roman" w:cs="Times New Roman"/>
                <w:bCs/>
                <w:sz w:val="20"/>
                <w:lang w:val="en-GB"/>
              </w:rPr>
              <w:t>OK if there is no consensus since the use case is not very clear. But one option could be to include {0} as a candidate value of the UE capability value set to indicate DL-only panel</w:t>
            </w:r>
          </w:p>
          <w:p w14:paraId="32CDBAFC" w14:textId="77777777" w:rsidR="00822A43" w:rsidRDefault="00822A43" w:rsidP="00BF36C5">
            <w:pPr>
              <w:rPr>
                <w:rFonts w:ascii="Times New Roman" w:hAnsi="Times New Roman" w:cs="Times New Roman"/>
                <w:bCs/>
                <w:sz w:val="20"/>
                <w:lang w:val="en-GB"/>
              </w:rPr>
            </w:pPr>
            <w:r>
              <w:rPr>
                <w:rFonts w:ascii="Times New Roman" w:hAnsi="Times New Roman" w:cs="Times New Roman"/>
                <w:b/>
                <w:sz w:val="20"/>
                <w:lang w:val="en-GB"/>
              </w:rPr>
              <w:t xml:space="preserve">Proposal 1.3: </w:t>
            </w:r>
            <w:r>
              <w:rPr>
                <w:rFonts w:ascii="Times New Roman" w:hAnsi="Times New Roman" w:cs="Times New Roman"/>
                <w:bCs/>
                <w:sz w:val="20"/>
                <w:lang w:val="en-GB"/>
              </w:rPr>
              <w:t>OK without sub-bullets for now</w:t>
            </w:r>
          </w:p>
          <w:p w14:paraId="198B1C48" w14:textId="77777777" w:rsidR="00822A43" w:rsidRDefault="00822A43" w:rsidP="00BF36C5">
            <w:pPr>
              <w:rPr>
                <w:rFonts w:ascii="Times New Roman" w:hAnsi="Times New Roman" w:cs="Times New Roman"/>
                <w:bCs/>
                <w:sz w:val="20"/>
                <w:lang w:val="en-GB"/>
              </w:rPr>
            </w:pPr>
            <w:r>
              <w:rPr>
                <w:rFonts w:ascii="Times New Roman" w:hAnsi="Times New Roman" w:cs="Times New Roman"/>
                <w:b/>
                <w:sz w:val="20"/>
                <w:lang w:val="en-GB"/>
              </w:rPr>
              <w:t xml:space="preserve">Proposal 1.4: </w:t>
            </w:r>
            <w:r>
              <w:rPr>
                <w:rFonts w:ascii="Times New Roman" w:hAnsi="Times New Roman" w:cs="Times New Roman"/>
                <w:bCs/>
                <w:sz w:val="20"/>
                <w:lang w:val="en-GB"/>
              </w:rPr>
              <w:t xml:space="preserve">First, we think acknowledgement is necessary. An implicit method such as activation of a TCI state associated with reported SSBRI/CRI and UE capability value set index only works if there is guarantee from the UE side that panel change does not occur before such TCI state is activated and applied. Since homogeneous panel switching is in general spec transparent as in Rel-15/16, in Rel-17 for the case of switching panel types, we may then need to specify UE behaviour on when panel can be switched. Otherwise, if we do not have any acknowledgement of if UE switches panel types autonomously, there is no guarantee that the UE and gNB can maintain common understanding of the capabilities of the active panel. Therefore, Alt-1 in itself may not be sufficient, and we would need to also </w:t>
            </w:r>
            <w:r>
              <w:rPr>
                <w:rFonts w:ascii="Times New Roman" w:hAnsi="Times New Roman" w:cs="Times New Roman"/>
                <w:bCs/>
                <w:sz w:val="20"/>
                <w:lang w:val="en-GB"/>
              </w:rPr>
              <w:lastRenderedPageBreak/>
              <w:t>add that UE does not change panel until after activation and application (+BAT) of such TCI state (which may be a reasonable UE implementation).</w:t>
            </w:r>
          </w:p>
          <w:p w14:paraId="08C8BB9E" w14:textId="77777777" w:rsidR="00822A43" w:rsidRDefault="00822A43" w:rsidP="00BF36C5">
            <w:pPr>
              <w:rPr>
                <w:rFonts w:ascii="Times New Roman" w:hAnsi="Times New Roman" w:cs="Times New Roman"/>
                <w:bCs/>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Do sympathize with the the requirement of ‘the UE does not change panel until after …’, but, based on the current situation, let’s try to focus on main bullets of each of alternatives firstly.</w:t>
            </w:r>
          </w:p>
          <w:p w14:paraId="17D25E7D" w14:textId="77777777" w:rsidR="00822A43" w:rsidRDefault="00822A43" w:rsidP="00BF36C5">
            <w:pPr>
              <w:rPr>
                <w:rFonts w:ascii="Times New Roman" w:hAnsi="Times New Roman" w:cs="Times New Roman"/>
                <w:bCs/>
                <w:sz w:val="20"/>
                <w:lang w:val="en-GB"/>
              </w:rPr>
            </w:pPr>
            <w:r>
              <w:rPr>
                <w:rFonts w:ascii="Times New Roman" w:hAnsi="Times New Roman" w:cs="Times New Roman"/>
                <w:bCs/>
                <w:sz w:val="20"/>
                <w:lang w:val="en-GB"/>
              </w:rPr>
              <w:t>Additionally, the point raised by CMCC is valid. We can differentiate mechanism based on if the UCI is reported via PUCCH or PUSCH. If it’s multiplexed on PUSCH, SCell BFR-like mechanism using HPN can be supported, otherwise in case of PUCCH Alt-2 can be supported.</w:t>
            </w:r>
          </w:p>
          <w:p w14:paraId="7C7F9CD3" w14:textId="77777777" w:rsidR="00822A43" w:rsidRDefault="00822A43" w:rsidP="00BF36C5">
            <w:pPr>
              <w:rPr>
                <w:rFonts w:ascii="Times New Roman" w:hAnsi="Times New Roman" w:cs="Times New Roman"/>
                <w:bCs/>
                <w:sz w:val="20"/>
                <w:lang w:val="en-GB"/>
              </w:rPr>
            </w:pPr>
            <w:r>
              <w:rPr>
                <w:rFonts w:ascii="Times New Roman" w:hAnsi="Times New Roman" w:cs="Times New Roman"/>
                <w:bCs/>
                <w:sz w:val="20"/>
                <w:lang w:val="en-GB"/>
              </w:rPr>
              <w:t xml:space="preserve">We do not agree that acknowledgement is not supported. </w:t>
            </w:r>
          </w:p>
          <w:p w14:paraId="46B04C6E" w14:textId="77777777" w:rsidR="00822A43" w:rsidRDefault="00822A43" w:rsidP="00BF36C5">
            <w:pPr>
              <w:rPr>
                <w:rFonts w:ascii="Times New Roman" w:hAnsi="Times New Roman" w:cs="Times New Roman"/>
                <w:bCs/>
                <w:sz w:val="20"/>
                <w:lang w:val="en-GB"/>
              </w:rPr>
            </w:pPr>
            <w:r>
              <w:rPr>
                <w:rFonts w:ascii="Times New Roman" w:hAnsi="Times New Roman" w:cs="Times New Roman"/>
                <w:b/>
                <w:sz w:val="20"/>
                <w:lang w:val="en-GB"/>
              </w:rPr>
              <w:t xml:space="preserve">Proposal 1.5: </w:t>
            </w:r>
            <w:r>
              <w:rPr>
                <w:rFonts w:ascii="Times New Roman" w:hAnsi="Times New Roman" w:cs="Times New Roman"/>
                <w:bCs/>
                <w:sz w:val="20"/>
                <w:lang w:val="en-GB"/>
              </w:rPr>
              <w:t xml:space="preserve">Tend to agree with Apple, i.e., after the scheme for reporting and panel switching is confirmed, we need to further discuss what needs to be updated and how to update it. Without agreeing on other details, it seems difficult to conclude this. </w:t>
            </w:r>
          </w:p>
          <w:p w14:paraId="7470E283" w14:textId="77777777" w:rsidR="00822A43" w:rsidRDefault="00822A43" w:rsidP="00BF36C5">
            <w:pPr>
              <w:rPr>
                <w:rFonts w:ascii="Times New Roman" w:hAnsi="Times New Roman" w:cs="Times New Roman"/>
                <w:bCs/>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Okay. Please review the updated proposal.</w:t>
            </w:r>
          </w:p>
        </w:tc>
      </w:tr>
      <w:tr w:rsidR="00822A43" w14:paraId="3CDB042E"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5E49"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Lenovo/MotM</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6F2FC" w14:textId="77777777" w:rsidR="00822A43" w:rsidRDefault="00822A43" w:rsidP="00BF36C5">
            <w:pPr>
              <w:rPr>
                <w:rFonts w:ascii="Times New Roman" w:hAnsi="Times New Roman" w:cs="Times New Roman"/>
                <w:bCs/>
                <w:sz w:val="20"/>
                <w:lang w:val="en-GB"/>
              </w:rPr>
            </w:pPr>
            <w:r>
              <w:rPr>
                <w:rFonts w:ascii="Times New Roman" w:hAnsi="Times New Roman" w:cs="Times New Roman"/>
                <w:b/>
                <w:sz w:val="20"/>
                <w:lang w:val="en-GB"/>
              </w:rPr>
              <w:t xml:space="preserve">Offline proposal 1.1: </w:t>
            </w:r>
            <w:r>
              <w:rPr>
                <w:rFonts w:ascii="Times New Roman" w:hAnsi="Times New Roman" w:cs="Times New Roman"/>
                <w:bCs/>
                <w:sz w:val="20"/>
                <w:lang w:val="en-GB"/>
              </w:rPr>
              <w:t>We support identical value sets. However, from signalling point of view, signalling different value sets with identical values causes additional overhead. If index of a value set can be used in CSI report, and multiple indices can be associated with the same value set, the reporting overhead will be reduced (even for different values). We suggest to change the proposal as follows:</w:t>
            </w:r>
          </w:p>
          <w:p w14:paraId="0E546692" w14:textId="77777777" w:rsidR="00822A43" w:rsidRDefault="00822A43" w:rsidP="00BF36C5">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Support the UE reporting a list </w:t>
            </w:r>
            <w:r>
              <w:rPr>
                <w:rFonts w:ascii="Times New Roman" w:hAnsi="Times New Roman" w:cs="Times New Roman"/>
                <w:color w:val="FF0000"/>
                <w:sz w:val="20"/>
                <w:szCs w:val="20"/>
              </w:rPr>
              <w:t xml:space="preserve">of indices </w:t>
            </w:r>
            <w:r>
              <w:rPr>
                <w:rFonts w:ascii="Times New Roman" w:hAnsi="Times New Roman" w:cs="Times New Roman"/>
                <w:sz w:val="20"/>
                <w:szCs w:val="20"/>
              </w:rPr>
              <w:t xml:space="preserve">of UE capability value sets </w:t>
            </w:r>
          </w:p>
          <w:p w14:paraId="56EFAB48" w14:textId="77777777" w:rsidR="00822A43" w:rsidRDefault="00822A43" w:rsidP="00B861FD">
            <w:pPr>
              <w:numPr>
                <w:ilvl w:val="0"/>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Each UE capability value set comprises the max supported number of SRS ports</w:t>
            </w:r>
          </w:p>
          <w:p w14:paraId="438AC47E" w14:textId="77777777" w:rsidR="00822A43" w:rsidRDefault="00822A43" w:rsidP="00B861FD">
            <w:pPr>
              <w:numPr>
                <w:ilvl w:val="0"/>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any two different value sets, at least one capability value needs to be different </w:t>
            </w:r>
          </w:p>
          <w:p w14:paraId="3DA0FFB9" w14:textId="77777777" w:rsidR="00822A43" w:rsidRDefault="00822A43" w:rsidP="00B861FD">
            <w:pPr>
              <w:numPr>
                <w:ilvl w:val="1"/>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strike/>
                <w:color w:val="FF0000"/>
                <w:sz w:val="20"/>
                <w:szCs w:val="20"/>
                <w:lang w:eastAsia="zh-CN"/>
              </w:rPr>
              <w:t>FFS: If iI</w:t>
            </w:r>
            <w:r>
              <w:rPr>
                <w:rFonts w:ascii="Times New Roman" w:hAnsi="Times New Roman" w:cs="Times New Roman"/>
                <w:strike/>
                <w:color w:val="000000"/>
                <w:sz w:val="20"/>
                <w:szCs w:val="20"/>
                <w:lang w:eastAsia="zh-CN"/>
              </w:rPr>
              <w:t>n addition also identical value sets are allowed.</w:t>
            </w:r>
          </w:p>
          <w:p w14:paraId="647F2FE6" w14:textId="77777777" w:rsidR="00822A43" w:rsidRDefault="00822A43" w:rsidP="00B861FD">
            <w:pPr>
              <w:numPr>
                <w:ilvl w:val="1"/>
                <w:numId w:val="7"/>
              </w:numPr>
              <w:snapToGrid w:val="0"/>
              <w:spacing w:after="0" w:line="240" w:lineRule="auto"/>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A value set can be associated with one or more indices.</w:t>
            </w:r>
          </w:p>
          <w:p w14:paraId="7E5D86A2" w14:textId="77777777" w:rsidR="00822A43" w:rsidRDefault="00822A43" w:rsidP="00B861FD">
            <w:pPr>
              <w:numPr>
                <w:ilvl w:val="0"/>
                <w:numId w:val="7"/>
              </w:numPr>
              <w:snapToGrid w:val="0"/>
              <w:spacing w:after="0" w:line="240" w:lineRule="auto"/>
              <w:jc w:val="both"/>
              <w:rPr>
                <w:color w:val="000000"/>
                <w:szCs w:val="28"/>
                <w:lang w:eastAsia="zh-CN"/>
              </w:rPr>
            </w:pPr>
            <w:r>
              <w:rPr>
                <w:rFonts w:ascii="Times New Roman" w:hAnsi="Times New Roman" w:cs="Times New Roman"/>
                <w:color w:val="000000"/>
                <w:sz w:val="20"/>
                <w:szCs w:val="20"/>
                <w:lang w:eastAsia="zh-CN"/>
              </w:rPr>
              <w:t>Whether the UE capability value set can be common across all BWPs/CCs in same band or BC can be discussed in UE feature session</w:t>
            </w:r>
          </w:p>
          <w:p w14:paraId="6502ED42" w14:textId="77777777" w:rsidR="00822A43" w:rsidRDefault="00822A43" w:rsidP="00B861FD">
            <w:pPr>
              <w:numPr>
                <w:ilvl w:val="0"/>
                <w:numId w:val="7"/>
              </w:numPr>
              <w:snapToGrid w:val="0"/>
              <w:spacing w:after="0" w:line="240" w:lineRule="auto"/>
              <w:jc w:val="both"/>
              <w:rPr>
                <w:color w:val="FF0000"/>
                <w:szCs w:val="28"/>
                <w:lang w:eastAsia="zh-CN"/>
              </w:rPr>
            </w:pPr>
            <w:r>
              <w:rPr>
                <w:rFonts w:ascii="Times New Roman" w:hAnsi="Times New Roman" w:cs="Times New Roman"/>
                <w:color w:val="FF0000"/>
                <w:sz w:val="20"/>
                <w:szCs w:val="20"/>
                <w:lang w:eastAsia="zh-CN"/>
              </w:rPr>
              <w:t>[From the perspective of UE capability, maximum number of supported UL Tx layers = min{maximum number of SRS ports for a reported set, maximum number of UL Tx layers reported by UE capability}]</w:t>
            </w:r>
          </w:p>
          <w:p w14:paraId="3C54F948" w14:textId="77777777" w:rsidR="00822A43" w:rsidRDefault="00822A43" w:rsidP="00BF36C5">
            <w:pPr>
              <w:rPr>
                <w:rFonts w:ascii="Times New Roman" w:hAnsi="Times New Roman" w:cs="Times New Roman"/>
                <w:bCs/>
                <w:sz w:val="20"/>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Reasonable. But, considering the FFS part may be still a little bit controversial, let’s try to reuse the current wording. In the UE capability discussion, we can further review the signaling structure if required.</w:t>
            </w:r>
          </w:p>
          <w:p w14:paraId="22EC261C" w14:textId="77777777" w:rsidR="00822A43" w:rsidRDefault="00822A43" w:rsidP="00BF36C5">
            <w:pPr>
              <w:rPr>
                <w:rFonts w:ascii="Times New Roman" w:hAnsi="Times New Roman" w:cs="Times New Roman"/>
                <w:bCs/>
                <w:sz w:val="20"/>
              </w:rPr>
            </w:pPr>
            <w:r>
              <w:rPr>
                <w:rFonts w:ascii="Times New Roman" w:hAnsi="Times New Roman" w:cs="Times New Roman"/>
                <w:b/>
                <w:sz w:val="20"/>
              </w:rPr>
              <w:t>Offline proposal 1.2a</w:t>
            </w:r>
            <w:r>
              <w:rPr>
                <w:rFonts w:ascii="Times New Roman" w:hAnsi="Times New Roman" w:cs="Times New Roman"/>
                <w:bCs/>
                <w:sz w:val="20"/>
              </w:rPr>
              <w:t xml:space="preserve">: Support. This proposal actually fits our amended proposal 1 better. </w:t>
            </w:r>
          </w:p>
          <w:p w14:paraId="587EC9AD" w14:textId="77777777" w:rsidR="00822A43" w:rsidRDefault="00822A43" w:rsidP="00BF36C5">
            <w:pPr>
              <w:rPr>
                <w:rFonts w:ascii="Times New Roman" w:hAnsi="Times New Roman" w:cs="Times New Roman"/>
                <w:bCs/>
                <w:sz w:val="20"/>
              </w:rPr>
            </w:pPr>
            <w:r>
              <w:rPr>
                <w:rFonts w:ascii="Times New Roman" w:hAnsi="Times New Roman" w:cs="Times New Roman"/>
                <w:b/>
                <w:sz w:val="20"/>
              </w:rPr>
              <w:t>Offline conclusion 1.2b</w:t>
            </w:r>
            <w:r>
              <w:rPr>
                <w:rFonts w:ascii="Times New Roman" w:hAnsi="Times New Roman" w:cs="Times New Roman"/>
                <w:bCs/>
                <w:sz w:val="20"/>
              </w:rPr>
              <w:t>: Agree.</w:t>
            </w:r>
          </w:p>
          <w:p w14:paraId="130BD2F5" w14:textId="77777777" w:rsidR="00822A43" w:rsidRDefault="00822A43" w:rsidP="00BF36C5">
            <w:pPr>
              <w:rPr>
                <w:rFonts w:ascii="Times New Roman" w:hAnsi="Times New Roman" w:cs="Times New Roman"/>
                <w:bCs/>
                <w:sz w:val="20"/>
              </w:rPr>
            </w:pPr>
            <w:r>
              <w:rPr>
                <w:rFonts w:ascii="Times New Roman" w:hAnsi="Times New Roman" w:cs="Times New Roman"/>
                <w:b/>
                <w:sz w:val="20"/>
              </w:rPr>
              <w:t>Offline proposal 1.3</w:t>
            </w:r>
            <w:r>
              <w:rPr>
                <w:rFonts w:ascii="Times New Roman" w:hAnsi="Times New Roman" w:cs="Times New Roman"/>
                <w:bCs/>
                <w:sz w:val="20"/>
              </w:rPr>
              <w:t>: Support.</w:t>
            </w:r>
          </w:p>
          <w:p w14:paraId="47A8C411" w14:textId="77777777" w:rsidR="00822A43" w:rsidRDefault="00822A43" w:rsidP="00BF36C5">
            <w:pPr>
              <w:rPr>
                <w:rFonts w:ascii="Times New Roman" w:hAnsi="Times New Roman" w:cs="Times New Roman"/>
                <w:bCs/>
                <w:sz w:val="20"/>
              </w:rPr>
            </w:pPr>
            <w:r>
              <w:rPr>
                <w:rFonts w:ascii="Times New Roman" w:hAnsi="Times New Roman" w:cs="Times New Roman"/>
                <w:b/>
                <w:sz w:val="20"/>
              </w:rPr>
              <w:t>Offline proposal 1.4</w:t>
            </w:r>
            <w:r>
              <w:rPr>
                <w:rFonts w:ascii="Times New Roman" w:hAnsi="Times New Roman" w:cs="Times New Roman"/>
                <w:bCs/>
                <w:sz w:val="20"/>
              </w:rPr>
              <w:t>: We support Alt-1.</w:t>
            </w:r>
          </w:p>
          <w:p w14:paraId="30768975" w14:textId="77777777" w:rsidR="00822A43" w:rsidRDefault="00822A43" w:rsidP="00BF36C5">
            <w:pPr>
              <w:rPr>
                <w:rFonts w:ascii="Times New Roman" w:hAnsi="Times New Roman" w:cs="Times New Roman"/>
                <w:bCs/>
                <w:sz w:val="20"/>
              </w:rPr>
            </w:pPr>
            <w:r>
              <w:rPr>
                <w:rFonts w:ascii="Times New Roman" w:hAnsi="Times New Roman" w:cs="Times New Roman"/>
                <w:b/>
                <w:sz w:val="20"/>
              </w:rPr>
              <w:t>Offline proposal 1.5</w:t>
            </w:r>
            <w:r>
              <w:rPr>
                <w:rFonts w:ascii="Times New Roman" w:hAnsi="Times New Roman" w:cs="Times New Roman"/>
                <w:bCs/>
                <w:sz w:val="20"/>
              </w:rPr>
              <w:t xml:space="preserve">: We agree with Apple and Intel. More discussion is needed to identify the scenario of the change to the SRS ports. </w:t>
            </w:r>
          </w:p>
          <w:p w14:paraId="4E8419B5" w14:textId="77777777" w:rsidR="00822A43" w:rsidRDefault="00822A43" w:rsidP="00BF36C5">
            <w:pPr>
              <w:rPr>
                <w:rFonts w:ascii="Times New Roman" w:hAnsi="Times New Roman" w:cs="Times New Roman"/>
                <w:bCs/>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Okay. Please review the updated proposal.</w:t>
            </w:r>
          </w:p>
        </w:tc>
      </w:tr>
      <w:tr w:rsidR="00822A43" w14:paraId="28FE206C"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C20DE"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5BB6A" w14:textId="77777777" w:rsidR="00822A43" w:rsidRDefault="00822A43" w:rsidP="00BF36C5">
            <w:pPr>
              <w:snapToGrid w:val="0"/>
              <w:spacing w:after="0" w:line="240" w:lineRule="auto"/>
              <w:rPr>
                <w:color w:val="FF0000"/>
                <w:szCs w:val="28"/>
                <w:lang w:eastAsia="zh-CN"/>
              </w:rPr>
            </w:pPr>
            <w:r>
              <w:rPr>
                <w:rFonts w:ascii="Times New Roman" w:hAnsi="Times New Roman" w:cs="Times New Roman"/>
                <w:b/>
                <w:sz w:val="20"/>
                <w:u w:val="single"/>
                <w:lang w:val="en-GB"/>
              </w:rPr>
              <w:t>Offline proposal 1.1</w:t>
            </w:r>
            <w:r>
              <w:rPr>
                <w:rFonts w:ascii="Times New Roman" w:hAnsi="Times New Roman" w:cs="Times New Roman"/>
                <w:sz w:val="20"/>
                <w:lang w:val="en-GB"/>
              </w:rPr>
              <w:t xml:space="preserve">: support </w:t>
            </w:r>
          </w:p>
          <w:p w14:paraId="06B3B863" w14:textId="77777777" w:rsidR="00822A43" w:rsidRDefault="00822A43" w:rsidP="00BF36C5">
            <w:pPr>
              <w:snapToGrid w:val="0"/>
              <w:spacing w:after="0" w:line="240" w:lineRule="auto"/>
              <w:rPr>
                <w:rFonts w:ascii="Times New Roman" w:hAnsi="Times New Roman" w:cs="Times New Roman"/>
                <w:sz w:val="20"/>
              </w:rPr>
            </w:pPr>
          </w:p>
          <w:p w14:paraId="37B57081" w14:textId="77777777" w:rsidR="00822A43" w:rsidRDefault="00822A43" w:rsidP="00BF36C5">
            <w:pPr>
              <w:snapToGrid w:val="0"/>
              <w:spacing w:after="0" w:line="240" w:lineRule="auto"/>
              <w:rPr>
                <w:rFonts w:ascii="Times New Roman" w:hAnsi="Times New Roman" w:cs="Times New Roman"/>
                <w:sz w:val="20"/>
                <w:szCs w:val="20"/>
              </w:rPr>
            </w:pPr>
            <w:r>
              <w:rPr>
                <w:rFonts w:ascii="Times New Roman" w:hAnsi="Times New Roman" w:cs="Times New Roman"/>
                <w:b/>
                <w:sz w:val="20"/>
                <w:u w:val="single"/>
                <w:lang w:val="en-GB"/>
              </w:rPr>
              <w:t>Offline proposal 1.2a</w:t>
            </w:r>
            <w:r>
              <w:rPr>
                <w:rFonts w:ascii="Times New Roman" w:hAnsi="Times New Roman" w:cs="Times New Roman"/>
                <w:sz w:val="20"/>
                <w:lang w:val="en-GB"/>
              </w:rPr>
              <w:t>: support</w:t>
            </w:r>
          </w:p>
          <w:p w14:paraId="46A9C3BA" w14:textId="77777777" w:rsidR="00822A43" w:rsidRDefault="00822A43" w:rsidP="00BF36C5">
            <w:pPr>
              <w:snapToGrid w:val="0"/>
              <w:spacing w:after="0" w:line="240" w:lineRule="auto"/>
              <w:rPr>
                <w:rFonts w:ascii="Times New Roman" w:hAnsi="Times New Roman" w:cs="Times New Roman"/>
                <w:sz w:val="20"/>
                <w:szCs w:val="20"/>
              </w:rPr>
            </w:pPr>
          </w:p>
          <w:p w14:paraId="79C69F9E" w14:textId="77777777" w:rsidR="00822A43" w:rsidRDefault="00822A43" w:rsidP="00BF36C5">
            <w:pPr>
              <w:snapToGrid w:val="0"/>
              <w:spacing w:after="0" w:line="240" w:lineRule="auto"/>
              <w:rPr>
                <w:rFonts w:ascii="Times New Roman" w:hAnsi="Times New Roman" w:cs="Times New Roman"/>
                <w:sz w:val="20"/>
                <w:lang w:val="en-GB"/>
              </w:rPr>
            </w:pPr>
            <w:r>
              <w:rPr>
                <w:rFonts w:ascii="Times New Roman" w:hAnsi="Times New Roman" w:cs="Times New Roman"/>
                <w:b/>
                <w:sz w:val="20"/>
                <w:u w:val="single"/>
                <w:lang w:val="en-GB"/>
              </w:rPr>
              <w:t>Offline conclusion 1.2b</w:t>
            </w:r>
            <w:r>
              <w:rPr>
                <w:rFonts w:ascii="Times New Roman" w:hAnsi="Times New Roman" w:cs="Times New Roman"/>
                <w:sz w:val="20"/>
                <w:lang w:val="en-GB"/>
              </w:rPr>
              <w:t xml:space="preserve">: support </w:t>
            </w:r>
          </w:p>
          <w:p w14:paraId="53E66390" w14:textId="77777777" w:rsidR="00822A43" w:rsidRDefault="00822A43" w:rsidP="00BF36C5">
            <w:pPr>
              <w:snapToGrid w:val="0"/>
              <w:spacing w:after="0" w:line="240" w:lineRule="auto"/>
              <w:rPr>
                <w:rFonts w:ascii="Times New Roman" w:hAnsi="Times New Roman" w:cs="Times New Roman"/>
                <w:sz w:val="20"/>
                <w:lang w:val="en-GB"/>
              </w:rPr>
            </w:pPr>
          </w:p>
          <w:p w14:paraId="48866C32" w14:textId="77777777" w:rsidR="00822A43" w:rsidRDefault="00822A43" w:rsidP="00BF36C5">
            <w:pPr>
              <w:snapToGrid w:val="0"/>
              <w:spacing w:after="0" w:line="240" w:lineRule="auto"/>
              <w:jc w:val="both"/>
              <w:rPr>
                <w:rFonts w:ascii="Times New Roman" w:hAnsi="Times New Roman" w:cs="Times New Roman"/>
                <w:color w:val="FF0000"/>
                <w:sz w:val="20"/>
                <w:szCs w:val="20"/>
              </w:rPr>
            </w:pPr>
            <w:r>
              <w:rPr>
                <w:rFonts w:ascii="Times New Roman" w:hAnsi="Times New Roman" w:cs="Times New Roman"/>
                <w:b/>
                <w:sz w:val="20"/>
                <w:u w:val="single"/>
                <w:lang w:val="en-GB"/>
              </w:rPr>
              <w:t>Offline proposal 1.3</w:t>
            </w:r>
            <w:r>
              <w:rPr>
                <w:rFonts w:ascii="Times New Roman" w:hAnsi="Times New Roman" w:cs="Times New Roman"/>
                <w:sz w:val="20"/>
                <w:lang w:val="en-GB"/>
              </w:rPr>
              <w:t xml:space="preserve">: support </w:t>
            </w:r>
          </w:p>
          <w:p w14:paraId="67F18EAE" w14:textId="77777777" w:rsidR="00822A43" w:rsidRDefault="00822A43" w:rsidP="00BF36C5">
            <w:pPr>
              <w:snapToGrid w:val="0"/>
              <w:spacing w:after="0" w:line="240" w:lineRule="auto"/>
              <w:rPr>
                <w:rFonts w:ascii="Times New Roman" w:hAnsi="Times New Roman" w:cs="Times New Roman"/>
                <w:sz w:val="20"/>
                <w:lang w:val="en-GB"/>
              </w:rPr>
            </w:pPr>
          </w:p>
          <w:p w14:paraId="38FBA538" w14:textId="77777777" w:rsidR="00822A43" w:rsidRDefault="00822A43" w:rsidP="00BF36C5">
            <w:pPr>
              <w:snapToGrid w:val="0"/>
              <w:spacing w:after="0" w:line="240" w:lineRule="auto"/>
              <w:rPr>
                <w:rFonts w:ascii="Times New Roman" w:hAnsi="Times New Roman" w:cs="Times New Roman"/>
                <w:sz w:val="18"/>
                <w:szCs w:val="18"/>
              </w:rPr>
            </w:pPr>
            <w:r>
              <w:rPr>
                <w:rFonts w:ascii="Times New Roman" w:hAnsi="Times New Roman" w:cs="Times New Roman"/>
                <w:b/>
                <w:sz w:val="20"/>
                <w:u w:val="single"/>
                <w:lang w:val="en-GB"/>
              </w:rPr>
              <w:t>[Offline proposal 1.5 (from LGE)</w:t>
            </w:r>
            <w:r>
              <w:rPr>
                <w:rFonts w:ascii="Times New Roman" w:hAnsi="Times New Roman" w:cs="Times New Roman"/>
                <w:sz w:val="20"/>
                <w:lang w:val="en-GB"/>
              </w:rPr>
              <w:t>: support and prefer Alt.2</w:t>
            </w:r>
          </w:p>
        </w:tc>
      </w:tr>
      <w:tr w:rsidR="00822A43" w14:paraId="52ECEA9D"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EA939"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ECF50" w14:textId="77777777" w:rsidR="00822A43" w:rsidRDefault="00822A43" w:rsidP="00BF36C5">
            <w:pPr>
              <w:rPr>
                <w:rFonts w:ascii="Times New Roman" w:eastAsia="DengXian" w:hAnsi="Times New Roman" w:cs="Times New Roman"/>
                <w:b/>
                <w:sz w:val="20"/>
                <w:lang w:val="en-GB" w:eastAsia="zh-CN"/>
              </w:rPr>
            </w:pPr>
            <w:r>
              <w:rPr>
                <w:rFonts w:ascii="Times New Roman" w:eastAsia="DengXian" w:hAnsi="Times New Roman" w:cs="Times New Roman" w:hint="eastAsia"/>
                <w:b/>
                <w:sz w:val="20"/>
                <w:lang w:val="en-GB" w:eastAsia="zh-CN"/>
              </w:rPr>
              <w:t xml:space="preserve">Offline proposal 1.1: </w:t>
            </w:r>
            <w:r>
              <w:rPr>
                <w:rFonts w:ascii="Times New Roman" w:eastAsia="DengXian" w:hAnsi="Times New Roman" w:cs="Times New Roman" w:hint="eastAsia"/>
                <w:sz w:val="20"/>
                <w:lang w:val="en-GB" w:eastAsia="zh-CN"/>
              </w:rPr>
              <w:t xml:space="preserve">Support the </w:t>
            </w:r>
            <w:r>
              <w:rPr>
                <w:rFonts w:ascii="Times New Roman" w:eastAsia="DengXian" w:hAnsi="Times New Roman" w:cs="Times New Roman"/>
                <w:sz w:val="20"/>
                <w:lang w:val="en-GB" w:eastAsia="zh-CN"/>
              </w:rPr>
              <w:t>proposal</w:t>
            </w:r>
            <w:r>
              <w:rPr>
                <w:rFonts w:ascii="Times New Roman" w:eastAsia="DengXian" w:hAnsi="Times New Roman" w:cs="Times New Roman" w:hint="eastAsia"/>
                <w:sz w:val="20"/>
                <w:lang w:val="en-GB" w:eastAsia="zh-CN"/>
              </w:rPr>
              <w:t xml:space="preserve">. </w:t>
            </w:r>
            <w:r>
              <w:rPr>
                <w:rFonts w:ascii="Times New Roman" w:eastAsia="DengXian" w:hAnsi="Times New Roman" w:cs="Times New Roman"/>
                <w:sz w:val="20"/>
                <w:lang w:val="en-GB" w:eastAsia="zh-CN"/>
              </w:rPr>
              <w:t>W</w:t>
            </w:r>
            <w:r>
              <w:rPr>
                <w:rFonts w:ascii="Times New Roman" w:eastAsia="DengXian" w:hAnsi="Times New Roman" w:cs="Times New Roman" w:hint="eastAsia"/>
                <w:sz w:val="20"/>
                <w:lang w:val="en-GB" w:eastAsia="zh-CN"/>
              </w:rPr>
              <w:t xml:space="preserve">e suggest the following </w:t>
            </w:r>
            <w:r>
              <w:rPr>
                <w:rFonts w:ascii="Times New Roman" w:eastAsia="DengXian" w:hAnsi="Times New Roman" w:cs="Times New Roman"/>
                <w:sz w:val="20"/>
                <w:lang w:val="en-GB" w:eastAsia="zh-CN"/>
              </w:rPr>
              <w:t>wording</w:t>
            </w:r>
            <w:r>
              <w:rPr>
                <w:rFonts w:ascii="Times New Roman" w:eastAsia="DengXian" w:hAnsi="Times New Roman" w:cs="Times New Roman" w:hint="eastAsia"/>
                <w:sz w:val="20"/>
                <w:lang w:val="en-GB" w:eastAsia="zh-CN"/>
              </w:rPr>
              <w:t xml:space="preserve"> change:</w:t>
            </w:r>
          </w:p>
          <w:p w14:paraId="46042793" w14:textId="77777777" w:rsidR="00822A43" w:rsidRDefault="00822A43" w:rsidP="00BF36C5">
            <w:pPr>
              <w:snapToGrid w:val="0"/>
              <w:spacing w:after="0" w:line="240" w:lineRule="auto"/>
              <w:rPr>
                <w:rFonts w:ascii="Times New Roman" w:hAnsi="Times New Roman" w:cs="Times New Roman"/>
                <w:sz w:val="20"/>
                <w:lang w:val="en-GB"/>
              </w:rPr>
            </w:pPr>
            <w:r>
              <w:rPr>
                <w:rFonts w:ascii="Times New Roman" w:hAnsi="Times New Roman" w:cs="Times New Roman"/>
                <w:b/>
                <w:sz w:val="20"/>
                <w:u w:val="single"/>
                <w:lang w:val="en-GB"/>
              </w:rPr>
              <w:t>Offline proposal 1.1</w:t>
            </w:r>
            <w:r>
              <w:rPr>
                <w:rFonts w:ascii="Times New Roman" w:hAnsi="Times New Roman" w:cs="Times New Roman"/>
                <w:sz w:val="20"/>
                <w:lang w:val="en-GB"/>
              </w:rPr>
              <w:t xml:space="preserve">: Confirm the following working assumption as an agreement with the following refinement (highlighted in </w:t>
            </w:r>
            <w:r>
              <w:rPr>
                <w:rFonts w:ascii="Times New Roman" w:hAnsi="Times New Roman" w:cs="Times New Roman"/>
                <w:b/>
                <w:color w:val="FF0000"/>
                <w:sz w:val="20"/>
                <w:lang w:val="en-GB"/>
              </w:rPr>
              <w:t>red</w:t>
            </w:r>
            <w:r>
              <w:rPr>
                <w:rFonts w:ascii="Times New Roman" w:hAnsi="Times New Roman" w:cs="Times New Roman"/>
                <w:sz w:val="20"/>
                <w:lang w:val="en-GB"/>
              </w:rPr>
              <w:t>):</w:t>
            </w:r>
          </w:p>
          <w:p w14:paraId="286F0174" w14:textId="77777777" w:rsidR="00822A43" w:rsidRDefault="00822A43" w:rsidP="00BF36C5">
            <w:pPr>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Support the UE reporting a list of UE capability value sets </w:t>
            </w:r>
          </w:p>
          <w:p w14:paraId="45978AD1" w14:textId="77777777" w:rsidR="00822A43" w:rsidRDefault="00822A43" w:rsidP="00B861FD">
            <w:pPr>
              <w:numPr>
                <w:ilvl w:val="0"/>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Each UE capability value set comprises the max supported number of SRS ports</w:t>
            </w:r>
          </w:p>
          <w:p w14:paraId="61B55F4C" w14:textId="77777777" w:rsidR="00822A43" w:rsidRDefault="00822A43" w:rsidP="00B861FD">
            <w:pPr>
              <w:numPr>
                <w:ilvl w:val="0"/>
                <w:numId w:val="7"/>
              </w:numPr>
              <w:snapToGrid w:val="0"/>
              <w:spacing w:after="0" w:line="240" w:lineRule="auto"/>
              <w:jc w:val="both"/>
              <w:rPr>
                <w:rFonts w:ascii="Times New Roman" w:hAnsi="Times New Roman" w:cs="Times New Roman"/>
                <w:strike/>
                <w:color w:val="FF0000"/>
                <w:sz w:val="20"/>
                <w:szCs w:val="20"/>
                <w:lang w:eastAsia="zh-CN"/>
              </w:rPr>
            </w:pPr>
            <w:r>
              <w:rPr>
                <w:rFonts w:ascii="Times New Roman" w:hAnsi="Times New Roman" w:cs="Times New Roman"/>
                <w:strike/>
                <w:color w:val="FF0000"/>
                <w:sz w:val="20"/>
                <w:szCs w:val="20"/>
                <w:lang w:eastAsia="zh-CN"/>
              </w:rPr>
              <w:t xml:space="preserve">For any two different value sets, at least one capability value needs to be different </w:t>
            </w:r>
          </w:p>
          <w:p w14:paraId="0615CB9E" w14:textId="77777777" w:rsidR="00822A43" w:rsidRDefault="00822A43" w:rsidP="00B861FD">
            <w:pPr>
              <w:numPr>
                <w:ilvl w:val="1"/>
                <w:numId w:val="7"/>
              </w:numPr>
              <w:snapToGrid w:val="0"/>
              <w:spacing w:after="0" w:line="240" w:lineRule="auto"/>
              <w:jc w:val="both"/>
              <w:rPr>
                <w:rFonts w:ascii="Times New Roman" w:hAnsi="Times New Roman" w:cs="Times New Roman"/>
                <w:color w:val="000000"/>
                <w:sz w:val="20"/>
                <w:szCs w:val="20"/>
                <w:lang w:eastAsia="zh-CN"/>
              </w:rPr>
            </w:pPr>
            <w:r>
              <w:rPr>
                <w:rFonts w:ascii="Times New Roman" w:hAnsi="Times New Roman" w:cs="Times New Roman"/>
                <w:strike/>
                <w:color w:val="FF0000"/>
                <w:sz w:val="20"/>
                <w:szCs w:val="20"/>
                <w:lang w:eastAsia="zh-CN"/>
              </w:rPr>
              <w:t>FFS: If iIn addition also identical value sets are allowed.</w:t>
            </w:r>
          </w:p>
          <w:p w14:paraId="0D311A2F" w14:textId="77777777" w:rsidR="00822A43" w:rsidRDefault="00822A43" w:rsidP="00B861FD">
            <w:pPr>
              <w:numPr>
                <w:ilvl w:val="0"/>
                <w:numId w:val="7"/>
              </w:numPr>
              <w:snapToGrid w:val="0"/>
              <w:spacing w:after="0" w:line="240" w:lineRule="auto"/>
              <w:jc w:val="both"/>
              <w:rPr>
                <w:color w:val="000000"/>
                <w:szCs w:val="28"/>
                <w:lang w:eastAsia="zh-CN"/>
              </w:rPr>
            </w:pPr>
            <w:r>
              <w:rPr>
                <w:rFonts w:ascii="Times New Roman" w:hAnsi="Times New Roman" w:cs="Times New Roman"/>
                <w:color w:val="000000"/>
                <w:sz w:val="20"/>
                <w:szCs w:val="20"/>
                <w:lang w:eastAsia="zh-CN"/>
              </w:rPr>
              <w:t>Whether the UE capability value set can be common across all BWPs/CCs in same band or BC can be discussed in UE feature session</w:t>
            </w:r>
          </w:p>
          <w:p w14:paraId="2FC62FE0" w14:textId="77777777" w:rsidR="00822A43" w:rsidRPr="002D7588" w:rsidRDefault="00822A43" w:rsidP="00B861FD">
            <w:pPr>
              <w:numPr>
                <w:ilvl w:val="0"/>
                <w:numId w:val="7"/>
              </w:numPr>
              <w:snapToGrid w:val="0"/>
              <w:spacing w:after="0" w:line="240" w:lineRule="auto"/>
              <w:jc w:val="both"/>
              <w:rPr>
                <w:color w:val="FF0000"/>
                <w:szCs w:val="28"/>
                <w:lang w:eastAsia="zh-CN"/>
              </w:rPr>
            </w:pPr>
            <w:r>
              <w:rPr>
                <w:rFonts w:ascii="Times New Roman" w:hAnsi="Times New Roman" w:cs="Times New Roman"/>
                <w:color w:val="FF0000"/>
                <w:sz w:val="20"/>
                <w:szCs w:val="20"/>
                <w:lang w:eastAsia="zh-CN"/>
              </w:rPr>
              <w:t>[From the perspective of UE capability, maximum number of supported UL Tx layers = min{maximum number of SRS ports for a reported set, maximum number of UL Tx layers reported by UE capability}]</w:t>
            </w:r>
          </w:p>
          <w:p w14:paraId="6127840F" w14:textId="77777777" w:rsidR="00822A43" w:rsidRDefault="00822A43" w:rsidP="00BF36C5">
            <w:pPr>
              <w:snapToGrid w:val="0"/>
              <w:spacing w:after="0" w:line="240" w:lineRule="auto"/>
              <w:jc w:val="both"/>
              <w:rPr>
                <w:rFonts w:ascii="Times New Roman" w:hAnsi="Times New Roman" w:cs="Times New Roman"/>
                <w:color w:val="FF0000"/>
                <w:sz w:val="20"/>
                <w:szCs w:val="20"/>
                <w:lang w:eastAsia="zh-CN"/>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Agree, and then let’s polish the description in the official discussion, if required.</w:t>
            </w:r>
          </w:p>
          <w:p w14:paraId="44020B91" w14:textId="77777777" w:rsidR="00822A43" w:rsidRDefault="00822A43" w:rsidP="00BF36C5">
            <w:pPr>
              <w:snapToGrid w:val="0"/>
              <w:spacing w:after="0" w:line="240" w:lineRule="auto"/>
              <w:jc w:val="both"/>
              <w:rPr>
                <w:color w:val="FF0000"/>
                <w:szCs w:val="28"/>
                <w:lang w:eastAsia="zh-CN"/>
              </w:rPr>
            </w:pPr>
          </w:p>
          <w:p w14:paraId="1D828488" w14:textId="77777777" w:rsidR="00822A43" w:rsidRDefault="00822A43" w:rsidP="00BF36C5">
            <w:pPr>
              <w:rPr>
                <w:rFonts w:ascii="Times New Roman" w:eastAsia="DengXian" w:hAnsi="Times New Roman" w:cs="Times New Roman"/>
                <w:sz w:val="20"/>
                <w:lang w:eastAsia="zh-CN"/>
              </w:rPr>
            </w:pPr>
            <w:r>
              <w:rPr>
                <w:rFonts w:ascii="Times New Roman" w:eastAsia="DengXian" w:hAnsi="Times New Roman" w:cs="Times New Roman" w:hint="eastAsia"/>
                <w:b/>
                <w:sz w:val="20"/>
                <w:lang w:eastAsia="zh-CN"/>
              </w:rPr>
              <w:t xml:space="preserve">Offline proposal 1.2a: </w:t>
            </w:r>
            <w:r>
              <w:rPr>
                <w:rFonts w:ascii="Times New Roman" w:eastAsia="DengXian" w:hAnsi="Times New Roman" w:cs="Times New Roman" w:hint="eastAsia"/>
                <w:sz w:val="20"/>
                <w:lang w:eastAsia="zh-CN"/>
              </w:rPr>
              <w:t>Support the proposal.</w:t>
            </w:r>
          </w:p>
          <w:p w14:paraId="33231A7E" w14:textId="77777777" w:rsidR="00822A43" w:rsidRDefault="00822A43" w:rsidP="00BF36C5">
            <w:pPr>
              <w:rPr>
                <w:rFonts w:ascii="Times New Roman" w:eastAsia="DengXian" w:hAnsi="Times New Roman" w:cs="Times New Roman"/>
                <w:sz w:val="20"/>
                <w:lang w:eastAsia="zh-CN"/>
              </w:rPr>
            </w:pPr>
            <w:r>
              <w:rPr>
                <w:rFonts w:ascii="Times New Roman" w:eastAsia="DengXian" w:hAnsi="Times New Roman" w:cs="Times New Roman" w:hint="eastAsia"/>
                <w:b/>
                <w:sz w:val="20"/>
                <w:lang w:eastAsia="zh-CN"/>
              </w:rPr>
              <w:t xml:space="preserve">Offline conclusion 1.2b: </w:t>
            </w:r>
            <w:r>
              <w:rPr>
                <w:rFonts w:ascii="Times New Roman" w:eastAsia="DengXian" w:hAnsi="Times New Roman" w:cs="Times New Roman" w:hint="eastAsia"/>
                <w:sz w:val="20"/>
                <w:lang w:eastAsia="zh-CN"/>
              </w:rPr>
              <w:t>Do not support the conclusion.</w:t>
            </w:r>
            <w:r>
              <w:rPr>
                <w:rFonts w:ascii="Times New Roman" w:eastAsia="DengXian" w:hAnsi="Times New Roman" w:cs="Times New Roman" w:hint="eastAsia"/>
                <w:b/>
                <w:sz w:val="20"/>
                <w:lang w:eastAsia="zh-CN"/>
              </w:rPr>
              <w:t xml:space="preserve"> </w:t>
            </w:r>
            <w:r>
              <w:rPr>
                <w:rFonts w:ascii="Times New Roman" w:eastAsia="DengXian" w:hAnsi="Times New Roman" w:cs="Times New Roman"/>
                <w:sz w:val="20"/>
                <w:lang w:eastAsia="zh-CN"/>
              </w:rPr>
              <w:t>T</w:t>
            </w:r>
            <w:r>
              <w:rPr>
                <w:rFonts w:ascii="Times New Roman" w:eastAsia="DengXian" w:hAnsi="Times New Roman" w:cs="Times New Roman" w:hint="eastAsia"/>
                <w:sz w:val="20"/>
                <w:lang w:eastAsia="zh-CN"/>
              </w:rPr>
              <w:t>he discussion can continue in UE feature session.</w:t>
            </w:r>
          </w:p>
          <w:p w14:paraId="64BC1961" w14:textId="77777777" w:rsidR="00822A43" w:rsidRDefault="00822A43" w:rsidP="00BF36C5">
            <w:pPr>
              <w:rPr>
                <w:rFonts w:ascii="Times New Roman" w:eastAsia="DengXian" w:hAnsi="Times New Roman" w:cs="Times New Roman"/>
                <w:b/>
                <w:sz w:val="20"/>
                <w:lang w:eastAsia="zh-CN"/>
              </w:rPr>
            </w:pPr>
            <w:r>
              <w:rPr>
                <w:rFonts w:ascii="Times New Roman" w:eastAsia="DengXian" w:hAnsi="Times New Roman" w:cs="Times New Roman" w:hint="eastAsia"/>
                <w:b/>
                <w:sz w:val="20"/>
                <w:lang w:eastAsia="zh-CN"/>
              </w:rPr>
              <w:t xml:space="preserve">Offline proposal 1.3: </w:t>
            </w:r>
            <w:r>
              <w:rPr>
                <w:rFonts w:ascii="Times New Roman" w:eastAsia="DengXian" w:hAnsi="Times New Roman" w:cs="Times New Roman" w:hint="eastAsia"/>
                <w:sz w:val="20"/>
                <w:lang w:eastAsia="zh-CN"/>
              </w:rPr>
              <w:t>Support the proposal without the two subbullets.</w:t>
            </w:r>
            <w:r>
              <w:rPr>
                <w:rFonts w:ascii="Times New Roman" w:eastAsia="DengXian" w:hAnsi="Times New Roman" w:cs="Times New Roman" w:hint="eastAsia"/>
                <w:b/>
                <w:sz w:val="20"/>
                <w:lang w:eastAsia="zh-CN"/>
              </w:rPr>
              <w:t xml:space="preserve"> </w:t>
            </w:r>
          </w:p>
          <w:p w14:paraId="1F2694A1" w14:textId="77777777" w:rsidR="00822A43" w:rsidRDefault="00822A43" w:rsidP="00BF36C5">
            <w:pPr>
              <w:rPr>
                <w:rFonts w:ascii="Times New Roman" w:eastAsia="DengXian" w:hAnsi="Times New Roman" w:cs="Times New Roman"/>
                <w:sz w:val="20"/>
                <w:lang w:eastAsia="zh-CN"/>
              </w:rPr>
            </w:pPr>
            <w:r>
              <w:rPr>
                <w:rFonts w:ascii="Times New Roman" w:eastAsia="DengXian" w:hAnsi="Times New Roman" w:cs="Times New Roman" w:hint="eastAsia"/>
                <w:b/>
                <w:sz w:val="20"/>
                <w:lang w:eastAsia="zh-CN"/>
              </w:rPr>
              <w:t xml:space="preserve">Offline proposal 1.4: </w:t>
            </w:r>
            <w:r>
              <w:rPr>
                <w:rFonts w:ascii="Times New Roman" w:eastAsia="DengXian" w:hAnsi="Times New Roman" w:cs="Times New Roman" w:hint="eastAsia"/>
                <w:sz w:val="20"/>
                <w:lang w:eastAsia="zh-CN"/>
              </w:rPr>
              <w:t xml:space="preserve">Do not support Alt-1. gNB would have to send TCI state update </w:t>
            </w:r>
            <w:r>
              <w:rPr>
                <w:rFonts w:ascii="Times New Roman" w:eastAsia="DengXian" w:hAnsi="Times New Roman" w:cs="Times New Roman"/>
                <w:sz w:val="20"/>
                <w:lang w:eastAsia="zh-CN"/>
              </w:rPr>
              <w:t>signaling</w:t>
            </w:r>
            <w:r>
              <w:rPr>
                <w:rFonts w:ascii="Times New Roman" w:eastAsia="DengXian" w:hAnsi="Times New Roman" w:cs="Times New Roman" w:hint="eastAsia"/>
                <w:sz w:val="20"/>
                <w:lang w:eastAsia="zh-CN"/>
              </w:rPr>
              <w:t xml:space="preserve"> after receiving a beam reporting. </w:t>
            </w:r>
            <w:r>
              <w:rPr>
                <w:rFonts w:ascii="Times New Roman" w:eastAsia="DengXian" w:hAnsi="Times New Roman" w:cs="Times New Roman"/>
                <w:sz w:val="20"/>
                <w:lang w:eastAsia="zh-CN"/>
              </w:rPr>
              <w:t>T</w:t>
            </w:r>
            <w:r>
              <w:rPr>
                <w:rFonts w:ascii="Times New Roman" w:eastAsia="DengXian" w:hAnsi="Times New Roman" w:cs="Times New Roman" w:hint="eastAsia"/>
                <w:sz w:val="20"/>
                <w:lang w:eastAsia="zh-CN"/>
              </w:rPr>
              <w:t xml:space="preserve">his is not desired </w:t>
            </w:r>
            <w:r>
              <w:rPr>
                <w:rFonts w:ascii="Times New Roman" w:eastAsia="DengXian" w:hAnsi="Times New Roman" w:cs="Times New Roman"/>
                <w:sz w:val="20"/>
                <w:lang w:eastAsia="zh-CN"/>
              </w:rPr>
              <w:t>behavior</w:t>
            </w:r>
            <w:r>
              <w:rPr>
                <w:rFonts w:ascii="Times New Roman" w:eastAsia="DengXian" w:hAnsi="Times New Roman" w:cs="Times New Roman" w:hint="eastAsia"/>
                <w:sz w:val="20"/>
                <w:lang w:eastAsia="zh-CN"/>
              </w:rPr>
              <w:t xml:space="preserve"> as TCI change is not always necessary.  </w:t>
            </w:r>
            <w:r>
              <w:rPr>
                <w:rFonts w:ascii="Times New Roman" w:eastAsia="DengXian" w:hAnsi="Times New Roman" w:cs="Times New Roman"/>
                <w:sz w:val="20"/>
                <w:lang w:eastAsia="zh-CN"/>
              </w:rPr>
              <w:t>W</w:t>
            </w:r>
            <w:r>
              <w:rPr>
                <w:rFonts w:ascii="Times New Roman" w:eastAsia="DengXian" w:hAnsi="Times New Roman" w:cs="Times New Roman" w:hint="eastAsia"/>
                <w:sz w:val="20"/>
                <w:lang w:eastAsia="zh-CN"/>
              </w:rPr>
              <w:t>e agree with OPPO that Alt-3 and Alt-4 shall be added.</w:t>
            </w:r>
          </w:p>
          <w:p w14:paraId="262097AB" w14:textId="77777777" w:rsidR="00822A43" w:rsidRDefault="00822A43" w:rsidP="00BF36C5">
            <w:pPr>
              <w:rPr>
                <w:rFonts w:ascii="Times New Roman" w:eastAsia="DengXian" w:hAnsi="Times New Roman" w:cs="Times New Roman"/>
                <w:sz w:val="20"/>
                <w:lang w:eastAsia="zh-CN"/>
              </w:rPr>
            </w:pPr>
            <w:r>
              <w:rPr>
                <w:rFonts w:ascii="Times New Roman" w:eastAsia="DengXian" w:hAnsi="Times New Roman" w:cs="Times New Roman" w:hint="eastAsia"/>
                <w:b/>
                <w:sz w:val="20"/>
                <w:lang w:eastAsia="zh-CN"/>
              </w:rPr>
              <w:t xml:space="preserve">Offline proposal 1.5: </w:t>
            </w:r>
            <w:r>
              <w:rPr>
                <w:rFonts w:ascii="Times New Roman" w:eastAsia="DengXian" w:hAnsi="Times New Roman" w:cs="Times New Roman" w:hint="eastAsia"/>
                <w:sz w:val="20"/>
                <w:lang w:eastAsia="zh-CN"/>
              </w:rPr>
              <w:t xml:space="preserve">We do not support Alt1. </w:t>
            </w:r>
            <w:r>
              <w:rPr>
                <w:rFonts w:ascii="Times New Roman" w:eastAsia="DengXian" w:hAnsi="Times New Roman" w:cs="Times New Roman"/>
                <w:sz w:val="20"/>
                <w:lang w:eastAsia="zh-CN"/>
              </w:rPr>
              <w:t>W</w:t>
            </w:r>
            <w:r>
              <w:rPr>
                <w:rFonts w:ascii="Times New Roman" w:eastAsia="DengXian" w:hAnsi="Times New Roman" w:cs="Times New Roman" w:hint="eastAsia"/>
                <w:sz w:val="20"/>
                <w:lang w:eastAsia="zh-CN"/>
              </w:rPr>
              <w:t xml:space="preserve">e </w:t>
            </w:r>
            <w:r>
              <w:rPr>
                <w:rFonts w:ascii="Times New Roman" w:eastAsia="DengXian" w:hAnsi="Times New Roman" w:cs="Times New Roman"/>
                <w:sz w:val="20"/>
                <w:lang w:eastAsia="zh-CN"/>
              </w:rPr>
              <w:t>don’t</w:t>
            </w:r>
            <w:r>
              <w:rPr>
                <w:rFonts w:ascii="Times New Roman" w:eastAsia="DengXian" w:hAnsi="Times New Roman" w:cs="Times New Roman" w:hint="eastAsia"/>
                <w:sz w:val="20"/>
                <w:lang w:eastAsia="zh-CN"/>
              </w:rPr>
              <w:t xml:space="preserve"> want to complicate this feature by mixing panel </w:t>
            </w:r>
            <w:r>
              <w:rPr>
                <w:rFonts w:ascii="Times New Roman" w:eastAsia="DengXian" w:hAnsi="Times New Roman" w:cs="Times New Roman"/>
                <w:sz w:val="20"/>
                <w:lang w:eastAsia="zh-CN"/>
              </w:rPr>
              <w:t>switching</w:t>
            </w:r>
            <w:r>
              <w:rPr>
                <w:rFonts w:ascii="Times New Roman" w:eastAsia="DengXian" w:hAnsi="Times New Roman" w:cs="Times New Roman" w:hint="eastAsia"/>
                <w:sz w:val="20"/>
                <w:lang w:eastAsia="zh-CN"/>
              </w:rPr>
              <w:t xml:space="preserve"> with BWP switching. </w:t>
            </w:r>
          </w:p>
          <w:p w14:paraId="4B6730EB" w14:textId="77777777" w:rsidR="00822A43" w:rsidRDefault="00822A43" w:rsidP="00BF36C5">
            <w:pPr>
              <w:rPr>
                <w:rFonts w:ascii="Times New Roman" w:eastAsia="DengXian" w:hAnsi="Times New Roman" w:cs="Times New Roman"/>
                <w:b/>
                <w:sz w:val="20"/>
                <w:lang w:eastAsia="zh-CN"/>
              </w:rPr>
            </w:pPr>
            <w:r>
              <w:rPr>
                <w:rFonts w:ascii="Times New Roman" w:eastAsia="DengXian" w:hAnsi="Times New Roman" w:cs="Times New Roman" w:hint="eastAsia"/>
                <w:sz w:val="20"/>
                <w:lang w:eastAsia="zh-CN"/>
              </w:rPr>
              <w:t xml:space="preserve">Some clarification on Alt2 is needed. SRS resource set with </w:t>
            </w:r>
            <w:r>
              <w:rPr>
                <w:rFonts w:ascii="Times New Roman" w:eastAsia="DengXian" w:hAnsi="Times New Roman" w:cs="Times New Roman"/>
                <w:sz w:val="20"/>
                <w:lang w:eastAsia="zh-CN"/>
              </w:rPr>
              <w:t>different</w:t>
            </w:r>
            <w:r>
              <w:rPr>
                <w:rFonts w:ascii="Times New Roman" w:eastAsia="DengXian" w:hAnsi="Times New Roman" w:cs="Times New Roman" w:hint="eastAsia"/>
                <w:sz w:val="20"/>
                <w:lang w:eastAsia="zh-CN"/>
              </w:rPr>
              <w:t xml:space="preserve"> number of antenna ports would be RRC configured to UE. Is the DCI also used to select the resource set for SRS transmission? </w:t>
            </w:r>
            <w:r>
              <w:rPr>
                <w:rFonts w:ascii="Times New Roman" w:eastAsia="DengXian" w:hAnsi="Times New Roman" w:cs="Times New Roman"/>
                <w:sz w:val="20"/>
                <w:lang w:eastAsia="zh-CN"/>
              </w:rPr>
              <w:t>T</w:t>
            </w:r>
            <w:r>
              <w:rPr>
                <w:rFonts w:ascii="Times New Roman" w:eastAsia="DengXian" w:hAnsi="Times New Roman" w:cs="Times New Roman" w:hint="eastAsia"/>
                <w:sz w:val="20"/>
                <w:lang w:eastAsia="zh-CN"/>
              </w:rPr>
              <w:t xml:space="preserve">hat is, only the resource set selected by the DCI would be transmitted, and the other </w:t>
            </w:r>
            <w:r>
              <w:rPr>
                <w:rFonts w:ascii="Times New Roman" w:eastAsia="DengXian" w:hAnsi="Times New Roman" w:cs="Times New Roman"/>
                <w:sz w:val="20"/>
                <w:lang w:eastAsia="zh-CN"/>
              </w:rPr>
              <w:t>resource</w:t>
            </w:r>
            <w:r>
              <w:rPr>
                <w:rFonts w:ascii="Times New Roman" w:eastAsia="DengXian" w:hAnsi="Times New Roman" w:cs="Times New Roman" w:hint="eastAsia"/>
                <w:sz w:val="20"/>
                <w:lang w:eastAsia="zh-CN"/>
              </w:rPr>
              <w:t xml:space="preserve"> set would not be transmitted.</w:t>
            </w:r>
          </w:p>
          <w:p w14:paraId="50CC913E" w14:textId="77777777" w:rsidR="00822A43" w:rsidRDefault="00822A43" w:rsidP="00BF36C5">
            <w:pPr>
              <w:snapToGrid w:val="0"/>
              <w:spacing w:after="0" w:line="240" w:lineRule="auto"/>
              <w:rPr>
                <w:rFonts w:ascii="Times New Roman" w:hAnsi="Times New Roman" w:cs="Times New Roman"/>
                <w:b/>
                <w:sz w:val="20"/>
                <w:u w:val="single"/>
                <w:lang w:val="en-GB"/>
              </w:rPr>
            </w:pPr>
          </w:p>
        </w:tc>
      </w:tr>
      <w:tr w:rsidR="00822A43" w14:paraId="6D8F25B5"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62DF"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AFD0B" w14:textId="77777777" w:rsidR="00822A43" w:rsidRDefault="00822A43" w:rsidP="00BF36C5">
            <w:pPr>
              <w:rPr>
                <w:rFonts w:ascii="Times New Roman" w:eastAsia="SimSun" w:hAnsi="Times New Roman" w:cs="Times New Roman"/>
                <w:sz w:val="20"/>
                <w:lang w:eastAsia="zh-CN"/>
              </w:rPr>
            </w:pPr>
            <w:r>
              <w:rPr>
                <w:rFonts w:ascii="Times New Roman" w:hAnsi="Times New Roman" w:cs="Times New Roman"/>
                <w:b/>
                <w:sz w:val="20"/>
                <w:u w:val="single"/>
                <w:lang w:val="en-GB"/>
              </w:rPr>
              <w:t>Offline proposal 1.1</w:t>
            </w:r>
            <w:r>
              <w:rPr>
                <w:rFonts w:ascii="Times New Roman" w:hAnsi="Times New Roman" w:cs="Times New Roman"/>
                <w:sz w:val="20"/>
                <w:lang w:val="en-GB"/>
              </w:rPr>
              <w:t>:</w:t>
            </w:r>
            <w:r>
              <w:rPr>
                <w:rFonts w:ascii="Times New Roman" w:eastAsia="SimSun" w:hAnsi="Times New Roman" w:cs="Times New Roman" w:hint="eastAsia"/>
                <w:sz w:val="20"/>
                <w:lang w:eastAsia="zh-CN"/>
              </w:rPr>
              <w:t xml:space="preserve"> Support. Generally agree with removing the brackets for last bullet.</w:t>
            </w:r>
          </w:p>
          <w:p w14:paraId="3B7A8EC0"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1.2a</w:t>
            </w:r>
            <w:r>
              <w:rPr>
                <w:rFonts w:ascii="Times New Roman" w:hAnsi="Times New Roman" w:cs="Times New Roman"/>
                <w:sz w:val="20"/>
                <w:lang w:val="en-GB"/>
              </w:rPr>
              <w:t>: Support.</w:t>
            </w:r>
          </w:p>
          <w:p w14:paraId="67C32A0C" w14:textId="77777777" w:rsidR="00822A43" w:rsidRDefault="00822A43" w:rsidP="00BF36C5">
            <w:pPr>
              <w:rPr>
                <w:rFonts w:ascii="Times New Roman" w:eastAsia="SimSun" w:hAnsi="Times New Roman" w:cs="Times New Roman"/>
                <w:sz w:val="20"/>
                <w:lang w:eastAsia="zh-CN"/>
              </w:rPr>
            </w:pPr>
            <w:r>
              <w:rPr>
                <w:rFonts w:ascii="Times New Roman" w:hAnsi="Times New Roman" w:cs="Times New Roman"/>
                <w:b/>
                <w:sz w:val="20"/>
                <w:u w:val="single"/>
                <w:lang w:val="en-GB"/>
              </w:rPr>
              <w:t>Offline conclusion 1.2b</w:t>
            </w:r>
            <w:r>
              <w:rPr>
                <w:rFonts w:ascii="Times New Roman" w:hAnsi="Times New Roman" w:cs="Times New Roman"/>
                <w:sz w:val="20"/>
                <w:lang w:val="en-GB"/>
              </w:rPr>
              <w:t xml:space="preserve">: </w:t>
            </w:r>
            <w:r>
              <w:rPr>
                <w:rFonts w:ascii="Times New Roman" w:eastAsia="SimSun" w:hAnsi="Times New Roman" w:cs="Times New Roman" w:hint="eastAsia"/>
                <w:sz w:val="20"/>
                <w:lang w:eastAsia="zh-CN"/>
              </w:rPr>
              <w:t xml:space="preserve">Not support. </w:t>
            </w:r>
            <w:r>
              <w:rPr>
                <w:rFonts w:ascii="Times New Roman" w:eastAsia="SimSun" w:hAnsi="Times New Roman" w:cs="Times New Roman"/>
                <w:sz w:val="20"/>
                <w:lang w:eastAsia="zh-CN"/>
              </w:rPr>
              <w:t xml:space="preserve">Based on the agreement mentioned by MTK, </w:t>
            </w:r>
            <w:r>
              <w:rPr>
                <w:rFonts w:ascii="Times New Roman" w:eastAsia="SimSun" w:hAnsi="Times New Roman" w:cs="Times New Roman" w:hint="eastAsia"/>
                <w:sz w:val="20"/>
                <w:lang w:eastAsia="zh-CN"/>
              </w:rPr>
              <w:t xml:space="preserve">DL only panel does exist, so whether a DL RS corresponds to a DL only panel or not should be indicated to NW for facilitating UL scheduling. </w:t>
            </w:r>
          </w:p>
          <w:p w14:paraId="45310772" w14:textId="77777777" w:rsidR="00822A43" w:rsidRDefault="00822A43" w:rsidP="00BF36C5">
            <w:pPr>
              <w:rPr>
                <w:rFonts w:ascii="Times New Roman" w:eastAsia="SimSun" w:hAnsi="Times New Roman" w:cs="Times New Roman"/>
                <w:sz w:val="20"/>
                <w:lang w:eastAsia="zh-CN"/>
              </w:rPr>
            </w:pPr>
            <w:r>
              <w:rPr>
                <w:rFonts w:ascii="Times New Roman" w:eastAsia="SimSun" w:hAnsi="Times New Roman" w:cs="Times New Roman" w:hint="eastAsia"/>
                <w:sz w:val="20"/>
                <w:lang w:eastAsia="zh-CN"/>
              </w:rPr>
              <w:t xml:space="preserve">Regarding how to indicate DL-only panel info to NW, we prefer a special value e.g. 0, to be reported to replace an index of UE capability value set reported by the UE in the beam reporting for a reported CRI/SSBRI. That means an index 0 of UE capability value set is reserved and UE does not need to report the content for UE capability value set with index 0. </w:t>
            </w:r>
          </w:p>
          <w:p w14:paraId="04F76846" w14:textId="77777777" w:rsidR="00822A43" w:rsidRDefault="00822A43" w:rsidP="00BF36C5">
            <w:pPr>
              <w:rPr>
                <w:rFonts w:ascii="Times New Roman" w:hAnsi="Times New Roman" w:cs="Times New Roman"/>
                <w:sz w:val="20"/>
                <w:lang w:val="en-GB"/>
              </w:rPr>
            </w:pPr>
            <w:r>
              <w:rPr>
                <w:rFonts w:ascii="Times New Roman" w:eastAsia="SimSun" w:hAnsi="Times New Roman" w:cs="Times New Roman" w:hint="eastAsia"/>
                <w:sz w:val="20"/>
                <w:lang w:eastAsia="zh-CN"/>
              </w:rPr>
              <w:t>As f</w:t>
            </w:r>
            <w:r>
              <w:rPr>
                <w:rFonts w:ascii="Times New Roman" w:hAnsi="Times New Roman" w:cs="Times New Roman"/>
                <w:sz w:val="20"/>
                <w:lang w:val="en-GB"/>
              </w:rPr>
              <w:t>or Alt 2, i.e., max# of SRS ports 0 is used to indicate the DL-only panel</w:t>
            </w:r>
            <w:r>
              <w:rPr>
                <w:rFonts w:ascii="Times New Roman" w:eastAsia="SimSun" w:hAnsi="Times New Roman" w:cs="Times New Roman" w:hint="eastAsia"/>
                <w:sz w:val="20"/>
                <w:lang w:eastAsia="zh-CN"/>
              </w:rPr>
              <w:t>, as proposed by MTK, it is not good for extension since</w:t>
            </w:r>
            <w:r>
              <w:rPr>
                <w:rFonts w:ascii="Times New Roman" w:eastAsia="SimSun" w:hAnsi="Times New Roman" w:cs="Times New Roman"/>
                <w:sz w:val="20"/>
                <w:lang w:eastAsia="zh-CN"/>
              </w:rPr>
              <w:t xml:space="preserve"> for forward compatibility,</w:t>
            </w:r>
            <w:r>
              <w:rPr>
                <w:rFonts w:ascii="Times New Roman" w:eastAsia="SimSun" w:hAnsi="Times New Roman" w:cs="Times New Roman" w:hint="eastAsia"/>
                <w:sz w:val="20"/>
                <w:lang w:eastAsia="zh-CN"/>
              </w:rPr>
              <w:t xml:space="preserve"> the capability set may include more features besides</w:t>
            </w:r>
            <w:r>
              <w:rPr>
                <w:rFonts w:ascii="Times New Roman" w:eastAsia="SimSun" w:hAnsi="Times New Roman" w:cs="Times New Roman"/>
                <w:sz w:val="20"/>
                <w:lang w:eastAsia="zh-CN"/>
              </w:rPr>
              <w:t xml:space="preserve"> for</w:t>
            </w:r>
            <w:r>
              <w:rPr>
                <w:rFonts w:ascii="Times New Roman" w:eastAsia="SimSun" w:hAnsi="Times New Roman" w:cs="Times New Roman" w:hint="eastAsia"/>
                <w:sz w:val="20"/>
                <w:lang w:eastAsia="zh-CN"/>
              </w:rPr>
              <w:t xml:space="preserve"> max # of SRS port in the future. The correspondence is better to be indicated between an index of capability value set and a reported </w:t>
            </w:r>
            <w:r>
              <w:rPr>
                <w:rFonts w:ascii="Times New Roman" w:hAnsi="Times New Roman" w:cs="Times New Roman"/>
                <w:sz w:val="20"/>
                <w:lang w:val="en-GB"/>
              </w:rPr>
              <w:t>report the CRI/SSBRI</w:t>
            </w:r>
            <w:r>
              <w:rPr>
                <w:rFonts w:ascii="Times New Roman" w:eastAsia="SimSun" w:hAnsi="Times New Roman" w:cs="Times New Roman" w:hint="eastAsia"/>
                <w:sz w:val="20"/>
                <w:lang w:eastAsia="zh-CN"/>
              </w:rPr>
              <w:t xml:space="preserve">, instead of </w:t>
            </w:r>
            <w:r>
              <w:rPr>
                <w:rFonts w:ascii="Times New Roman" w:eastAsia="SimSun" w:hAnsi="Times New Roman" w:cs="Times New Roman"/>
                <w:sz w:val="20"/>
                <w:lang w:eastAsia="zh-CN"/>
              </w:rPr>
              <w:t xml:space="preserve">only association </w:t>
            </w:r>
            <w:r>
              <w:rPr>
                <w:rFonts w:ascii="Times New Roman" w:eastAsia="SimSun" w:hAnsi="Times New Roman" w:cs="Times New Roman" w:hint="eastAsia"/>
                <w:sz w:val="20"/>
                <w:lang w:eastAsia="zh-CN"/>
              </w:rPr>
              <w:t xml:space="preserve">between  max number port (only one feature) and a reported </w:t>
            </w:r>
            <w:r>
              <w:rPr>
                <w:rFonts w:ascii="Times New Roman" w:hAnsi="Times New Roman" w:cs="Times New Roman"/>
                <w:sz w:val="20"/>
                <w:lang w:val="en-GB"/>
              </w:rPr>
              <w:t>report the CRI/SSBRI</w:t>
            </w:r>
            <w:r>
              <w:rPr>
                <w:rFonts w:ascii="Times New Roman" w:eastAsia="SimSun" w:hAnsi="Times New Roman" w:cs="Times New Roman" w:hint="eastAsia"/>
                <w:sz w:val="20"/>
                <w:lang w:eastAsia="zh-CN"/>
              </w:rPr>
              <w:t>.</w:t>
            </w:r>
            <w:r>
              <w:rPr>
                <w:rFonts w:ascii="Times New Roman" w:hAnsi="Times New Roman" w:cs="Times New Roman"/>
                <w:sz w:val="20"/>
                <w:lang w:val="en-GB"/>
              </w:rPr>
              <w:t xml:space="preserve"> </w:t>
            </w:r>
          </w:p>
          <w:p w14:paraId="22680053" w14:textId="77777777" w:rsidR="00822A43" w:rsidRDefault="00822A43" w:rsidP="00BF36C5">
            <w:pPr>
              <w:rPr>
                <w:rFonts w:ascii="Times New Roman" w:eastAsia="SimSun" w:hAnsi="Times New Roman" w:cs="Times New Roman"/>
                <w:sz w:val="20"/>
                <w:lang w:eastAsia="zh-CN"/>
              </w:rPr>
            </w:pPr>
            <w:r>
              <w:rPr>
                <w:rFonts w:ascii="Times New Roman" w:hAnsi="Times New Roman" w:cs="Times New Roman"/>
                <w:b/>
                <w:sz w:val="20"/>
                <w:u w:val="single"/>
                <w:lang w:val="en-GB"/>
              </w:rPr>
              <w:t>Offline proposal 1.3</w:t>
            </w:r>
            <w:r>
              <w:rPr>
                <w:rFonts w:ascii="Times New Roman" w:hAnsi="Times New Roman" w:cs="Times New Roman"/>
                <w:sz w:val="20"/>
                <w:lang w:val="en-GB"/>
              </w:rPr>
              <w:t xml:space="preserve">: </w:t>
            </w:r>
            <w:r>
              <w:rPr>
                <w:rFonts w:ascii="Times New Roman" w:eastAsia="SimSun" w:hAnsi="Times New Roman" w:cs="Times New Roman" w:hint="eastAsia"/>
                <w:sz w:val="20"/>
                <w:lang w:eastAsia="zh-CN"/>
              </w:rPr>
              <w:t>Support. For the FFS bullet, the restriction is not needed. The brackets in last bullet should be removed. The periodicity should be UE specific, so it is subjective to UE capability.</w:t>
            </w:r>
          </w:p>
          <w:p w14:paraId="0AE14127" w14:textId="77777777" w:rsidR="00822A43" w:rsidRDefault="00822A43" w:rsidP="00BF36C5">
            <w:pPr>
              <w:rPr>
                <w:rFonts w:ascii="Times New Roman" w:eastAsia="SimSun" w:hAnsi="Times New Roman" w:cs="Times New Roman"/>
                <w:sz w:val="20"/>
                <w:lang w:eastAsia="zh-CN"/>
              </w:rPr>
            </w:pPr>
            <w:r>
              <w:rPr>
                <w:rFonts w:ascii="Times New Roman" w:hAnsi="Times New Roman" w:cs="Times New Roman"/>
                <w:b/>
                <w:sz w:val="20"/>
                <w:u w:val="single"/>
                <w:lang w:val="en-GB"/>
              </w:rPr>
              <w:t>Offline proposal 1.4</w:t>
            </w:r>
            <w:r>
              <w:rPr>
                <w:rFonts w:ascii="Times New Roman" w:hAnsi="Times New Roman" w:cs="Times New Roman"/>
                <w:sz w:val="20"/>
                <w:lang w:val="en-GB"/>
              </w:rPr>
              <w:t>:</w:t>
            </w:r>
            <w:r>
              <w:rPr>
                <w:rFonts w:ascii="Times New Roman" w:hAnsi="Times New Roman"/>
                <w:sz w:val="20"/>
                <w:szCs w:val="20"/>
              </w:rPr>
              <w:t xml:space="preserve"> </w:t>
            </w:r>
            <w:r>
              <w:rPr>
                <w:rFonts w:ascii="Times New Roman" w:eastAsia="SimSun" w:hAnsi="Times New Roman" w:hint="eastAsia"/>
                <w:sz w:val="20"/>
                <w:szCs w:val="20"/>
                <w:lang w:eastAsia="zh-CN"/>
              </w:rPr>
              <w:t xml:space="preserve">Support Alt-1 with removing the brackets. As we discussed above, and OPPO also pointed out, TCI state update cannot be used as response directly, but can be used with some </w:t>
            </w:r>
            <w:r>
              <w:rPr>
                <w:rFonts w:ascii="Times New Roman" w:eastAsia="SimSun" w:hAnsi="Times New Roman" w:hint="eastAsia"/>
                <w:sz w:val="20"/>
                <w:szCs w:val="20"/>
                <w:lang w:eastAsia="zh-CN"/>
              </w:rPr>
              <w:lastRenderedPageBreak/>
              <w:t>enhancements, e.g. TCI state activation can be associated with a UE capability value set index (as MTK proposed). Alt2 may need a dedicated SS, we don</w:t>
            </w:r>
            <w:r>
              <w:rPr>
                <w:rFonts w:ascii="Times New Roman" w:eastAsia="SimSun" w:hAnsi="Times New Roman"/>
                <w:sz w:val="20"/>
                <w:szCs w:val="20"/>
                <w:lang w:eastAsia="zh-CN"/>
              </w:rPr>
              <w:t>’</w:t>
            </w:r>
            <w:r>
              <w:rPr>
                <w:rFonts w:ascii="Times New Roman" w:eastAsia="SimSun" w:hAnsi="Times New Roman" w:hint="eastAsia"/>
                <w:sz w:val="20"/>
                <w:szCs w:val="20"/>
                <w:lang w:eastAsia="zh-CN"/>
              </w:rPr>
              <w:t xml:space="preserve">t think this response deserves a dedicated SS. </w:t>
            </w:r>
          </w:p>
          <w:p w14:paraId="7E8D3634" w14:textId="77777777" w:rsidR="00822A43" w:rsidRDefault="00822A43" w:rsidP="00BF36C5">
            <w:pPr>
              <w:rPr>
                <w:rFonts w:ascii="Times New Roman" w:eastAsia="SimSun" w:hAnsi="Times New Roman" w:cs="Times New Roman"/>
                <w:sz w:val="20"/>
                <w:lang w:eastAsia="zh-CN"/>
              </w:rPr>
            </w:pPr>
            <w:r>
              <w:rPr>
                <w:rFonts w:ascii="Times New Roman" w:hAnsi="Times New Roman" w:cs="Times New Roman"/>
                <w:b/>
                <w:sz w:val="20"/>
                <w:u w:val="single"/>
                <w:lang w:val="en-GB"/>
              </w:rPr>
              <w:t>Offline proposal 1.5</w:t>
            </w:r>
            <w:r>
              <w:rPr>
                <w:rFonts w:ascii="Times New Roman" w:hAnsi="Times New Roman" w:cs="Times New Roman"/>
                <w:sz w:val="20"/>
                <w:lang w:val="en-GB"/>
              </w:rPr>
              <w:t xml:space="preserve">: </w:t>
            </w:r>
            <w:r>
              <w:rPr>
                <w:rFonts w:ascii="Times New Roman" w:eastAsia="SimSun" w:hAnsi="Times New Roman" w:cs="Times New Roman" w:hint="eastAsia"/>
                <w:sz w:val="20"/>
                <w:lang w:eastAsia="zh-CN"/>
              </w:rPr>
              <w:t xml:space="preserve">Not support Alt1, </w:t>
            </w:r>
            <w:r>
              <w:rPr>
                <w:rFonts w:ascii="Times New Roman" w:eastAsia="SimSun" w:hAnsi="Times New Roman" w:cs="Times New Roman"/>
                <w:sz w:val="20"/>
                <w:lang w:eastAsia="zh-CN"/>
              </w:rPr>
              <w:t xml:space="preserve">and </w:t>
            </w:r>
            <w:r>
              <w:rPr>
                <w:rFonts w:ascii="Times New Roman" w:eastAsia="SimSun" w:hAnsi="Times New Roman" w:cs="Times New Roman" w:hint="eastAsia"/>
                <w:sz w:val="20"/>
                <w:lang w:eastAsia="zh-CN"/>
              </w:rPr>
              <w:t xml:space="preserve">prefer SRS (resource or resource set) to reflect different number of ports. In Rel 17 mTRP, two SRS resource sets are supported corresponding to 2 TRPs, </w:t>
            </w:r>
            <w:r>
              <w:rPr>
                <w:rFonts w:ascii="Times New Roman" w:eastAsia="SimSun" w:hAnsi="Times New Roman" w:cs="Times New Roman"/>
                <w:sz w:val="20"/>
                <w:lang w:eastAsia="zh-CN"/>
              </w:rPr>
              <w:t>which</w:t>
            </w:r>
            <w:r>
              <w:rPr>
                <w:rFonts w:ascii="Times New Roman" w:eastAsia="SimSun" w:hAnsi="Times New Roman" w:cs="Times New Roman" w:hint="eastAsia"/>
                <w:sz w:val="20"/>
                <w:lang w:eastAsia="zh-CN"/>
              </w:rPr>
              <w:t xml:space="preserve"> means </w:t>
            </w:r>
            <w:r>
              <w:rPr>
                <w:rFonts w:ascii="Times New Roman" w:eastAsia="SimSun" w:hAnsi="Times New Roman" w:cs="Times New Roman"/>
                <w:sz w:val="20"/>
                <w:lang w:eastAsia="zh-CN"/>
              </w:rPr>
              <w:t xml:space="preserve">that </w:t>
            </w:r>
            <w:r>
              <w:rPr>
                <w:rFonts w:ascii="Times New Roman" w:eastAsia="SimSun" w:hAnsi="Times New Roman" w:cs="Times New Roman" w:hint="eastAsia"/>
                <w:sz w:val="20"/>
                <w:lang w:eastAsia="zh-CN"/>
              </w:rPr>
              <w:t>SRS resource set</w:t>
            </w:r>
            <w:r>
              <w:rPr>
                <w:rFonts w:ascii="Times New Roman" w:eastAsia="SimSun" w:hAnsi="Times New Roman" w:cs="Times New Roman"/>
                <w:sz w:val="20"/>
                <w:lang w:eastAsia="zh-CN"/>
              </w:rPr>
              <w:t>(s)</w:t>
            </w:r>
            <w:r>
              <w:rPr>
                <w:rFonts w:ascii="Times New Roman" w:eastAsia="SimSun" w:hAnsi="Times New Roman" w:cs="Times New Roman" w:hint="eastAsia"/>
                <w:sz w:val="20"/>
                <w:lang w:eastAsia="zh-CN"/>
              </w:rPr>
              <w:t xml:space="preserve"> </w:t>
            </w:r>
            <w:r>
              <w:rPr>
                <w:rFonts w:ascii="Times New Roman" w:eastAsia="SimSun" w:hAnsi="Times New Roman" w:cs="Times New Roman"/>
                <w:sz w:val="20"/>
                <w:lang w:eastAsia="zh-CN"/>
              </w:rPr>
              <w:t xml:space="preserve">are pre-configured </w:t>
            </w:r>
            <w:r>
              <w:rPr>
                <w:rFonts w:ascii="Times New Roman" w:eastAsia="SimSun" w:hAnsi="Times New Roman" w:cs="Times New Roman" w:hint="eastAsia"/>
                <w:sz w:val="20"/>
                <w:lang w:eastAsia="zh-CN"/>
              </w:rPr>
              <w:t xml:space="preserve">from perspective of gNB. Whether an SRS resource set can also be used for one specific panel (or a panel type, such as max# of SRS ports) from UE perspective may need more discussion. We agree that different number of ports for different SRS resource sets is simpler than different number of ports for different SRS resources. If a majority of companies prefer Alt2, we could stand with them. </w:t>
            </w:r>
          </w:p>
          <w:p w14:paraId="0A655C35" w14:textId="77777777" w:rsidR="00822A43" w:rsidRDefault="00822A43" w:rsidP="00BF36C5">
            <w:pPr>
              <w:rPr>
                <w:rFonts w:ascii="Times New Roman" w:hAnsi="Times New Roman" w:cs="Times New Roman"/>
                <w:b/>
                <w:sz w:val="20"/>
                <w:u w:val="single"/>
                <w:lang w:val="en-GB"/>
              </w:rPr>
            </w:pPr>
            <w:r>
              <w:rPr>
                <w:rFonts w:ascii="Times New Roman" w:eastAsia="SimSun" w:hAnsi="Times New Roman" w:cs="Times New Roman" w:hint="eastAsia"/>
                <w:sz w:val="20"/>
                <w:lang w:eastAsia="zh-CN"/>
              </w:rPr>
              <w:t>Regarding CATT</w:t>
            </w:r>
            <w:r>
              <w:rPr>
                <w:rFonts w:ascii="Times New Roman" w:eastAsia="SimSun" w:hAnsi="Times New Roman" w:cs="Times New Roman"/>
                <w:sz w:val="20"/>
                <w:lang w:eastAsia="zh-CN"/>
              </w:rPr>
              <w:t>’</w:t>
            </w:r>
            <w:r>
              <w:rPr>
                <w:rFonts w:ascii="Times New Roman" w:eastAsia="SimSun" w:hAnsi="Times New Roman" w:cs="Times New Roman" w:hint="eastAsia"/>
                <w:sz w:val="20"/>
                <w:lang w:eastAsia="zh-CN"/>
              </w:rPr>
              <w:t xml:space="preserve">s discussion, we are on the same page. We agree the understanding that, only the resource set selected by the DCI would be transmitted, and the other resource set would not be transmitted pointed out by CATT. One motivation of this topic is that UE can activate or deactivate a panel. E.g. assuming a 4-port panel 1 is deactivated, and a 2-port is activated, a 4-port SRS resource (set) may not be able to be transmitted. </w:t>
            </w:r>
          </w:p>
        </w:tc>
      </w:tr>
      <w:tr w:rsidR="00822A43" w14:paraId="0EAD03D4"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68365"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B903C" w14:textId="77777777" w:rsidR="00822A43" w:rsidRDefault="00822A43" w:rsidP="00BF36C5">
            <w:pPr>
              <w:rPr>
                <w:rFonts w:ascii="Times New Roman" w:hAnsi="Times New Roman" w:cs="Times New Roman"/>
                <w:b/>
                <w:sz w:val="20"/>
                <w:u w:val="single"/>
                <w:lang w:val="en-GB"/>
              </w:rPr>
            </w:pPr>
            <w:r>
              <w:rPr>
                <w:rFonts w:ascii="Times New Roman" w:hAnsi="Times New Roman" w:cs="Times New Roman"/>
                <w:b/>
                <w:sz w:val="20"/>
                <w:u w:val="single"/>
                <w:lang w:val="en-GB"/>
              </w:rPr>
              <w:t>Offline proposal 1.1</w:t>
            </w:r>
          </w:p>
          <w:p w14:paraId="68A91FC4" w14:textId="77777777" w:rsidR="00822A43" w:rsidRPr="00253648" w:rsidRDefault="00822A43" w:rsidP="00B861FD">
            <w:pPr>
              <w:pStyle w:val="ListParagraph"/>
              <w:numPr>
                <w:ilvl w:val="0"/>
                <w:numId w:val="34"/>
              </w:numPr>
              <w:rPr>
                <w:rFonts w:ascii="Times New Roman" w:hAnsi="Times New Roman" w:cs="Times New Roman"/>
                <w:sz w:val="20"/>
                <w:lang w:val="en-GB"/>
              </w:rPr>
            </w:pPr>
            <w:r w:rsidRPr="00253648">
              <w:rPr>
                <w:rFonts w:ascii="Times New Roman" w:hAnsi="Times New Roman" w:cs="Times New Roman"/>
                <w:sz w:val="20"/>
                <w:lang w:val="en-GB"/>
              </w:rPr>
              <w:t xml:space="preserve">We are ok in principle, but propose to revise “capability value set” with “capability values”, since </w:t>
            </w:r>
            <w:r>
              <w:rPr>
                <w:rFonts w:ascii="Times New Roman" w:hAnsi="Times New Roman" w:cs="Times New Roman"/>
                <w:sz w:val="20"/>
                <w:lang w:val="en-GB"/>
              </w:rPr>
              <w:t>for</w:t>
            </w:r>
            <w:r w:rsidRPr="00253648">
              <w:rPr>
                <w:rFonts w:ascii="Times New Roman" w:hAnsi="Times New Roman" w:cs="Times New Roman"/>
                <w:sz w:val="20"/>
                <w:lang w:val="en-GB"/>
              </w:rPr>
              <w:t xml:space="preserve"> one type of UE capability (i.e. max supported number of SRS ports), the UE will report only </w:t>
            </w:r>
            <w:r>
              <w:rPr>
                <w:rFonts w:ascii="Times New Roman" w:hAnsi="Times New Roman" w:cs="Times New Roman"/>
                <w:sz w:val="20"/>
                <w:lang w:val="en-GB"/>
              </w:rPr>
              <w:t xml:space="preserve">one </w:t>
            </w:r>
            <w:r w:rsidRPr="00253648">
              <w:rPr>
                <w:rFonts w:ascii="Times New Roman" w:hAnsi="Times New Roman" w:cs="Times New Roman"/>
                <w:sz w:val="20"/>
                <w:lang w:val="en-GB"/>
              </w:rPr>
              <w:t xml:space="preserve">value, not </w:t>
            </w:r>
            <w:r>
              <w:rPr>
                <w:rFonts w:ascii="Times New Roman" w:hAnsi="Times New Roman" w:cs="Times New Roman"/>
                <w:sz w:val="20"/>
                <w:lang w:val="en-GB"/>
              </w:rPr>
              <w:t xml:space="preserve">a value set with </w:t>
            </w:r>
            <w:r w:rsidRPr="00253648">
              <w:rPr>
                <w:rFonts w:ascii="Times New Roman" w:hAnsi="Times New Roman" w:cs="Times New Roman"/>
                <w:sz w:val="20"/>
                <w:lang w:val="en-GB"/>
              </w:rPr>
              <w:t>multiple value</w:t>
            </w:r>
            <w:r>
              <w:rPr>
                <w:rFonts w:ascii="Times New Roman" w:hAnsi="Times New Roman" w:cs="Times New Roman"/>
                <w:sz w:val="20"/>
                <w:lang w:val="en-GB"/>
              </w:rPr>
              <w:t>s</w:t>
            </w:r>
            <w:r w:rsidRPr="00253648">
              <w:rPr>
                <w:rFonts w:ascii="Times New Roman" w:hAnsi="Times New Roman" w:cs="Times New Roman"/>
                <w:sz w:val="20"/>
                <w:lang w:val="en-GB"/>
              </w:rPr>
              <w:t>.</w:t>
            </w:r>
          </w:p>
          <w:p w14:paraId="3B349777" w14:textId="77777777" w:rsidR="00822A43" w:rsidRDefault="00822A43" w:rsidP="00B861FD">
            <w:pPr>
              <w:pStyle w:val="ListParagraph"/>
              <w:numPr>
                <w:ilvl w:val="0"/>
                <w:numId w:val="34"/>
              </w:numPr>
              <w:rPr>
                <w:rFonts w:ascii="Times New Roman" w:hAnsi="Times New Roman" w:cs="Times New Roman"/>
                <w:sz w:val="20"/>
                <w:lang w:val="en-GB"/>
              </w:rPr>
            </w:pPr>
            <w:r w:rsidRPr="00253648">
              <w:rPr>
                <w:rFonts w:ascii="Times New Roman" w:hAnsi="Times New Roman" w:cs="Times New Roman"/>
                <w:sz w:val="20"/>
                <w:lang w:val="en-GB"/>
              </w:rPr>
              <w:t>Re FFS on identical values, we can be fine if the benefits can be justified</w:t>
            </w:r>
          </w:p>
          <w:p w14:paraId="6BA39455" w14:textId="77777777" w:rsidR="00822A43" w:rsidRPr="00EA7055" w:rsidRDefault="00822A43" w:rsidP="00BF36C5">
            <w:pPr>
              <w:rPr>
                <w:rFonts w:ascii="Times New Roman" w:hAnsi="Times New Roman" w:cs="Times New Roman"/>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Thanks for being flexible. Regarding terminology of ‘capability value set’, it can be editorial issue and can be discussed in the official discussion.</w:t>
            </w:r>
          </w:p>
          <w:p w14:paraId="7D7E747D" w14:textId="77777777" w:rsidR="00822A43" w:rsidRPr="00C877C5" w:rsidRDefault="00822A43" w:rsidP="00BF36C5">
            <w:pPr>
              <w:tabs>
                <w:tab w:val="left" w:pos="5627"/>
              </w:tabs>
              <w:rPr>
                <w:rFonts w:ascii="Times New Roman" w:hAnsi="Times New Roman" w:cs="Times New Roman"/>
                <w:sz w:val="20"/>
                <w:lang w:val="en-GB"/>
              </w:rPr>
            </w:pPr>
            <w:r>
              <w:rPr>
                <w:rFonts w:ascii="Times New Roman" w:hAnsi="Times New Roman" w:cs="Times New Roman"/>
                <w:b/>
                <w:sz w:val="20"/>
                <w:u w:val="single"/>
                <w:lang w:val="en-GB"/>
              </w:rPr>
              <w:t>Offline proposal 1.2a</w:t>
            </w:r>
            <w:r>
              <w:rPr>
                <w:rFonts w:ascii="Times New Roman" w:hAnsi="Times New Roman" w:cs="Times New Roman"/>
                <w:sz w:val="20"/>
                <w:lang w:val="en-GB"/>
              </w:rPr>
              <w:t>: support</w:t>
            </w:r>
            <w:r>
              <w:rPr>
                <w:rFonts w:ascii="Times New Roman" w:hAnsi="Times New Roman" w:cs="Times New Roman"/>
                <w:sz w:val="20"/>
                <w:lang w:val="en-GB"/>
              </w:rPr>
              <w:tab/>
            </w:r>
          </w:p>
          <w:p w14:paraId="7747EA19" w14:textId="77777777" w:rsidR="00822A43" w:rsidRPr="00C877C5"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conclusion 1.2b</w:t>
            </w:r>
            <w:r>
              <w:rPr>
                <w:rFonts w:ascii="Times New Roman" w:hAnsi="Times New Roman" w:cs="Times New Roman"/>
                <w:sz w:val="20"/>
                <w:lang w:val="en-GB"/>
              </w:rPr>
              <w:t>: support</w:t>
            </w:r>
          </w:p>
          <w:p w14:paraId="1CECC9AE" w14:textId="77777777" w:rsidR="00822A43" w:rsidRPr="00C877C5" w:rsidRDefault="00822A43" w:rsidP="00BF36C5">
            <w:pPr>
              <w:rPr>
                <w:rFonts w:ascii="Times New Roman" w:hAnsi="Times New Roman" w:cs="Times New Roman"/>
                <w:b/>
                <w:sz w:val="20"/>
                <w:lang w:val="en-GB"/>
              </w:rPr>
            </w:pPr>
            <w:r>
              <w:rPr>
                <w:rFonts w:ascii="Times New Roman" w:hAnsi="Times New Roman" w:cs="Times New Roman"/>
                <w:b/>
                <w:sz w:val="20"/>
                <w:u w:val="single"/>
                <w:lang w:val="en-GB"/>
              </w:rPr>
              <w:t>Offline proposal 1.3</w:t>
            </w:r>
            <w:r>
              <w:rPr>
                <w:rFonts w:ascii="Times New Roman" w:hAnsi="Times New Roman" w:cs="Times New Roman"/>
                <w:sz w:val="20"/>
                <w:lang w:val="en-GB"/>
              </w:rPr>
              <w:t>: support without the two sub-bullets with square brackets</w:t>
            </w:r>
          </w:p>
          <w:p w14:paraId="4301D0C8" w14:textId="77777777" w:rsidR="00822A43"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1.4</w:t>
            </w:r>
            <w:r w:rsidRPr="009A09C1">
              <w:rPr>
                <w:rFonts w:ascii="Times New Roman" w:hAnsi="Times New Roman" w:cs="Times New Roman"/>
                <w:sz w:val="20"/>
                <w:lang w:val="en-GB"/>
              </w:rPr>
              <w:t>:</w:t>
            </w:r>
            <w:r>
              <w:rPr>
                <w:rFonts w:ascii="Times New Roman" w:hAnsi="Times New Roman" w:cs="Times New Roman"/>
                <w:sz w:val="20"/>
                <w:lang w:val="en-GB"/>
              </w:rPr>
              <w:t xml:space="preserve"> support Alt1 in principle, i.e., based on TCI state activation/update. However, it is unclear how many RSs (SSB, CSR-RS) TCI state activation/update correspond to? Is it 1? Or, can it be &gt;1? Also, are we talking about MAC CE or DCI here?</w:t>
            </w:r>
          </w:p>
          <w:p w14:paraId="37B367D1" w14:textId="77777777" w:rsidR="00822A43" w:rsidRPr="009A09C1" w:rsidRDefault="00822A43" w:rsidP="00BF36C5">
            <w:pPr>
              <w:rPr>
                <w:rFonts w:ascii="Times New Roman" w:hAnsi="Times New Roman" w:cs="Times New Roman"/>
                <w:sz w:val="20"/>
                <w:lang w:val="en-GB"/>
              </w:rPr>
            </w:pPr>
            <w:r w:rsidRPr="0090795E">
              <w:rPr>
                <w:rStyle w:val="Strong"/>
                <w:rFonts w:ascii="Times New Roman" w:eastAsia="Gulim" w:hAnsi="Times New Roman" w:cs="Times New Roman"/>
                <w:color w:val="3333FF"/>
                <w:sz w:val="20"/>
                <w:shd w:val="clear" w:color="auto" w:fill="FFFFFF"/>
              </w:rPr>
              <w:t>[Mod]:</w:t>
            </w:r>
            <w:r>
              <w:rPr>
                <w:rStyle w:val="Strong"/>
                <w:rFonts w:ascii="Times New Roman" w:eastAsia="Gulim" w:hAnsi="Times New Roman" w:cs="Times New Roman"/>
                <w:color w:val="3333FF"/>
                <w:sz w:val="20"/>
                <w:shd w:val="clear" w:color="auto" w:fill="FFFFFF"/>
              </w:rPr>
              <w:t xml:space="preserve"> If my understanding is correct, the proponents suggest that, in MAC-CE, there is additional association between the index and UE capability value set and the activated TCI state, and then once the corresponding TCI state is indicated, the indication should be clear from UE perspective. &gt;1 should be assumed as a common case.</w:t>
            </w:r>
          </w:p>
          <w:p w14:paraId="78A28AA0" w14:textId="77777777" w:rsidR="00822A43" w:rsidRPr="00C877C5" w:rsidRDefault="00822A43" w:rsidP="00BF36C5">
            <w:pPr>
              <w:rPr>
                <w:rFonts w:ascii="Times New Roman" w:hAnsi="Times New Roman" w:cs="Times New Roman"/>
                <w:sz w:val="20"/>
                <w:lang w:val="en-GB"/>
              </w:rPr>
            </w:pPr>
            <w:r>
              <w:rPr>
                <w:rFonts w:ascii="Times New Roman" w:hAnsi="Times New Roman" w:cs="Times New Roman"/>
                <w:b/>
                <w:sz w:val="20"/>
                <w:u w:val="single"/>
                <w:lang w:val="en-GB"/>
              </w:rPr>
              <w:t>Offline proposal 1.5</w:t>
            </w:r>
            <w:r>
              <w:rPr>
                <w:rFonts w:ascii="Times New Roman" w:hAnsi="Times New Roman" w:cs="Times New Roman"/>
                <w:sz w:val="20"/>
                <w:lang w:val="en-GB"/>
              </w:rPr>
              <w:t>: open to discuss along the lines of Alt2</w:t>
            </w:r>
          </w:p>
        </w:tc>
      </w:tr>
      <w:tr w:rsidR="00822A43" w14:paraId="70596017" w14:textId="77777777" w:rsidTr="00BF36C5">
        <w:trPr>
          <w:trHeight w:val="143"/>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89E7B" w14:textId="77777777" w:rsidR="00822A43" w:rsidRDefault="00822A43" w:rsidP="00BF36C5">
            <w:pPr>
              <w:snapToGrid w:val="0"/>
              <w:spacing w:after="0" w:line="240" w:lineRule="auto"/>
              <w:rPr>
                <w:rFonts w:ascii="Times New Roman" w:eastAsia="DengXian" w:hAnsi="Times New Roman" w:cs="Times New Roman"/>
                <w:sz w:val="18"/>
                <w:szCs w:val="18"/>
                <w:lang w:eastAsia="zh-CN"/>
              </w:rPr>
            </w:pPr>
            <w:r w:rsidRPr="008F6A56">
              <w:rPr>
                <w:rFonts w:ascii="Times New Roman" w:eastAsia="DengXian" w:hAnsi="Times New Roman" w:cs="Times New Roman"/>
                <w:color w:val="3333FF"/>
                <w:sz w:val="18"/>
                <w:szCs w:val="18"/>
                <w:lang w:eastAsia="zh-CN"/>
              </w:rPr>
              <w:t>Mod</w:t>
            </w:r>
          </w:p>
        </w:tc>
        <w:tc>
          <w:tcPr>
            <w:tcW w:w="8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48C95" w14:textId="77777777" w:rsidR="00822A43" w:rsidRPr="006B35A0" w:rsidRDefault="00822A43" w:rsidP="00BF36C5">
            <w:pPr>
              <w:rPr>
                <w:rFonts w:ascii="Times New Roman" w:hAnsi="Times New Roman" w:cs="Times New Roman"/>
                <w:color w:val="0070C0"/>
                <w:sz w:val="20"/>
                <w:szCs w:val="18"/>
              </w:rPr>
            </w:pPr>
            <w:r w:rsidRPr="006B35A0">
              <w:rPr>
                <w:rStyle w:val="Strong"/>
                <w:rFonts w:ascii="Times New Roman" w:eastAsia="Gulim" w:hAnsi="Times New Roman" w:cs="Times New Roman"/>
                <w:color w:val="3333FF"/>
                <w:u w:val="single"/>
                <w:shd w:val="clear" w:color="auto" w:fill="FFFFFF"/>
              </w:rPr>
              <w:t xml:space="preserve">Please </w:t>
            </w:r>
            <w:r>
              <w:rPr>
                <w:rStyle w:val="Strong"/>
                <w:rFonts w:ascii="Times New Roman" w:eastAsia="Gulim" w:hAnsi="Times New Roman" w:cs="Times New Roman"/>
                <w:color w:val="3333FF"/>
                <w:u w:val="single"/>
                <w:shd w:val="clear" w:color="auto" w:fill="FFFFFF"/>
              </w:rPr>
              <w:t>review</w:t>
            </w:r>
            <w:r w:rsidRPr="006B35A0">
              <w:rPr>
                <w:rStyle w:val="Strong"/>
                <w:rFonts w:ascii="Times New Roman" w:eastAsia="Gulim" w:hAnsi="Times New Roman" w:cs="Times New Roman"/>
                <w:color w:val="3333FF"/>
                <w:u w:val="single"/>
                <w:shd w:val="clear" w:color="auto" w:fill="FFFFFF"/>
              </w:rPr>
              <w:t xml:space="preserve"> the </w:t>
            </w:r>
            <w:r>
              <w:rPr>
                <w:rStyle w:val="Strong"/>
                <w:rFonts w:ascii="Times New Roman" w:eastAsia="Gulim" w:hAnsi="Times New Roman" w:cs="Times New Roman"/>
                <w:color w:val="3333FF"/>
                <w:u w:val="single"/>
                <w:shd w:val="clear" w:color="auto" w:fill="FFFFFF"/>
              </w:rPr>
              <w:t xml:space="preserve">update </w:t>
            </w:r>
            <w:r w:rsidRPr="006B35A0">
              <w:rPr>
                <w:rStyle w:val="Strong"/>
                <w:rFonts w:ascii="Times New Roman" w:eastAsia="Gulim" w:hAnsi="Times New Roman" w:cs="Times New Roman"/>
                <w:color w:val="3333FF"/>
                <w:u w:val="single"/>
                <w:shd w:val="clear" w:color="auto" w:fill="FFFFFF"/>
              </w:rPr>
              <w:t>offline proposals under Table 1</w:t>
            </w:r>
            <w:r w:rsidRPr="006B35A0">
              <w:rPr>
                <w:rStyle w:val="Strong"/>
                <w:rFonts w:ascii="Times New Roman" w:eastAsia="SimSun" w:hAnsi="Times New Roman" w:cs="Times New Roman"/>
                <w:color w:val="3333FF"/>
                <w:u w:val="single"/>
                <w:shd w:val="clear" w:color="auto" w:fill="FFFFFF"/>
              </w:rPr>
              <w:t> </w:t>
            </w:r>
          </w:p>
          <w:p w14:paraId="7071F6EF" w14:textId="77777777" w:rsidR="00822A43" w:rsidRPr="00350D2F" w:rsidRDefault="00822A43" w:rsidP="00BF36C5">
            <w:pPr>
              <w:rPr>
                <w:rFonts w:ascii="Times New Roman" w:hAnsi="Times New Roman" w:cs="Times New Roman"/>
                <w:color w:val="3333FF"/>
                <w:sz w:val="20"/>
                <w:szCs w:val="18"/>
              </w:rPr>
            </w:pPr>
            <w:r w:rsidRPr="00350D2F">
              <w:rPr>
                <w:rFonts w:ascii="Times New Roman" w:hAnsi="Times New Roman" w:cs="Times New Roman"/>
                <w:color w:val="3333FF"/>
                <w:sz w:val="20"/>
                <w:szCs w:val="18"/>
              </w:rPr>
              <w:t>Based on above inputs, there are the following observations:</w:t>
            </w:r>
          </w:p>
          <w:p w14:paraId="5F1B219D" w14:textId="77777777" w:rsidR="00822A43" w:rsidRPr="00350D2F" w:rsidRDefault="00822A43" w:rsidP="00B861FD">
            <w:pPr>
              <w:pStyle w:val="ListParagraph"/>
              <w:numPr>
                <w:ilvl w:val="0"/>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 xml:space="preserve">Regarding Issue 1.1, per Intel’s suggestion, the final added bullet </w:t>
            </w:r>
            <w:r>
              <w:rPr>
                <w:rFonts w:ascii="Times New Roman" w:hAnsi="Times New Roman" w:cs="Times New Roman"/>
                <w:color w:val="3333FF"/>
                <w:sz w:val="20"/>
                <w:szCs w:val="18"/>
              </w:rPr>
              <w:t>is</w:t>
            </w:r>
            <w:r w:rsidRPr="00350D2F">
              <w:rPr>
                <w:rFonts w:ascii="Times New Roman" w:hAnsi="Times New Roman" w:cs="Times New Roman"/>
                <w:color w:val="3333FF"/>
                <w:sz w:val="20"/>
                <w:szCs w:val="18"/>
              </w:rPr>
              <w:t xml:space="preserve"> treated as a separate proposal, and then </w:t>
            </w:r>
            <w:r>
              <w:rPr>
                <w:rFonts w:ascii="Times New Roman" w:hAnsi="Times New Roman" w:cs="Times New Roman"/>
                <w:color w:val="3333FF"/>
                <w:sz w:val="20"/>
                <w:szCs w:val="18"/>
              </w:rPr>
              <w:t>the</w:t>
            </w:r>
            <w:r w:rsidRPr="00350D2F">
              <w:rPr>
                <w:rFonts w:ascii="Times New Roman" w:hAnsi="Times New Roman" w:cs="Times New Roman"/>
                <w:color w:val="3333FF"/>
                <w:sz w:val="20"/>
                <w:szCs w:val="18"/>
              </w:rPr>
              <w:t xml:space="preserve"> suggestion from Apple is considered. Based on the further inputs, the companies’ views on the FFS part are summarized as follows:</w:t>
            </w:r>
          </w:p>
          <w:p w14:paraId="2EE5685E" w14:textId="77777777" w:rsidR="00822A43" w:rsidRPr="00350D2F" w:rsidRDefault="00822A43" w:rsidP="00B861FD">
            <w:pPr>
              <w:pStyle w:val="ListParagraph"/>
              <w:numPr>
                <w:ilvl w:val="1"/>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Support (1</w:t>
            </w:r>
            <w:r>
              <w:rPr>
                <w:rFonts w:ascii="Times New Roman" w:hAnsi="Times New Roman" w:cs="Times New Roman"/>
                <w:color w:val="3333FF"/>
                <w:sz w:val="20"/>
                <w:szCs w:val="18"/>
              </w:rPr>
              <w:t>4</w:t>
            </w:r>
            <w:r w:rsidRPr="00350D2F">
              <w:rPr>
                <w:rFonts w:ascii="Times New Roman" w:hAnsi="Times New Roman" w:cs="Times New Roman"/>
                <w:color w:val="3333FF"/>
                <w:sz w:val="20"/>
                <w:szCs w:val="18"/>
              </w:rPr>
              <w:t xml:space="preserve">): OPPO, Spreadtrum, ZTE, CMCC, Huawei, HiSilicon, Nokia, CATT, Apple, NEC, Lenovo, Moto, NTT DOCOMO, Samsung </w:t>
            </w:r>
          </w:p>
          <w:p w14:paraId="31E199F1" w14:textId="77777777" w:rsidR="00822A43" w:rsidRPr="00350D2F" w:rsidRDefault="00822A43" w:rsidP="00B861FD">
            <w:pPr>
              <w:pStyle w:val="ListParagraph"/>
              <w:numPr>
                <w:ilvl w:val="1"/>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 xml:space="preserve">Neutral (4): MediaTek, LG, vivo, </w:t>
            </w:r>
          </w:p>
          <w:p w14:paraId="36DB8A71" w14:textId="77777777" w:rsidR="00822A43" w:rsidRPr="00350D2F" w:rsidRDefault="00822A43" w:rsidP="00B861FD">
            <w:pPr>
              <w:pStyle w:val="ListParagraph"/>
              <w:numPr>
                <w:ilvl w:val="1"/>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 xml:space="preserve">Negative (2): Xiaomi, Intel(?) </w:t>
            </w:r>
          </w:p>
          <w:p w14:paraId="1F5AED5D" w14:textId="77777777" w:rsidR="00822A43" w:rsidRPr="00350D2F" w:rsidRDefault="00822A43" w:rsidP="00BF36C5">
            <w:pPr>
              <w:pStyle w:val="ListParagraph"/>
              <w:rPr>
                <w:rFonts w:ascii="Times New Roman" w:hAnsi="Times New Roman" w:cs="Times New Roman"/>
                <w:color w:val="3333FF"/>
                <w:sz w:val="20"/>
                <w:szCs w:val="18"/>
              </w:rPr>
            </w:pPr>
          </w:p>
          <w:p w14:paraId="7E50DA3B" w14:textId="77777777" w:rsidR="00822A43" w:rsidRPr="00350D2F" w:rsidRDefault="00822A43" w:rsidP="00B861FD">
            <w:pPr>
              <w:pStyle w:val="ListParagraph"/>
              <w:numPr>
                <w:ilvl w:val="0"/>
                <w:numId w:val="33"/>
              </w:numPr>
              <w:spacing w:before="240"/>
              <w:ind w:left="714" w:hanging="357"/>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 xml:space="preserve">Regarding Issue 1.2, </w:t>
            </w:r>
          </w:p>
          <w:p w14:paraId="7ED0F447" w14:textId="77777777" w:rsidR="00822A43" w:rsidRPr="00350D2F" w:rsidRDefault="00822A43" w:rsidP="00B861FD">
            <w:pPr>
              <w:pStyle w:val="ListParagraph"/>
              <w:numPr>
                <w:ilvl w:val="1"/>
                <w:numId w:val="33"/>
              </w:numPr>
              <w:spacing w:before="240"/>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For proposal 1.2a, it seem very stable. Based on the further inputs, the companies’ views on two candidates are summarized as follows:</w:t>
            </w:r>
          </w:p>
          <w:p w14:paraId="313848E5" w14:textId="77777777" w:rsidR="00822A43" w:rsidRPr="00350D2F" w:rsidRDefault="00822A43" w:rsidP="00B861FD">
            <w:pPr>
              <w:pStyle w:val="ListParagraph"/>
              <w:numPr>
                <w:ilvl w:val="2"/>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lastRenderedPageBreak/>
              <w:t>Option 1 (0):</w:t>
            </w:r>
          </w:p>
          <w:p w14:paraId="575151D5" w14:textId="77777777" w:rsidR="00822A43" w:rsidRPr="00350D2F" w:rsidRDefault="00822A43" w:rsidP="00B861FD">
            <w:pPr>
              <w:pStyle w:val="ListParagraph"/>
              <w:numPr>
                <w:ilvl w:val="2"/>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 xml:space="preserve">Option 2 (16): MediaTek, Apple, LG,  OPPO, Samsung, QC, Spreadtrum, NTT DOCOMO, ZTE, CMCC, vivo, Huawei, HiSilicon, Nokia, Xiaomi, CATT, Lenovo, Moto, Intel, </w:t>
            </w:r>
          </w:p>
          <w:p w14:paraId="65BD2DA5" w14:textId="77777777" w:rsidR="00822A43" w:rsidRPr="00350D2F" w:rsidRDefault="00822A43" w:rsidP="00B861FD">
            <w:pPr>
              <w:pStyle w:val="ListParagraph"/>
              <w:numPr>
                <w:ilvl w:val="2"/>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Option 1 + Option 2 (2): OPPO, NEC</w:t>
            </w:r>
          </w:p>
          <w:p w14:paraId="258D07E8" w14:textId="77777777" w:rsidR="00822A43" w:rsidRPr="00350D2F" w:rsidRDefault="00822A43" w:rsidP="00B861FD">
            <w:pPr>
              <w:pStyle w:val="ListParagraph"/>
              <w:numPr>
                <w:ilvl w:val="1"/>
                <w:numId w:val="33"/>
              </w:numPr>
              <w:spacing w:before="240"/>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 xml:space="preserve">For proposal 1.2b, it seems that there </w:t>
            </w:r>
            <w:r>
              <w:rPr>
                <w:rFonts w:ascii="Times New Roman" w:hAnsi="Times New Roman" w:cs="Times New Roman"/>
                <w:color w:val="3333FF"/>
                <w:sz w:val="20"/>
                <w:szCs w:val="18"/>
              </w:rPr>
              <w:t>wa</w:t>
            </w:r>
            <w:r w:rsidRPr="00350D2F">
              <w:rPr>
                <w:rFonts w:ascii="Times New Roman" w:hAnsi="Times New Roman" w:cs="Times New Roman"/>
                <w:color w:val="3333FF"/>
                <w:sz w:val="20"/>
                <w:szCs w:val="18"/>
              </w:rPr>
              <w:t>s misunderstanding for companies’ preference. In the last round, several companies raise their concerns. My apology! Regarding two way-forward solution</w:t>
            </w:r>
            <w:r>
              <w:rPr>
                <w:rFonts w:ascii="Times New Roman" w:hAnsi="Times New Roman" w:cs="Times New Roman"/>
                <w:color w:val="3333FF"/>
                <w:sz w:val="20"/>
                <w:szCs w:val="18"/>
              </w:rPr>
              <w:t>s</w:t>
            </w:r>
            <w:r w:rsidRPr="00350D2F">
              <w:rPr>
                <w:rFonts w:ascii="Times New Roman" w:hAnsi="Times New Roman" w:cs="Times New Roman"/>
                <w:color w:val="3333FF"/>
                <w:sz w:val="20"/>
                <w:szCs w:val="18"/>
              </w:rPr>
              <w:t xml:space="preserve"> suggestion from MTK, </w:t>
            </w:r>
          </w:p>
          <w:p w14:paraId="2E751783" w14:textId="77777777" w:rsidR="00822A43" w:rsidRPr="00350D2F" w:rsidRDefault="00822A43" w:rsidP="00B861FD">
            <w:pPr>
              <w:pStyle w:val="ListParagraph"/>
              <w:numPr>
                <w:ilvl w:val="2"/>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Alt1: Reserve one UE capability value set index to indicate the DL-only panel</w:t>
            </w:r>
          </w:p>
          <w:p w14:paraId="5D13DA53" w14:textId="77777777" w:rsidR="00822A43" w:rsidRPr="00350D2F" w:rsidRDefault="00822A43" w:rsidP="00B861FD">
            <w:pPr>
              <w:pStyle w:val="ListParagraph"/>
              <w:numPr>
                <w:ilvl w:val="3"/>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Support(2): MTK, ZTE</w:t>
            </w:r>
          </w:p>
          <w:p w14:paraId="5DAB84E8" w14:textId="77777777" w:rsidR="00822A43" w:rsidRPr="00350D2F" w:rsidRDefault="00822A43" w:rsidP="00B861FD">
            <w:pPr>
              <w:pStyle w:val="ListParagraph"/>
              <w:numPr>
                <w:ilvl w:val="2"/>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Alt2: Reserve one value of the max supported number of SRS ports (e.g., 0) to indicate the DL-only panel</w:t>
            </w:r>
          </w:p>
          <w:p w14:paraId="1816A18F" w14:textId="77777777" w:rsidR="00822A43" w:rsidRPr="00350D2F" w:rsidRDefault="00822A43" w:rsidP="00B861FD">
            <w:pPr>
              <w:pStyle w:val="ListParagraph"/>
              <w:numPr>
                <w:ilvl w:val="3"/>
                <w:numId w:val="33"/>
              </w:numPr>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Support(6): MTK, LG, QC, CMCC, Xiaomi, CATT</w:t>
            </w:r>
          </w:p>
          <w:p w14:paraId="3740A64B" w14:textId="77777777" w:rsidR="00822A43" w:rsidRPr="00350D2F" w:rsidRDefault="00822A43" w:rsidP="00BF36C5">
            <w:pPr>
              <w:pStyle w:val="ListParagraph"/>
              <w:spacing w:before="240"/>
              <w:ind w:left="1440"/>
              <w:jc w:val="both"/>
              <w:rPr>
                <w:rFonts w:ascii="Times New Roman" w:hAnsi="Times New Roman" w:cs="Times New Roman"/>
                <w:color w:val="3333FF"/>
                <w:sz w:val="20"/>
                <w:szCs w:val="18"/>
              </w:rPr>
            </w:pPr>
            <w:r w:rsidRPr="00350D2F">
              <w:rPr>
                <w:rFonts w:ascii="Times New Roman" w:hAnsi="Times New Roman" w:cs="Times New Roman"/>
                <w:color w:val="3333FF"/>
                <w:sz w:val="20"/>
                <w:szCs w:val="18"/>
              </w:rPr>
              <w:t xml:space="preserve">Let’s try Alt-2, but proponent companies please try to handle their concerns from other opponents in the subsequently official rounds. </w:t>
            </w:r>
          </w:p>
          <w:p w14:paraId="46385FB1" w14:textId="77777777" w:rsidR="00822A43" w:rsidRPr="00350D2F" w:rsidRDefault="00822A43" w:rsidP="00BF36C5">
            <w:pPr>
              <w:pStyle w:val="ListParagraph"/>
              <w:rPr>
                <w:rFonts w:ascii="Times New Roman" w:hAnsi="Times New Roman" w:cs="Times New Roman"/>
                <w:color w:val="3333FF"/>
                <w:sz w:val="20"/>
                <w:szCs w:val="18"/>
              </w:rPr>
            </w:pPr>
          </w:p>
          <w:p w14:paraId="7BBBD7F9" w14:textId="77777777" w:rsidR="00822A43" w:rsidRPr="00350D2F" w:rsidRDefault="00822A43" w:rsidP="00B861FD">
            <w:pPr>
              <w:pStyle w:val="ListParagraph"/>
              <w:numPr>
                <w:ilvl w:val="0"/>
                <w:numId w:val="33"/>
              </w:numPr>
              <w:rPr>
                <w:rFonts w:ascii="Times New Roman" w:hAnsi="Times New Roman" w:cs="Times New Roman"/>
                <w:color w:val="3333FF"/>
                <w:sz w:val="20"/>
                <w:szCs w:val="18"/>
              </w:rPr>
            </w:pPr>
            <w:r w:rsidRPr="00350D2F">
              <w:rPr>
                <w:rFonts w:ascii="Times New Roman" w:hAnsi="Times New Roman" w:cs="Times New Roman"/>
                <w:color w:val="3333FF"/>
                <w:sz w:val="20"/>
                <w:szCs w:val="18"/>
              </w:rPr>
              <w:t>Regarding Issue 1.3, company views on the sub-bullet in the bracket seem to be diverged. No further update for the offline proposal.</w:t>
            </w:r>
          </w:p>
          <w:p w14:paraId="70596104" w14:textId="77777777" w:rsidR="00822A43" w:rsidRPr="00350D2F" w:rsidRDefault="00822A43" w:rsidP="00B861FD">
            <w:pPr>
              <w:pStyle w:val="ListParagraph"/>
              <w:numPr>
                <w:ilvl w:val="1"/>
                <w:numId w:val="33"/>
              </w:numPr>
              <w:rPr>
                <w:rFonts w:ascii="Times New Roman" w:hAnsi="Times New Roman" w:cs="Times New Roman"/>
                <w:color w:val="3333FF"/>
                <w:sz w:val="20"/>
                <w:szCs w:val="18"/>
              </w:rPr>
            </w:pPr>
            <w:r w:rsidRPr="00350D2F">
              <w:rPr>
                <w:rFonts w:ascii="Times New Roman" w:hAnsi="Times New Roman" w:cs="Times New Roman"/>
                <w:color w:val="3333FF"/>
                <w:sz w:val="20"/>
                <w:szCs w:val="18"/>
              </w:rPr>
              <w:t xml:space="preserve">Support the sub-bullets in bracket: Apple, NEC, OPPO, ZTE </w:t>
            </w:r>
          </w:p>
          <w:p w14:paraId="2FEBD682" w14:textId="77777777" w:rsidR="00822A43" w:rsidRPr="00350D2F" w:rsidRDefault="00822A43" w:rsidP="00B861FD">
            <w:pPr>
              <w:pStyle w:val="ListParagraph"/>
              <w:numPr>
                <w:ilvl w:val="1"/>
                <w:numId w:val="33"/>
              </w:numPr>
              <w:rPr>
                <w:rFonts w:ascii="Times New Roman" w:hAnsi="Times New Roman" w:cs="Times New Roman"/>
                <w:color w:val="3333FF"/>
                <w:sz w:val="20"/>
                <w:szCs w:val="18"/>
              </w:rPr>
            </w:pPr>
            <w:r w:rsidRPr="00350D2F">
              <w:rPr>
                <w:rFonts w:ascii="Times New Roman" w:hAnsi="Times New Roman" w:cs="Times New Roman"/>
                <w:color w:val="3333FF"/>
                <w:sz w:val="20"/>
                <w:szCs w:val="18"/>
              </w:rPr>
              <w:t>Remove the sub-b</w:t>
            </w:r>
            <w:r>
              <w:rPr>
                <w:rFonts w:ascii="Times New Roman" w:hAnsi="Times New Roman" w:cs="Times New Roman"/>
                <w:color w:val="3333FF"/>
                <w:sz w:val="20"/>
                <w:szCs w:val="18"/>
              </w:rPr>
              <w:t>ullets in bracket: CATT, Intel,</w:t>
            </w:r>
            <w:r w:rsidRPr="00350D2F">
              <w:rPr>
                <w:rFonts w:ascii="Times New Roman" w:hAnsi="Times New Roman" w:cs="Times New Roman"/>
                <w:color w:val="3333FF"/>
                <w:sz w:val="20"/>
                <w:szCs w:val="18"/>
              </w:rPr>
              <w:t xml:space="preserve"> </w:t>
            </w:r>
            <w:r>
              <w:rPr>
                <w:rFonts w:ascii="Times New Roman" w:hAnsi="Times New Roman" w:cs="Times New Roman"/>
                <w:color w:val="3333FF"/>
                <w:sz w:val="20"/>
                <w:szCs w:val="18"/>
              </w:rPr>
              <w:t>Samsung</w:t>
            </w:r>
            <w:r w:rsidRPr="00350D2F">
              <w:rPr>
                <w:rFonts w:ascii="Times New Roman" w:hAnsi="Times New Roman" w:cs="Times New Roman"/>
                <w:color w:val="3333FF"/>
                <w:sz w:val="20"/>
                <w:szCs w:val="18"/>
              </w:rPr>
              <w:t xml:space="preserve"> </w:t>
            </w:r>
          </w:p>
          <w:p w14:paraId="0590FD0A" w14:textId="77777777" w:rsidR="00822A43" w:rsidRPr="00350D2F" w:rsidRDefault="00822A43" w:rsidP="00BF36C5">
            <w:pPr>
              <w:pStyle w:val="ListParagraph"/>
              <w:rPr>
                <w:rFonts w:ascii="Times New Roman" w:hAnsi="Times New Roman" w:cs="Times New Roman"/>
                <w:color w:val="3333FF"/>
                <w:sz w:val="20"/>
                <w:szCs w:val="18"/>
              </w:rPr>
            </w:pPr>
          </w:p>
          <w:p w14:paraId="26482ADF" w14:textId="77777777" w:rsidR="00822A43" w:rsidRPr="00350D2F" w:rsidRDefault="00822A43" w:rsidP="00B861FD">
            <w:pPr>
              <w:pStyle w:val="ListParagraph"/>
              <w:numPr>
                <w:ilvl w:val="0"/>
                <w:numId w:val="33"/>
              </w:numPr>
              <w:jc w:val="both"/>
              <w:rPr>
                <w:rFonts w:ascii="Times New Roman" w:hAnsi="Times New Roman" w:cs="Times New Roman"/>
                <w:b/>
                <w:color w:val="3333FF"/>
                <w:sz w:val="20"/>
                <w:szCs w:val="18"/>
              </w:rPr>
            </w:pPr>
            <w:r w:rsidRPr="00350D2F">
              <w:rPr>
                <w:rFonts w:ascii="Times New Roman" w:hAnsi="Times New Roman" w:cs="Times New Roman"/>
                <w:color w:val="3333FF"/>
                <w:sz w:val="20"/>
                <w:szCs w:val="18"/>
              </w:rPr>
              <w:t xml:space="preserve">Regarding Issue 1.4, two more alternatives are added, and let’s try to make down-selection during official discussion. Companies are encouraged to provide </w:t>
            </w:r>
            <w:r>
              <w:rPr>
                <w:rFonts w:ascii="Times New Roman" w:hAnsi="Times New Roman" w:cs="Times New Roman"/>
                <w:color w:val="3333FF"/>
                <w:sz w:val="20"/>
                <w:szCs w:val="18"/>
              </w:rPr>
              <w:t>technical analysis</w:t>
            </w:r>
            <w:r w:rsidRPr="00350D2F">
              <w:rPr>
                <w:rFonts w:ascii="Times New Roman" w:hAnsi="Times New Roman" w:cs="Times New Roman"/>
                <w:color w:val="3333FF"/>
                <w:sz w:val="20"/>
                <w:szCs w:val="18"/>
              </w:rPr>
              <w:t xml:space="preserve"> in their contribution. </w:t>
            </w:r>
          </w:p>
          <w:p w14:paraId="39A1765E" w14:textId="77777777" w:rsidR="00822A43" w:rsidRPr="00350D2F" w:rsidRDefault="00822A43" w:rsidP="00BF36C5">
            <w:pPr>
              <w:pStyle w:val="ListParagraph"/>
              <w:jc w:val="both"/>
              <w:rPr>
                <w:rFonts w:ascii="Times New Roman" w:hAnsi="Times New Roman" w:cs="Times New Roman"/>
                <w:b/>
                <w:color w:val="3333FF"/>
                <w:sz w:val="20"/>
                <w:szCs w:val="18"/>
              </w:rPr>
            </w:pPr>
          </w:p>
          <w:p w14:paraId="0246C753" w14:textId="77777777" w:rsidR="00822A43" w:rsidRPr="008F6A56" w:rsidRDefault="00822A43" w:rsidP="00B861FD">
            <w:pPr>
              <w:pStyle w:val="ListParagraph"/>
              <w:numPr>
                <w:ilvl w:val="0"/>
                <w:numId w:val="33"/>
              </w:numPr>
              <w:jc w:val="both"/>
              <w:rPr>
                <w:color w:val="3333FF"/>
              </w:rPr>
            </w:pPr>
            <w:r w:rsidRPr="00350D2F">
              <w:rPr>
                <w:rFonts w:ascii="Times New Roman" w:hAnsi="Times New Roman" w:cs="Times New Roman"/>
                <w:color w:val="3333FF"/>
                <w:sz w:val="20"/>
                <w:szCs w:val="18"/>
              </w:rPr>
              <w:t xml:space="preserve">Regarding </w:t>
            </w:r>
            <w:r>
              <w:rPr>
                <w:rFonts w:ascii="Times New Roman" w:hAnsi="Times New Roman" w:cs="Times New Roman"/>
                <w:color w:val="3333FF"/>
                <w:sz w:val="20"/>
                <w:szCs w:val="18"/>
              </w:rPr>
              <w:t xml:space="preserve">the </w:t>
            </w:r>
            <w:r w:rsidRPr="00350D2F">
              <w:rPr>
                <w:rFonts w:ascii="Times New Roman" w:hAnsi="Times New Roman" w:cs="Times New Roman"/>
                <w:color w:val="3333FF"/>
                <w:sz w:val="20"/>
                <w:szCs w:val="18"/>
              </w:rPr>
              <w:t xml:space="preserve">mechanism of updating the number of SRS ports as raised by LGE, </w:t>
            </w:r>
            <w:r>
              <w:rPr>
                <w:rFonts w:ascii="Times New Roman" w:hAnsi="Times New Roman" w:cs="Times New Roman"/>
                <w:color w:val="3333FF"/>
                <w:sz w:val="20"/>
                <w:szCs w:val="18"/>
              </w:rPr>
              <w:t xml:space="preserve">it seems that Alt-2 is much more popular (Alt-1 can be removed?), and </w:t>
            </w:r>
            <w:r w:rsidRPr="00350D2F">
              <w:rPr>
                <w:rFonts w:ascii="Times New Roman" w:hAnsi="Times New Roman" w:cs="Times New Roman"/>
                <w:color w:val="3333FF"/>
                <w:sz w:val="20"/>
                <w:szCs w:val="18"/>
              </w:rPr>
              <w:t>several companies raised the similar comments that we need to further discuss what needs to be updated and how to update it after the reporting or the acknowledgement. Based on that, one more FFS part is added.</w:t>
            </w:r>
          </w:p>
        </w:tc>
      </w:tr>
    </w:tbl>
    <w:p w14:paraId="2FC84141" w14:textId="77777777" w:rsidR="00822A43" w:rsidRDefault="00822A43" w:rsidP="00822A43">
      <w:pPr>
        <w:snapToGrid w:val="0"/>
        <w:spacing w:after="0" w:line="240" w:lineRule="auto"/>
        <w:rPr>
          <w:rFonts w:ascii="Times New Roman" w:hAnsi="Times New Roman" w:cs="Times New Roman"/>
        </w:rPr>
      </w:pPr>
    </w:p>
    <w:p w14:paraId="082F4688" w14:textId="77777777" w:rsidR="00822A43" w:rsidRDefault="00822A43" w:rsidP="00665C2C">
      <w:pPr>
        <w:snapToGrid w:val="0"/>
        <w:spacing w:after="0" w:line="240" w:lineRule="auto"/>
        <w:rPr>
          <w:rFonts w:ascii="Times New Roman" w:hAnsi="Times New Roman" w:cs="Times New Roman"/>
        </w:rPr>
      </w:pPr>
    </w:p>
    <w:sectPr w:rsidR="00822A43" w:rsidSect="00190CA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8998F" w14:textId="77777777" w:rsidR="00CF0C23" w:rsidRDefault="00CF0C23" w:rsidP="00533051">
      <w:pPr>
        <w:spacing w:after="0" w:line="240" w:lineRule="auto"/>
      </w:pPr>
      <w:r>
        <w:separator/>
      </w:r>
    </w:p>
  </w:endnote>
  <w:endnote w:type="continuationSeparator" w:id="0">
    <w:p w14:paraId="7473E3E7" w14:textId="77777777" w:rsidR="00CF0C23" w:rsidRDefault="00CF0C23" w:rsidP="00533051">
      <w:pPr>
        <w:spacing w:after="0" w:line="240" w:lineRule="auto"/>
      </w:pPr>
      <w:r>
        <w:continuationSeparator/>
      </w:r>
    </w:p>
  </w:endnote>
  <w:endnote w:type="continuationNotice" w:id="1">
    <w:p w14:paraId="6338C81E" w14:textId="77777777" w:rsidR="00CF0C23" w:rsidRDefault="00CF0C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
    <w:altName w:val="Times New Roman"/>
    <w:charset w:val="00"/>
    <w:family w:val="auto"/>
    <w:pitch w:val="default"/>
  </w:font>
  <w:font w:name="PMingLiU">
    <w:altName w:val="Microsoft JhengHei"/>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00841" w14:textId="77777777" w:rsidR="00CF0C23" w:rsidRDefault="00CF0C23" w:rsidP="00533051">
      <w:pPr>
        <w:spacing w:after="0" w:line="240" w:lineRule="auto"/>
      </w:pPr>
      <w:r>
        <w:separator/>
      </w:r>
    </w:p>
  </w:footnote>
  <w:footnote w:type="continuationSeparator" w:id="0">
    <w:p w14:paraId="0812FDAC" w14:textId="77777777" w:rsidR="00CF0C23" w:rsidRDefault="00CF0C23" w:rsidP="00533051">
      <w:pPr>
        <w:spacing w:after="0" w:line="240" w:lineRule="auto"/>
      </w:pPr>
      <w:r>
        <w:continuationSeparator/>
      </w:r>
    </w:p>
  </w:footnote>
  <w:footnote w:type="continuationNotice" w:id="1">
    <w:p w14:paraId="4B019DFD" w14:textId="77777777" w:rsidR="00CF0C23" w:rsidRDefault="00CF0C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305ECE"/>
    <w:multiLevelType w:val="hybridMultilevel"/>
    <w:tmpl w:val="A65C8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8578C"/>
    <w:multiLevelType w:val="hybridMultilevel"/>
    <w:tmpl w:val="F3245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E4E05"/>
    <w:multiLevelType w:val="multilevel"/>
    <w:tmpl w:val="151E4E0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57142"/>
    <w:multiLevelType w:val="hybridMultilevel"/>
    <w:tmpl w:val="94DEA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6624F"/>
    <w:multiLevelType w:val="multilevel"/>
    <w:tmpl w:val="29B6624F"/>
    <w:lvl w:ilvl="0">
      <w:numFmt w:val="bullet"/>
      <w:lvlText w:val="-"/>
      <w:lvlJc w:val="left"/>
      <w:pPr>
        <w:ind w:left="960" w:hanging="480"/>
      </w:pPr>
      <w:rPr>
        <w:rFonts w:ascii="Times New Roman" w:eastAsia="Times New Roman" w:hAnsi="Times New Roman" w:cs="Times New Roman"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D60B1D"/>
    <w:multiLevelType w:val="hybridMultilevel"/>
    <w:tmpl w:val="C53C32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656C91"/>
    <w:multiLevelType w:val="hybridMultilevel"/>
    <w:tmpl w:val="B0A2AC3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97389A"/>
    <w:multiLevelType w:val="hybridMultilevel"/>
    <w:tmpl w:val="3EFC9CA6"/>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7E4AB6"/>
    <w:multiLevelType w:val="hybridMultilevel"/>
    <w:tmpl w:val="8738E4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1E1E6A"/>
    <w:multiLevelType w:val="hybridMultilevel"/>
    <w:tmpl w:val="DB9A3FB6"/>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407162"/>
    <w:multiLevelType w:val="multilevel"/>
    <w:tmpl w:val="4840716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2D728B"/>
    <w:multiLevelType w:val="multilevel"/>
    <w:tmpl w:val="4A2D7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F7F85"/>
    <w:multiLevelType w:val="hybridMultilevel"/>
    <w:tmpl w:val="CEDE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30E79"/>
    <w:multiLevelType w:val="hybridMultilevel"/>
    <w:tmpl w:val="B3DED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D91B1C"/>
    <w:multiLevelType w:val="hybridMultilevel"/>
    <w:tmpl w:val="77DCB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27369"/>
    <w:multiLevelType w:val="hybridMultilevel"/>
    <w:tmpl w:val="8BE43AA4"/>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8B5006"/>
    <w:multiLevelType w:val="hybridMultilevel"/>
    <w:tmpl w:val="56347F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EE0336"/>
    <w:multiLevelType w:val="multilevel"/>
    <w:tmpl w:val="71EE0336"/>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0"/>
  </w:num>
  <w:num w:numId="4">
    <w:abstractNumId w:val="1"/>
  </w:num>
  <w:num w:numId="5">
    <w:abstractNumId w:val="2"/>
  </w:num>
  <w:num w:numId="6">
    <w:abstractNumId w:val="4"/>
  </w:num>
  <w:num w:numId="7">
    <w:abstractNumId w:val="28"/>
  </w:num>
  <w:num w:numId="8">
    <w:abstractNumId w:val="3"/>
  </w:num>
  <w:num w:numId="9">
    <w:abstractNumId w:val="14"/>
  </w:num>
  <w:num w:numId="10">
    <w:abstractNumId w:val="19"/>
  </w:num>
  <w:num w:numId="11">
    <w:abstractNumId w:val="12"/>
  </w:num>
  <w:num w:numId="12">
    <w:abstractNumId w:val="32"/>
  </w:num>
  <w:num w:numId="13">
    <w:abstractNumId w:val="25"/>
  </w:num>
  <w:num w:numId="14">
    <w:abstractNumId w:val="18"/>
  </w:num>
  <w:num w:numId="15">
    <w:abstractNumId w:val="5"/>
  </w:num>
  <w:num w:numId="16">
    <w:abstractNumId w:val="24"/>
  </w:num>
  <w:num w:numId="17">
    <w:abstractNumId w:val="6"/>
  </w:num>
  <w:num w:numId="18">
    <w:abstractNumId w:val="26"/>
  </w:num>
  <w:num w:numId="19">
    <w:abstractNumId w:val="22"/>
  </w:num>
  <w:num w:numId="20">
    <w:abstractNumId w:val="23"/>
  </w:num>
  <w:num w:numId="21">
    <w:abstractNumId w:val="13"/>
  </w:num>
  <w:num w:numId="22">
    <w:abstractNumId w:val="29"/>
  </w:num>
  <w:num w:numId="23">
    <w:abstractNumId w:val="30"/>
  </w:num>
  <w:num w:numId="24">
    <w:abstractNumId w:val="16"/>
  </w:num>
  <w:num w:numId="25">
    <w:abstractNumId w:val="8"/>
  </w:num>
  <w:num w:numId="26">
    <w:abstractNumId w:val="11"/>
  </w:num>
  <w:num w:numId="27">
    <w:abstractNumId w:val="27"/>
  </w:num>
  <w:num w:numId="28">
    <w:abstractNumId w:val="15"/>
  </w:num>
  <w:num w:numId="29">
    <w:abstractNumId w:val="20"/>
  </w:num>
  <w:num w:numId="30">
    <w:abstractNumId w:val="10"/>
  </w:num>
  <w:num w:numId="31">
    <w:abstractNumId w:val="7"/>
  </w:num>
  <w:num w:numId="32">
    <w:abstractNumId w:val="21"/>
  </w:num>
  <w:num w:numId="33">
    <w:abstractNumId w:val="33"/>
  </w:num>
  <w:num w:numId="34">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ad">
    <w15:presenceInfo w15:providerId="None" w15:userId="Emad"/>
  </w15:person>
  <w15:person w15:author="Claes Tidestav">
    <w15:presenceInfo w15:providerId="None" w15:userId="Claes Tidestav"/>
  </w15:person>
  <w15:person w15:author="Eko Onggosanusi">
    <w15:presenceInfo w15:providerId="None" w15:userId="Eko Onggosanusi"/>
  </w15:person>
  <w15:person w15:author="Darcy Tsai">
    <w15:presenceInfo w15:providerId="None" w15:userId="Darcy Tsai"/>
  </w15:person>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FF9"/>
    <w:rsid w:val="00006265"/>
    <w:rsid w:val="0001540F"/>
    <w:rsid w:val="00020E79"/>
    <w:rsid w:val="00036ABD"/>
    <w:rsid w:val="00045DCB"/>
    <w:rsid w:val="00062289"/>
    <w:rsid w:val="000641DE"/>
    <w:rsid w:val="000661B6"/>
    <w:rsid w:val="00066B02"/>
    <w:rsid w:val="00072CDD"/>
    <w:rsid w:val="000973E9"/>
    <w:rsid w:val="000A318F"/>
    <w:rsid w:val="000B1158"/>
    <w:rsid w:val="000D408D"/>
    <w:rsid w:val="000E438D"/>
    <w:rsid w:val="000E4AC9"/>
    <w:rsid w:val="000E5FB7"/>
    <w:rsid w:val="000F085D"/>
    <w:rsid w:val="000F5166"/>
    <w:rsid w:val="000F790A"/>
    <w:rsid w:val="00105167"/>
    <w:rsid w:val="001173B8"/>
    <w:rsid w:val="00122799"/>
    <w:rsid w:val="001227F3"/>
    <w:rsid w:val="001256FB"/>
    <w:rsid w:val="00127A45"/>
    <w:rsid w:val="001457FF"/>
    <w:rsid w:val="001504C6"/>
    <w:rsid w:val="001514C9"/>
    <w:rsid w:val="00151BF9"/>
    <w:rsid w:val="00161DFA"/>
    <w:rsid w:val="00190CAC"/>
    <w:rsid w:val="0019230E"/>
    <w:rsid w:val="001A2E4B"/>
    <w:rsid w:val="001A5B77"/>
    <w:rsid w:val="001A6EE5"/>
    <w:rsid w:val="001B556F"/>
    <w:rsid w:val="001B744E"/>
    <w:rsid w:val="001C2F25"/>
    <w:rsid w:val="001F3630"/>
    <w:rsid w:val="001F36DB"/>
    <w:rsid w:val="001F5507"/>
    <w:rsid w:val="001F67D6"/>
    <w:rsid w:val="00200F4F"/>
    <w:rsid w:val="002022C0"/>
    <w:rsid w:val="00204610"/>
    <w:rsid w:val="002152CB"/>
    <w:rsid w:val="0022257F"/>
    <w:rsid w:val="00235E81"/>
    <w:rsid w:val="00250D8F"/>
    <w:rsid w:val="00255DF4"/>
    <w:rsid w:val="00273BA8"/>
    <w:rsid w:val="00283E63"/>
    <w:rsid w:val="002B32F9"/>
    <w:rsid w:val="002C0BB7"/>
    <w:rsid w:val="002C4052"/>
    <w:rsid w:val="002C47BF"/>
    <w:rsid w:val="002E7A18"/>
    <w:rsid w:val="00300244"/>
    <w:rsid w:val="00306F31"/>
    <w:rsid w:val="00323B48"/>
    <w:rsid w:val="003322ED"/>
    <w:rsid w:val="00344035"/>
    <w:rsid w:val="00346AAF"/>
    <w:rsid w:val="003502CE"/>
    <w:rsid w:val="003530A8"/>
    <w:rsid w:val="00354112"/>
    <w:rsid w:val="00360FCE"/>
    <w:rsid w:val="003624A9"/>
    <w:rsid w:val="00365458"/>
    <w:rsid w:val="003662C1"/>
    <w:rsid w:val="003679AD"/>
    <w:rsid w:val="0037103A"/>
    <w:rsid w:val="0037448E"/>
    <w:rsid w:val="00380DB4"/>
    <w:rsid w:val="0038437B"/>
    <w:rsid w:val="00390A7E"/>
    <w:rsid w:val="003A2A28"/>
    <w:rsid w:val="003B6980"/>
    <w:rsid w:val="003C5C56"/>
    <w:rsid w:val="003D62E2"/>
    <w:rsid w:val="003D6895"/>
    <w:rsid w:val="003D7091"/>
    <w:rsid w:val="003E47B1"/>
    <w:rsid w:val="003F6B81"/>
    <w:rsid w:val="00404B76"/>
    <w:rsid w:val="004126F4"/>
    <w:rsid w:val="0042341E"/>
    <w:rsid w:val="00423AD6"/>
    <w:rsid w:val="0043718F"/>
    <w:rsid w:val="00451A3A"/>
    <w:rsid w:val="00471226"/>
    <w:rsid w:val="00471691"/>
    <w:rsid w:val="0047228F"/>
    <w:rsid w:val="004735A4"/>
    <w:rsid w:val="00482D75"/>
    <w:rsid w:val="004871F8"/>
    <w:rsid w:val="00490D34"/>
    <w:rsid w:val="00492B2B"/>
    <w:rsid w:val="004B38E6"/>
    <w:rsid w:val="004B6507"/>
    <w:rsid w:val="004C1F27"/>
    <w:rsid w:val="004C1FE0"/>
    <w:rsid w:val="004D4E74"/>
    <w:rsid w:val="005026C5"/>
    <w:rsid w:val="00504B58"/>
    <w:rsid w:val="00514585"/>
    <w:rsid w:val="00516662"/>
    <w:rsid w:val="005264C5"/>
    <w:rsid w:val="00527938"/>
    <w:rsid w:val="00530DFD"/>
    <w:rsid w:val="00533051"/>
    <w:rsid w:val="00536395"/>
    <w:rsid w:val="00550658"/>
    <w:rsid w:val="00556C99"/>
    <w:rsid w:val="005653F2"/>
    <w:rsid w:val="00572D19"/>
    <w:rsid w:val="00574C6B"/>
    <w:rsid w:val="00593FBA"/>
    <w:rsid w:val="0059535B"/>
    <w:rsid w:val="005A54A3"/>
    <w:rsid w:val="005B3171"/>
    <w:rsid w:val="005C59B3"/>
    <w:rsid w:val="005E2F12"/>
    <w:rsid w:val="005F267C"/>
    <w:rsid w:val="005F3F58"/>
    <w:rsid w:val="005F4BF1"/>
    <w:rsid w:val="005F7464"/>
    <w:rsid w:val="00607E6F"/>
    <w:rsid w:val="006161B4"/>
    <w:rsid w:val="006241C8"/>
    <w:rsid w:val="00624667"/>
    <w:rsid w:val="00626D47"/>
    <w:rsid w:val="00640EED"/>
    <w:rsid w:val="00665C2C"/>
    <w:rsid w:val="00675F6E"/>
    <w:rsid w:val="006842C8"/>
    <w:rsid w:val="006857BD"/>
    <w:rsid w:val="00687F4C"/>
    <w:rsid w:val="006A0349"/>
    <w:rsid w:val="006A62A8"/>
    <w:rsid w:val="006A7350"/>
    <w:rsid w:val="006B1474"/>
    <w:rsid w:val="006B6E2A"/>
    <w:rsid w:val="006C0D13"/>
    <w:rsid w:val="006D0069"/>
    <w:rsid w:val="006D09B0"/>
    <w:rsid w:val="006E2E41"/>
    <w:rsid w:val="006E3F7F"/>
    <w:rsid w:val="006E44A1"/>
    <w:rsid w:val="006F682E"/>
    <w:rsid w:val="00710F36"/>
    <w:rsid w:val="00712274"/>
    <w:rsid w:val="007244C2"/>
    <w:rsid w:val="007269D9"/>
    <w:rsid w:val="0073134E"/>
    <w:rsid w:val="007325B2"/>
    <w:rsid w:val="00733281"/>
    <w:rsid w:val="00776A6A"/>
    <w:rsid w:val="00786407"/>
    <w:rsid w:val="00786665"/>
    <w:rsid w:val="0078796B"/>
    <w:rsid w:val="00793960"/>
    <w:rsid w:val="007A25A0"/>
    <w:rsid w:val="007B172F"/>
    <w:rsid w:val="007B2C9D"/>
    <w:rsid w:val="007C3243"/>
    <w:rsid w:val="007D2EED"/>
    <w:rsid w:val="007D3CFE"/>
    <w:rsid w:val="007D4300"/>
    <w:rsid w:val="007E7DF0"/>
    <w:rsid w:val="007F683E"/>
    <w:rsid w:val="0080105D"/>
    <w:rsid w:val="008148C1"/>
    <w:rsid w:val="00815EFE"/>
    <w:rsid w:val="0081618B"/>
    <w:rsid w:val="00816B2E"/>
    <w:rsid w:val="00822078"/>
    <w:rsid w:val="00822A43"/>
    <w:rsid w:val="00836AC6"/>
    <w:rsid w:val="00844470"/>
    <w:rsid w:val="00855621"/>
    <w:rsid w:val="0085728E"/>
    <w:rsid w:val="008601CB"/>
    <w:rsid w:val="008606FE"/>
    <w:rsid w:val="00877CCB"/>
    <w:rsid w:val="00882BC7"/>
    <w:rsid w:val="008926C0"/>
    <w:rsid w:val="00895353"/>
    <w:rsid w:val="00896ECD"/>
    <w:rsid w:val="008A0F38"/>
    <w:rsid w:val="008A2FCC"/>
    <w:rsid w:val="008A498C"/>
    <w:rsid w:val="008C3FA6"/>
    <w:rsid w:val="008C45B1"/>
    <w:rsid w:val="008C70BE"/>
    <w:rsid w:val="008D0201"/>
    <w:rsid w:val="008E03C4"/>
    <w:rsid w:val="008E502D"/>
    <w:rsid w:val="008F19D2"/>
    <w:rsid w:val="008F527E"/>
    <w:rsid w:val="00914753"/>
    <w:rsid w:val="00923B4F"/>
    <w:rsid w:val="00931DA5"/>
    <w:rsid w:val="009345D7"/>
    <w:rsid w:val="00941691"/>
    <w:rsid w:val="00953328"/>
    <w:rsid w:val="00957DDD"/>
    <w:rsid w:val="009613A6"/>
    <w:rsid w:val="00962FA7"/>
    <w:rsid w:val="00990080"/>
    <w:rsid w:val="009974EB"/>
    <w:rsid w:val="0099782D"/>
    <w:rsid w:val="009A37AC"/>
    <w:rsid w:val="009B0876"/>
    <w:rsid w:val="009B1A9C"/>
    <w:rsid w:val="009B1F5A"/>
    <w:rsid w:val="009B2706"/>
    <w:rsid w:val="009B5430"/>
    <w:rsid w:val="009D0F87"/>
    <w:rsid w:val="00A11CC0"/>
    <w:rsid w:val="00A1243A"/>
    <w:rsid w:val="00A41C4B"/>
    <w:rsid w:val="00A57057"/>
    <w:rsid w:val="00A5715D"/>
    <w:rsid w:val="00A647FF"/>
    <w:rsid w:val="00A668B3"/>
    <w:rsid w:val="00A67147"/>
    <w:rsid w:val="00A76D14"/>
    <w:rsid w:val="00A83D4D"/>
    <w:rsid w:val="00A929C9"/>
    <w:rsid w:val="00AA1753"/>
    <w:rsid w:val="00AA2929"/>
    <w:rsid w:val="00AA3CB6"/>
    <w:rsid w:val="00AC11EE"/>
    <w:rsid w:val="00AC35AE"/>
    <w:rsid w:val="00AC43D4"/>
    <w:rsid w:val="00AD5858"/>
    <w:rsid w:val="00AE21A2"/>
    <w:rsid w:val="00AE7FEC"/>
    <w:rsid w:val="00AF3018"/>
    <w:rsid w:val="00AF30F0"/>
    <w:rsid w:val="00AF70B8"/>
    <w:rsid w:val="00B04E73"/>
    <w:rsid w:val="00B06F7D"/>
    <w:rsid w:val="00B111E0"/>
    <w:rsid w:val="00B22771"/>
    <w:rsid w:val="00B23C96"/>
    <w:rsid w:val="00B261D3"/>
    <w:rsid w:val="00B27207"/>
    <w:rsid w:val="00B33FF9"/>
    <w:rsid w:val="00B54784"/>
    <w:rsid w:val="00B57BA2"/>
    <w:rsid w:val="00B6020D"/>
    <w:rsid w:val="00B65516"/>
    <w:rsid w:val="00B71C53"/>
    <w:rsid w:val="00B774D2"/>
    <w:rsid w:val="00B861FD"/>
    <w:rsid w:val="00BB089C"/>
    <w:rsid w:val="00BB6CB7"/>
    <w:rsid w:val="00BC0204"/>
    <w:rsid w:val="00BF4736"/>
    <w:rsid w:val="00C057F4"/>
    <w:rsid w:val="00C12A87"/>
    <w:rsid w:val="00C30D55"/>
    <w:rsid w:val="00C31B80"/>
    <w:rsid w:val="00C32F13"/>
    <w:rsid w:val="00C36D43"/>
    <w:rsid w:val="00C36EF4"/>
    <w:rsid w:val="00C4193C"/>
    <w:rsid w:val="00C454D2"/>
    <w:rsid w:val="00C50ED5"/>
    <w:rsid w:val="00CA0B46"/>
    <w:rsid w:val="00CC144E"/>
    <w:rsid w:val="00CC1F46"/>
    <w:rsid w:val="00CD4FE2"/>
    <w:rsid w:val="00CD6CD6"/>
    <w:rsid w:val="00CE1E6A"/>
    <w:rsid w:val="00CF0C23"/>
    <w:rsid w:val="00CF6205"/>
    <w:rsid w:val="00D043DA"/>
    <w:rsid w:val="00D05674"/>
    <w:rsid w:val="00D10763"/>
    <w:rsid w:val="00D1160F"/>
    <w:rsid w:val="00D30535"/>
    <w:rsid w:val="00D31DAA"/>
    <w:rsid w:val="00D327E7"/>
    <w:rsid w:val="00D35292"/>
    <w:rsid w:val="00D41BBD"/>
    <w:rsid w:val="00D46CF7"/>
    <w:rsid w:val="00D516E8"/>
    <w:rsid w:val="00D53271"/>
    <w:rsid w:val="00D64A75"/>
    <w:rsid w:val="00D67591"/>
    <w:rsid w:val="00D9050E"/>
    <w:rsid w:val="00D97611"/>
    <w:rsid w:val="00DD5587"/>
    <w:rsid w:val="00DD6D73"/>
    <w:rsid w:val="00DE7275"/>
    <w:rsid w:val="00E0146C"/>
    <w:rsid w:val="00E17823"/>
    <w:rsid w:val="00E17EF8"/>
    <w:rsid w:val="00E419F3"/>
    <w:rsid w:val="00E44FBA"/>
    <w:rsid w:val="00E472C1"/>
    <w:rsid w:val="00E51AF3"/>
    <w:rsid w:val="00E52DFB"/>
    <w:rsid w:val="00E53CD1"/>
    <w:rsid w:val="00E54322"/>
    <w:rsid w:val="00E55831"/>
    <w:rsid w:val="00E57BA0"/>
    <w:rsid w:val="00E645F9"/>
    <w:rsid w:val="00E64D2F"/>
    <w:rsid w:val="00E70851"/>
    <w:rsid w:val="00E72961"/>
    <w:rsid w:val="00E7699D"/>
    <w:rsid w:val="00E82755"/>
    <w:rsid w:val="00E8476D"/>
    <w:rsid w:val="00E958AF"/>
    <w:rsid w:val="00EA0C2F"/>
    <w:rsid w:val="00EA45AB"/>
    <w:rsid w:val="00EA4798"/>
    <w:rsid w:val="00EC1D2F"/>
    <w:rsid w:val="00EE4BFA"/>
    <w:rsid w:val="00EF2DCE"/>
    <w:rsid w:val="00EF4BDE"/>
    <w:rsid w:val="00F110DB"/>
    <w:rsid w:val="00F13361"/>
    <w:rsid w:val="00F1503F"/>
    <w:rsid w:val="00F21EDE"/>
    <w:rsid w:val="00F3139A"/>
    <w:rsid w:val="00F327BE"/>
    <w:rsid w:val="00F34814"/>
    <w:rsid w:val="00F4468E"/>
    <w:rsid w:val="00F466E3"/>
    <w:rsid w:val="00F67CC6"/>
    <w:rsid w:val="00F7109E"/>
    <w:rsid w:val="00F754D7"/>
    <w:rsid w:val="00F75A9A"/>
    <w:rsid w:val="00F77B7F"/>
    <w:rsid w:val="00F832A6"/>
    <w:rsid w:val="00F83A72"/>
    <w:rsid w:val="00FA3976"/>
    <w:rsid w:val="00FA6F8A"/>
    <w:rsid w:val="00FB33E8"/>
    <w:rsid w:val="00FE4738"/>
    <w:rsid w:val="00FE7AAD"/>
    <w:rsid w:val="00FF0B26"/>
    <w:rsid w:val="00FF6E6A"/>
    <w:rsid w:val="03311528"/>
    <w:rsid w:val="04A03345"/>
    <w:rsid w:val="04E52A34"/>
    <w:rsid w:val="0D1CA223"/>
    <w:rsid w:val="0E34DD9A"/>
    <w:rsid w:val="1139C641"/>
    <w:rsid w:val="1A64FA40"/>
    <w:rsid w:val="1B7D35B7"/>
    <w:rsid w:val="2107923A"/>
    <w:rsid w:val="22E1691E"/>
    <w:rsid w:val="286BC5A1"/>
    <w:rsid w:val="353AA169"/>
    <w:rsid w:val="382CB3C4"/>
    <w:rsid w:val="38EB2708"/>
    <w:rsid w:val="40A922A2"/>
    <w:rsid w:val="4BBDDBA8"/>
    <w:rsid w:val="4C02D297"/>
    <w:rsid w:val="50521758"/>
    <w:rsid w:val="51A2005E"/>
    <w:rsid w:val="59169E9D"/>
    <w:rsid w:val="61C79992"/>
    <w:rsid w:val="63FB38A9"/>
    <w:rsid w:val="66ED4B04"/>
    <w:rsid w:val="68B08A3C"/>
    <w:rsid w:val="69E71814"/>
    <w:rsid w:val="6CBC9E76"/>
    <w:rsid w:val="6EDB6C49"/>
    <w:rsid w:val="6F69B9E2"/>
    <w:rsid w:val="718887B5"/>
    <w:rsid w:val="7A89C475"/>
    <w:rsid w:val="7C9D40BB"/>
    <w:rsid w:val="7CDCB9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0A149D"/>
  <w15:docId w15:val="{C61BF8DE-C148-4974-A381-86E7535B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661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0A318F"/>
    <w:pPr>
      <w:keepNext/>
      <w:keepLines/>
      <w:spacing w:before="40" w:after="0" w:line="240" w:lineRule="auto"/>
      <w:outlineLvl w:val="1"/>
    </w:pPr>
    <w:rPr>
      <w:rFonts w:ascii="Times New Roman" w:eastAsia="DengXian Light" w:hAnsi="Times New Roman" w:cs="Times New Roman"/>
      <w:sz w:val="28"/>
      <w:szCs w:val="26"/>
    </w:rPr>
  </w:style>
  <w:style w:type="paragraph" w:styleId="Heading3">
    <w:name w:val="heading 3"/>
    <w:basedOn w:val="Normal"/>
    <w:next w:val="Normal"/>
    <w:link w:val="Heading3Char"/>
    <w:uiPriority w:val="9"/>
    <w:qFormat/>
    <w:rsid w:val="000A318F"/>
    <w:pPr>
      <w:keepNext/>
      <w:keepLines/>
      <w:spacing w:before="40" w:after="0" w:line="240" w:lineRule="auto"/>
      <w:outlineLvl w:val="2"/>
    </w:pPr>
    <w:rPr>
      <w:rFonts w:ascii="Times New Roman" w:eastAsia="DengXian Light"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ñ弌,목록 단락,Bullet"/>
    <w:basedOn w:val="Normal"/>
    <w:link w:val="ListParagraphChar"/>
    <w:uiPriority w:val="34"/>
    <w:qFormat/>
    <w:rsid w:val="00665C2C"/>
    <w:pPr>
      <w:ind w:left="720"/>
      <w:contextualSpacing/>
    </w:pPr>
  </w:style>
  <w:style w:type="table" w:styleId="TableGrid">
    <w:name w:val="Table Grid"/>
    <w:aliases w:val="TableGrid"/>
    <w:basedOn w:val="TableNormal"/>
    <w:qFormat/>
    <w:rsid w:val="0066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65C2C"/>
  </w:style>
  <w:style w:type="character" w:styleId="CommentReference">
    <w:name w:val="annotation reference"/>
    <w:basedOn w:val="DefaultParagraphFont"/>
    <w:uiPriority w:val="99"/>
    <w:unhideWhenUsed/>
    <w:rsid w:val="00665C2C"/>
    <w:rPr>
      <w:sz w:val="16"/>
      <w:szCs w:val="16"/>
    </w:rPr>
  </w:style>
  <w:style w:type="paragraph" w:styleId="CommentText">
    <w:name w:val="annotation text"/>
    <w:basedOn w:val="Normal"/>
    <w:link w:val="CommentTextChar"/>
    <w:uiPriority w:val="99"/>
    <w:unhideWhenUsed/>
    <w:qFormat/>
    <w:rsid w:val="00665C2C"/>
    <w:pPr>
      <w:spacing w:line="240" w:lineRule="auto"/>
    </w:pPr>
    <w:rPr>
      <w:sz w:val="20"/>
      <w:szCs w:val="20"/>
    </w:rPr>
  </w:style>
  <w:style w:type="character" w:customStyle="1" w:styleId="CommentTextChar">
    <w:name w:val="Comment Text Char"/>
    <w:basedOn w:val="DefaultParagraphFont"/>
    <w:link w:val="CommentText"/>
    <w:uiPriority w:val="99"/>
    <w:semiHidden/>
    <w:rsid w:val="00665C2C"/>
    <w:rPr>
      <w:sz w:val="20"/>
      <w:szCs w:val="20"/>
    </w:rPr>
  </w:style>
  <w:style w:type="paragraph" w:styleId="BalloonText">
    <w:name w:val="Balloon Text"/>
    <w:basedOn w:val="Normal"/>
    <w:link w:val="BalloonTextChar"/>
    <w:uiPriority w:val="99"/>
    <w:unhideWhenUsed/>
    <w:qFormat/>
    <w:rsid w:val="00665C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C2C"/>
    <w:rPr>
      <w:rFonts w:ascii="Segoe UI" w:hAnsi="Segoe UI" w:cs="Segoe UI"/>
      <w:sz w:val="18"/>
      <w:szCs w:val="18"/>
    </w:rPr>
  </w:style>
  <w:style w:type="paragraph" w:styleId="NormalWeb">
    <w:name w:val="Normal (Web)"/>
    <w:basedOn w:val="Normal"/>
    <w:uiPriority w:val="99"/>
    <w:unhideWhenUsed/>
    <w:qFormat/>
    <w:rsid w:val="00E44FBA"/>
    <w:pPr>
      <w:spacing w:before="100" w:beforeAutospacing="1" w:after="100" w:afterAutospacing="1" w:line="240" w:lineRule="auto"/>
    </w:pPr>
    <w:rPr>
      <w:rFonts w:ascii="Gulim" w:eastAsia="Gulim" w:hAnsi="Times New Roman" w:cs="Times New Roman"/>
      <w:sz w:val="24"/>
      <w:szCs w:val="24"/>
    </w:rPr>
  </w:style>
  <w:style w:type="paragraph" w:customStyle="1" w:styleId="xmsonormal">
    <w:name w:val="x_msonormal"/>
    <w:basedOn w:val="Normal"/>
    <w:qFormat/>
    <w:rsid w:val="00423AD6"/>
    <w:pPr>
      <w:spacing w:after="0" w:line="240" w:lineRule="auto"/>
    </w:pPr>
    <w:rPr>
      <w:rFonts w:ascii="Calibri" w:hAnsi="Calibri" w:cs="Calibri"/>
    </w:rPr>
  </w:style>
  <w:style w:type="character" w:customStyle="1" w:styleId="xapple-converted-space">
    <w:name w:val="x_apple-converted-space"/>
    <w:basedOn w:val="DefaultParagraphFont"/>
    <w:rsid w:val="00423AD6"/>
  </w:style>
  <w:style w:type="paragraph" w:styleId="Caption">
    <w:name w:val="caption"/>
    <w:basedOn w:val="Normal"/>
    <w:next w:val="Normal"/>
    <w:qFormat/>
    <w:rsid w:val="003B6980"/>
    <w:pPr>
      <w:widowControl w:val="0"/>
      <w:wordWrap w:val="0"/>
      <w:autoSpaceDE w:val="0"/>
      <w:spacing w:line="256" w:lineRule="auto"/>
      <w:jc w:val="both"/>
    </w:pPr>
    <w:rPr>
      <w:rFonts w:ascii="Times New Roman" w:hAnsi="Times New Roman" w:cs="Times New Roman"/>
      <w:b/>
      <w:bCs/>
      <w:kern w:val="3"/>
      <w:sz w:val="20"/>
      <w:szCs w:val="20"/>
    </w:rPr>
  </w:style>
  <w:style w:type="character" w:customStyle="1" w:styleId="Heading1Char">
    <w:name w:val="Heading 1 Char"/>
    <w:basedOn w:val="DefaultParagraphFont"/>
    <w:link w:val="Heading1"/>
    <w:uiPriority w:val="9"/>
    <w:rsid w:val="000661B6"/>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8E502D"/>
    <w:pPr>
      <w:spacing w:after="0" w:line="240" w:lineRule="auto"/>
    </w:pPr>
  </w:style>
  <w:style w:type="paragraph" w:styleId="Header">
    <w:name w:val="header"/>
    <w:basedOn w:val="Normal"/>
    <w:link w:val="HeaderChar"/>
    <w:uiPriority w:val="99"/>
    <w:unhideWhenUsed/>
    <w:rsid w:val="0053305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33051"/>
    <w:rPr>
      <w:sz w:val="18"/>
      <w:szCs w:val="18"/>
    </w:rPr>
  </w:style>
  <w:style w:type="paragraph" w:styleId="Footer">
    <w:name w:val="footer"/>
    <w:basedOn w:val="Normal"/>
    <w:link w:val="FooterChar"/>
    <w:uiPriority w:val="99"/>
    <w:unhideWhenUsed/>
    <w:rsid w:val="0053305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33051"/>
    <w:rPr>
      <w:sz w:val="18"/>
      <w:szCs w:val="18"/>
    </w:rPr>
  </w:style>
  <w:style w:type="character" w:customStyle="1" w:styleId="NOChar">
    <w:name w:val="NO Char"/>
    <w:basedOn w:val="DefaultParagraphFont"/>
    <w:link w:val="NO"/>
    <w:locked/>
    <w:rsid w:val="00344035"/>
  </w:style>
  <w:style w:type="paragraph" w:customStyle="1" w:styleId="NO">
    <w:name w:val="NO"/>
    <w:basedOn w:val="Normal"/>
    <w:link w:val="NOChar"/>
    <w:rsid w:val="00344035"/>
    <w:pPr>
      <w:overflowPunct w:val="0"/>
      <w:autoSpaceDE w:val="0"/>
      <w:autoSpaceDN w:val="0"/>
      <w:spacing w:after="180" w:line="240" w:lineRule="auto"/>
      <w:ind w:left="1135" w:hanging="851"/>
    </w:pPr>
  </w:style>
  <w:style w:type="character" w:customStyle="1" w:styleId="B1Char1">
    <w:name w:val="B1 Char1"/>
    <w:basedOn w:val="DefaultParagraphFont"/>
    <w:link w:val="B1"/>
    <w:qFormat/>
    <w:locked/>
    <w:rsid w:val="00344035"/>
  </w:style>
  <w:style w:type="paragraph" w:customStyle="1" w:styleId="B1">
    <w:name w:val="B1"/>
    <w:basedOn w:val="Normal"/>
    <w:link w:val="B1Char1"/>
    <w:qFormat/>
    <w:rsid w:val="00344035"/>
    <w:pPr>
      <w:overflowPunct w:val="0"/>
      <w:autoSpaceDE w:val="0"/>
      <w:autoSpaceDN w:val="0"/>
      <w:spacing w:after="180" w:line="240" w:lineRule="auto"/>
      <w:ind w:left="568" w:hanging="284"/>
    </w:pPr>
  </w:style>
  <w:style w:type="character" w:customStyle="1" w:styleId="B2Char">
    <w:name w:val="B2 Char"/>
    <w:basedOn w:val="DefaultParagraphFont"/>
    <w:link w:val="B2"/>
    <w:qFormat/>
    <w:locked/>
    <w:rsid w:val="00344035"/>
  </w:style>
  <w:style w:type="paragraph" w:customStyle="1" w:styleId="B2">
    <w:name w:val="B2"/>
    <w:basedOn w:val="Normal"/>
    <w:link w:val="B2Char"/>
    <w:rsid w:val="00344035"/>
    <w:pPr>
      <w:overflowPunct w:val="0"/>
      <w:autoSpaceDE w:val="0"/>
      <w:autoSpaceDN w:val="0"/>
      <w:spacing w:after="180" w:line="240" w:lineRule="auto"/>
      <w:ind w:left="851" w:hanging="284"/>
    </w:pPr>
  </w:style>
  <w:style w:type="character" w:customStyle="1" w:styleId="B3Char2">
    <w:name w:val="B3 Char2"/>
    <w:basedOn w:val="DefaultParagraphFont"/>
    <w:link w:val="B3"/>
    <w:qFormat/>
    <w:locked/>
    <w:rsid w:val="00344035"/>
  </w:style>
  <w:style w:type="paragraph" w:customStyle="1" w:styleId="B3">
    <w:name w:val="B3"/>
    <w:basedOn w:val="Normal"/>
    <w:link w:val="B3Char2"/>
    <w:rsid w:val="00344035"/>
    <w:pPr>
      <w:overflowPunct w:val="0"/>
      <w:autoSpaceDE w:val="0"/>
      <w:autoSpaceDN w:val="0"/>
      <w:spacing w:after="180" w:line="240" w:lineRule="auto"/>
      <w:ind w:left="1135" w:hanging="284"/>
    </w:pPr>
  </w:style>
  <w:style w:type="character" w:customStyle="1" w:styleId="normaltextrun">
    <w:name w:val="normaltextrun"/>
    <w:basedOn w:val="DefaultParagraphFont"/>
    <w:qFormat/>
    <w:rsid w:val="00482D75"/>
    <w:rPr>
      <w:rFonts w:ascii="Times New Roman" w:hAnsi="Times New Roman" w:cs="Times New Roman" w:hint="default"/>
    </w:rPr>
  </w:style>
  <w:style w:type="character" w:customStyle="1" w:styleId="B1Zchn">
    <w:name w:val="B1 Zchn"/>
    <w:qFormat/>
    <w:rsid w:val="008A2FCC"/>
    <w:rPr>
      <w:rFonts w:ascii="Times New Roman" w:hAnsi="Times New Roman" w:cs="Times New Roman"/>
      <w:kern w:val="0"/>
      <w:sz w:val="20"/>
      <w:szCs w:val="20"/>
      <w:lang w:val="x-none" w:eastAsia="en-US"/>
    </w:rPr>
  </w:style>
  <w:style w:type="numbering" w:customStyle="1" w:styleId="WWOutlineListStyle">
    <w:name w:val="WW_OutlineListStyle"/>
    <w:basedOn w:val="NoList"/>
    <w:rsid w:val="00490D34"/>
    <w:pPr>
      <w:numPr>
        <w:numId w:val="2"/>
      </w:numPr>
    </w:p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1"/>
    <w:basedOn w:val="DefaultParagraphFont"/>
    <w:link w:val="Heading2"/>
    <w:uiPriority w:val="9"/>
    <w:rsid w:val="000A318F"/>
    <w:rPr>
      <w:rFonts w:ascii="Times New Roman" w:eastAsia="DengXian Light" w:hAnsi="Times New Roman" w:cs="Times New Roman"/>
      <w:sz w:val="28"/>
      <w:szCs w:val="26"/>
    </w:rPr>
  </w:style>
  <w:style w:type="character" w:customStyle="1" w:styleId="Heading3Char">
    <w:name w:val="Heading 3 Char"/>
    <w:basedOn w:val="DefaultParagraphFont"/>
    <w:link w:val="Heading3"/>
    <w:uiPriority w:val="9"/>
    <w:rsid w:val="000A318F"/>
    <w:rPr>
      <w:rFonts w:ascii="Times New Roman" w:eastAsia="DengXian Light" w:hAnsi="Times New Roman" w:cs="Times New Roman"/>
      <w:color w:val="000000"/>
      <w:sz w:val="24"/>
      <w:szCs w:val="24"/>
    </w:rPr>
  </w:style>
  <w:style w:type="numbering" w:customStyle="1" w:styleId="NoList1">
    <w:name w:val="No List1"/>
    <w:next w:val="NoList"/>
    <w:uiPriority w:val="99"/>
    <w:semiHidden/>
    <w:unhideWhenUsed/>
    <w:rsid w:val="000A318F"/>
  </w:style>
  <w:style w:type="paragraph" w:styleId="DocumentMap">
    <w:name w:val="Document Map"/>
    <w:basedOn w:val="Normal"/>
    <w:link w:val="DocumentMapChar"/>
    <w:rsid w:val="000A318F"/>
    <w:pPr>
      <w:spacing w:after="0" w:line="240" w:lineRule="auto"/>
    </w:pPr>
    <w:rPr>
      <w:rFonts w:ascii="SimSun" w:eastAsia="SimSun" w:hAnsi="SimSun" w:cs="Times New Roman"/>
      <w:sz w:val="18"/>
      <w:szCs w:val="18"/>
    </w:rPr>
  </w:style>
  <w:style w:type="character" w:customStyle="1" w:styleId="DocumentMapChar">
    <w:name w:val="Document Map Char"/>
    <w:basedOn w:val="DefaultParagraphFont"/>
    <w:link w:val="DocumentMap"/>
    <w:rsid w:val="000A318F"/>
    <w:rPr>
      <w:rFonts w:ascii="SimSun" w:eastAsia="SimSun" w:hAnsi="SimSun" w:cs="Times New Roman"/>
      <w:sz w:val="18"/>
      <w:szCs w:val="18"/>
    </w:rPr>
  </w:style>
  <w:style w:type="paragraph" w:styleId="BodyText">
    <w:name w:val="Body Text"/>
    <w:basedOn w:val="Normal"/>
    <w:link w:val="BodyTextChar"/>
    <w:qFormat/>
    <w:rsid w:val="000A318F"/>
    <w:pPr>
      <w:spacing w:after="120" w:line="240" w:lineRule="auto"/>
    </w:pPr>
    <w:rPr>
      <w:rFonts w:ascii="Times New Roman" w:eastAsia="DengXian" w:hAnsi="Times New Roman" w:cs="Times New Roman"/>
      <w:sz w:val="24"/>
      <w:szCs w:val="24"/>
    </w:rPr>
  </w:style>
  <w:style w:type="character" w:customStyle="1" w:styleId="BodyTextChar">
    <w:name w:val="Body Text Char"/>
    <w:basedOn w:val="DefaultParagraphFont"/>
    <w:link w:val="BodyText"/>
    <w:rsid w:val="000A318F"/>
    <w:rPr>
      <w:rFonts w:ascii="Times New Roman" w:eastAsia="DengXian" w:hAnsi="Times New Roman" w:cs="Times New Roman"/>
      <w:sz w:val="24"/>
      <w:szCs w:val="24"/>
    </w:rPr>
  </w:style>
  <w:style w:type="paragraph" w:styleId="CommentSubject">
    <w:name w:val="annotation subject"/>
    <w:basedOn w:val="CommentText"/>
    <w:next w:val="CommentText"/>
    <w:link w:val="CommentSubjectChar"/>
    <w:qFormat/>
    <w:rsid w:val="000A318F"/>
    <w:rPr>
      <w:rFonts w:ascii="Times New Roman" w:eastAsia="SimSun" w:hAnsi="Times New Roman" w:cs="Times New Roman"/>
      <w:b/>
      <w:bCs/>
      <w:lang w:eastAsia="en-US"/>
    </w:rPr>
  </w:style>
  <w:style w:type="character" w:customStyle="1" w:styleId="CommentSubjectChar">
    <w:name w:val="Comment Subject Char"/>
    <w:basedOn w:val="CommentTextChar"/>
    <w:link w:val="CommentSubject"/>
    <w:rsid w:val="000A318F"/>
    <w:rPr>
      <w:rFonts w:ascii="Times New Roman" w:eastAsia="SimSun" w:hAnsi="Times New Roman" w:cs="Times New Roman"/>
      <w:b/>
      <w:bCs/>
      <w:sz w:val="20"/>
      <w:szCs w:val="20"/>
      <w:lang w:eastAsia="en-US"/>
    </w:rPr>
  </w:style>
  <w:style w:type="table" w:customStyle="1" w:styleId="TableGrid1">
    <w:name w:val="Table Grid1"/>
    <w:basedOn w:val="TableNormal"/>
    <w:next w:val="TableGrid"/>
    <w:uiPriority w:val="39"/>
    <w:qFormat/>
    <w:rsid w:val="000A318F"/>
    <w:pPr>
      <w:spacing w:after="0" w:line="240" w:lineRule="auto"/>
    </w:pPr>
    <w:rPr>
      <w:rFonts w:ascii="DengXian" w:eastAsia="DengXian" w:hAnsi="DengXian"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A318F"/>
    <w:rPr>
      <w:b/>
      <w:bCs/>
    </w:rPr>
  </w:style>
  <w:style w:type="character" w:styleId="Hyperlink">
    <w:name w:val="Hyperlink"/>
    <w:basedOn w:val="DefaultParagraphFont"/>
    <w:uiPriority w:val="99"/>
    <w:rsid w:val="000A318F"/>
    <w:rPr>
      <w:color w:val="0563C1"/>
      <w:u w:val="single"/>
    </w:rPr>
  </w:style>
  <w:style w:type="character" w:customStyle="1" w:styleId="a">
    <w:name w:val="批注文字 字符"/>
    <w:basedOn w:val="DefaultParagraphFont"/>
    <w:rsid w:val="000A318F"/>
    <w:rPr>
      <w:sz w:val="20"/>
      <w:szCs w:val="20"/>
    </w:rPr>
  </w:style>
  <w:style w:type="character" w:customStyle="1" w:styleId="a0">
    <w:name w:val="批注主题 字符"/>
    <w:basedOn w:val="a"/>
    <w:rsid w:val="000A318F"/>
    <w:rPr>
      <w:b/>
      <w:bCs/>
      <w:sz w:val="20"/>
      <w:szCs w:val="20"/>
    </w:rPr>
  </w:style>
  <w:style w:type="character" w:customStyle="1" w:styleId="a1">
    <w:name w:val="批注框文本 字符"/>
    <w:basedOn w:val="DefaultParagraphFont"/>
    <w:qFormat/>
    <w:rsid w:val="000A318F"/>
    <w:rPr>
      <w:rFonts w:ascii="Segoe UI" w:hAnsi="Segoe UI" w:cs="Segoe UI"/>
      <w:sz w:val="18"/>
      <w:szCs w:val="18"/>
    </w:rPr>
  </w:style>
  <w:style w:type="character" w:customStyle="1" w:styleId="TALChar">
    <w:name w:val="TAL Char"/>
    <w:basedOn w:val="DefaultParagraphFont"/>
    <w:qFormat/>
    <w:rsid w:val="000A318F"/>
    <w:rPr>
      <w:rFonts w:ascii="Arial" w:hAnsi="Arial" w:cs="Arial"/>
    </w:rPr>
  </w:style>
  <w:style w:type="paragraph" w:customStyle="1" w:styleId="TAL">
    <w:name w:val="TAL"/>
    <w:basedOn w:val="Normal"/>
    <w:link w:val="TALCar"/>
    <w:qFormat/>
    <w:rsid w:val="000A318F"/>
    <w:pPr>
      <w:keepNext/>
      <w:spacing w:after="0" w:line="240" w:lineRule="auto"/>
    </w:pPr>
    <w:rPr>
      <w:rFonts w:ascii="Arial" w:eastAsia="DengXian" w:hAnsi="Arial" w:cs="Arial"/>
      <w:sz w:val="24"/>
      <w:szCs w:val="24"/>
    </w:rPr>
  </w:style>
  <w:style w:type="character" w:customStyle="1" w:styleId="TAHCar">
    <w:name w:val="TAH Car"/>
    <w:basedOn w:val="DefaultParagraphFont"/>
    <w:qFormat/>
    <w:rsid w:val="000A318F"/>
    <w:rPr>
      <w:rFonts w:ascii="Arial" w:hAnsi="Arial" w:cs="Arial"/>
      <w:b/>
      <w:bCs/>
      <w:lang w:eastAsia="en-GB"/>
    </w:rPr>
  </w:style>
  <w:style w:type="paragraph" w:customStyle="1" w:styleId="TAH">
    <w:name w:val="TAH"/>
    <w:basedOn w:val="Normal"/>
    <w:rsid w:val="000A318F"/>
    <w:pPr>
      <w:keepNext/>
      <w:overflowPunct w:val="0"/>
      <w:autoSpaceDE w:val="0"/>
      <w:spacing w:after="0" w:line="240" w:lineRule="auto"/>
      <w:jc w:val="center"/>
    </w:pPr>
    <w:rPr>
      <w:rFonts w:ascii="Arial" w:eastAsia="DengXian" w:hAnsi="Arial" w:cs="Arial"/>
      <w:b/>
      <w:bCs/>
      <w:sz w:val="24"/>
      <w:szCs w:val="24"/>
      <w:lang w:eastAsia="en-GB"/>
    </w:rPr>
  </w:style>
  <w:style w:type="character" w:customStyle="1" w:styleId="a2">
    <w:name w:val="页眉 字符"/>
    <w:basedOn w:val="DefaultParagraphFont"/>
    <w:rsid w:val="000A318F"/>
    <w:rPr>
      <w:sz w:val="18"/>
      <w:szCs w:val="18"/>
    </w:rPr>
  </w:style>
  <w:style w:type="character" w:customStyle="1" w:styleId="a3">
    <w:name w:val="页脚 字符"/>
    <w:basedOn w:val="DefaultParagraphFont"/>
    <w:rsid w:val="000A318F"/>
    <w:rPr>
      <w:sz w:val="18"/>
      <w:szCs w:val="18"/>
    </w:rPr>
  </w:style>
  <w:style w:type="character" w:customStyle="1" w:styleId="a4">
    <w:name w:val="列表段落 字符"/>
    <w:basedOn w:val="DefaultParagraphFont"/>
    <w:rsid w:val="000A318F"/>
  </w:style>
  <w:style w:type="character" w:customStyle="1" w:styleId="eop">
    <w:name w:val="eop"/>
    <w:basedOn w:val="DefaultParagraphFont"/>
    <w:qFormat/>
    <w:rsid w:val="000A318F"/>
    <w:rPr>
      <w:rFonts w:ascii="Times New Roman" w:hAnsi="Times New Roman" w:cs="Times New Roman"/>
    </w:rPr>
  </w:style>
  <w:style w:type="paragraph" w:customStyle="1" w:styleId="paragraph">
    <w:name w:val="paragraph"/>
    <w:basedOn w:val="Normal"/>
    <w:qFormat/>
    <w:rsid w:val="000A318F"/>
    <w:pPr>
      <w:spacing w:before="100" w:after="100" w:line="240" w:lineRule="auto"/>
    </w:pPr>
    <w:rPr>
      <w:rFonts w:ascii="Times New Roman" w:eastAsia="Malgun Gothic" w:hAnsi="Times New Roman" w:cs="Times New Roman"/>
      <w:sz w:val="24"/>
      <w:szCs w:val="24"/>
      <w:lang w:eastAsia="en-US"/>
    </w:rPr>
  </w:style>
  <w:style w:type="paragraph" w:customStyle="1" w:styleId="1">
    <w:name w:val="修订1"/>
    <w:qFormat/>
    <w:rsid w:val="000A318F"/>
    <w:pPr>
      <w:suppressAutoHyphens/>
      <w:autoSpaceDN w:val="0"/>
      <w:spacing w:after="0" w:line="240" w:lineRule="auto"/>
      <w:textAlignment w:val="baseline"/>
    </w:pPr>
    <w:rPr>
      <w:rFonts w:ascii="Calibri" w:eastAsia="DengXian" w:hAnsi="Calibri" w:cs="Times New Roman"/>
      <w:lang w:eastAsia="en-US"/>
    </w:rPr>
  </w:style>
  <w:style w:type="character" w:styleId="PlaceholderText">
    <w:name w:val="Placeholder Text"/>
    <w:basedOn w:val="DefaultParagraphFont"/>
    <w:qFormat/>
    <w:rsid w:val="000A318F"/>
    <w:rPr>
      <w:color w:val="808080"/>
    </w:rPr>
  </w:style>
  <w:style w:type="character" w:customStyle="1" w:styleId="10">
    <w:name w:val="标题 1 字符"/>
    <w:basedOn w:val="DefaultParagraphFont"/>
    <w:qFormat/>
    <w:rsid w:val="000A318F"/>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A318F"/>
    <w:pPr>
      <w:spacing w:after="180" w:line="336" w:lineRule="auto"/>
      <w:ind w:firstLine="200"/>
      <w:jc w:val="both"/>
    </w:pPr>
    <w:rPr>
      <w:rFonts w:ascii="Times New Roman" w:eastAsia="Malgun Gothic" w:hAnsi="Times New Roman" w:cs="Batang"/>
      <w:sz w:val="24"/>
      <w:szCs w:val="20"/>
      <w:lang w:val="en-GB" w:eastAsia="en-US"/>
    </w:rPr>
  </w:style>
  <w:style w:type="character" w:customStyle="1" w:styleId="2222Char">
    <w:name w:val="스타일 스타일 스타일 스타일 양쪽 첫 줄:  2 글자 + 첫 줄:  2 글자 + 첫 줄:  2 글자 + 첫 줄:  2... Char"/>
    <w:basedOn w:val="DefaultParagraphFont"/>
    <w:qFormat/>
    <w:rsid w:val="000A318F"/>
    <w:rPr>
      <w:rFonts w:ascii="Times New Roman" w:eastAsia="Malgun Gothic" w:hAnsi="Times New Roman" w:cs="Batang"/>
      <w:szCs w:val="20"/>
      <w:lang w:val="en-GB"/>
    </w:rPr>
  </w:style>
  <w:style w:type="paragraph" w:customStyle="1" w:styleId="proposal">
    <w:name w:val="proposal"/>
    <w:basedOn w:val="BodyText"/>
    <w:next w:val="Normal"/>
    <w:qFormat/>
    <w:rsid w:val="000A318F"/>
    <w:pPr>
      <w:numPr>
        <w:numId w:val="3"/>
      </w:numPr>
      <w:jc w:val="both"/>
    </w:pPr>
    <w:rPr>
      <w:rFonts w:eastAsia="SimSun"/>
      <w:b/>
      <w:sz w:val="20"/>
      <w:szCs w:val="20"/>
      <w:lang w:eastAsia="zh-CN"/>
    </w:rPr>
  </w:style>
  <w:style w:type="paragraph" w:customStyle="1" w:styleId="bullet1">
    <w:name w:val="bullet1"/>
    <w:basedOn w:val="Normal"/>
    <w:qFormat/>
    <w:rsid w:val="000A318F"/>
    <w:pPr>
      <w:spacing w:after="120" w:line="240" w:lineRule="auto"/>
      <w:jc w:val="both"/>
    </w:pPr>
    <w:rPr>
      <w:rFonts w:ascii="Times New Roman" w:eastAsia="SimSun" w:hAnsi="Times New Roman" w:cs="Times New Roman"/>
      <w:sz w:val="20"/>
      <w:szCs w:val="24"/>
      <w:lang w:eastAsia="zh-CN"/>
    </w:rPr>
  </w:style>
  <w:style w:type="character" w:customStyle="1" w:styleId="proposalChar">
    <w:name w:val="proposal Char"/>
    <w:rsid w:val="000A318F"/>
    <w:rPr>
      <w:rFonts w:ascii="Times New Roman" w:hAnsi="Times New Roman" w:cs="Times New Roman"/>
      <w:b/>
      <w:sz w:val="20"/>
      <w:szCs w:val="20"/>
      <w:lang w:eastAsia="zh-CN"/>
    </w:rPr>
  </w:style>
  <w:style w:type="character" w:customStyle="1" w:styleId="bullet10">
    <w:name w:val="bullet1 字符"/>
    <w:qFormat/>
    <w:rsid w:val="000A318F"/>
    <w:rPr>
      <w:rFonts w:ascii="Times New Roman" w:hAnsi="Times New Roman" w:cs="Times New Roman"/>
      <w:sz w:val="20"/>
      <w:szCs w:val="24"/>
      <w:lang w:eastAsia="zh-CN"/>
    </w:rPr>
  </w:style>
  <w:style w:type="paragraph" w:customStyle="1" w:styleId="bullet2">
    <w:name w:val="bullet2"/>
    <w:basedOn w:val="bullet1"/>
    <w:qFormat/>
    <w:rsid w:val="000A318F"/>
    <w:pPr>
      <w:ind w:left="1440" w:hanging="360"/>
    </w:pPr>
  </w:style>
  <w:style w:type="paragraph" w:customStyle="1" w:styleId="bullet3">
    <w:name w:val="bullet3"/>
    <w:basedOn w:val="bullet1"/>
    <w:qFormat/>
    <w:rsid w:val="000A318F"/>
    <w:pPr>
      <w:numPr>
        <w:numId w:val="4"/>
      </w:numPr>
      <w:tabs>
        <w:tab w:val="left" w:pos="360"/>
      </w:tabs>
    </w:pPr>
  </w:style>
  <w:style w:type="character" w:customStyle="1" w:styleId="a5">
    <w:name w:val="正文文本 字符"/>
    <w:basedOn w:val="DefaultParagraphFont"/>
    <w:rsid w:val="000A318F"/>
    <w:rPr>
      <w:rFonts w:ascii="Calibri" w:eastAsia="DengXian" w:hAnsi="Calibri" w:cs="Calibri"/>
      <w:lang w:eastAsia="ko-KR"/>
    </w:rPr>
  </w:style>
  <w:style w:type="character" w:customStyle="1" w:styleId="bullet20">
    <w:name w:val="bullet2 字符"/>
    <w:basedOn w:val="bullet10"/>
    <w:qFormat/>
    <w:rsid w:val="000A318F"/>
    <w:rPr>
      <w:rFonts w:ascii="Times New Roman" w:hAnsi="Times New Roman" w:cs="Times New Roman"/>
      <w:sz w:val="20"/>
      <w:szCs w:val="24"/>
      <w:lang w:eastAsia="zh-CN"/>
    </w:rPr>
  </w:style>
  <w:style w:type="paragraph" w:customStyle="1" w:styleId="ListParagraph2">
    <w:name w:val="List Paragraph2"/>
    <w:basedOn w:val="Normal"/>
    <w:uiPriority w:val="34"/>
    <w:qFormat/>
    <w:rsid w:val="000A318F"/>
    <w:pPr>
      <w:spacing w:after="200" w:line="276" w:lineRule="auto"/>
      <w:ind w:firstLine="420"/>
    </w:pPr>
    <w:rPr>
      <w:rFonts w:ascii="Times New Roman" w:eastAsia="t" w:hAnsi="Times New Roman" w:cs="Times New Roman"/>
      <w:sz w:val="20"/>
      <w:szCs w:val="24"/>
      <w:lang w:eastAsia="zh-CN"/>
    </w:rPr>
  </w:style>
  <w:style w:type="paragraph" w:customStyle="1" w:styleId="000proposal">
    <w:name w:val="000_proposal"/>
    <w:basedOn w:val="Normal"/>
    <w:rsid w:val="000A318F"/>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qFormat/>
    <w:rsid w:val="000A318F"/>
    <w:rPr>
      <w:rFonts w:ascii="Times New Roman" w:hAnsi="Times New Roman" w:cs="Times New Roman"/>
      <w:b/>
      <w:bCs/>
      <w:i/>
      <w:iCs/>
      <w:sz w:val="20"/>
      <w:szCs w:val="24"/>
      <w:lang w:eastAsia="zh-CN"/>
    </w:rPr>
  </w:style>
  <w:style w:type="paragraph" w:customStyle="1" w:styleId="00Text">
    <w:name w:val="00_Text"/>
    <w:basedOn w:val="Normal"/>
    <w:rsid w:val="000A318F"/>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qFormat/>
    <w:rsid w:val="000A318F"/>
    <w:rPr>
      <w:rFonts w:ascii="Times New Roman" w:hAnsi="Times New Roman" w:cs="Times New Roman"/>
      <w:sz w:val="20"/>
      <w:szCs w:val="24"/>
      <w:lang w:eastAsia="zh-CN"/>
    </w:rPr>
  </w:style>
  <w:style w:type="paragraph" w:customStyle="1" w:styleId="000proposals">
    <w:name w:val="000_proposals"/>
    <w:basedOn w:val="00Text"/>
    <w:qFormat/>
    <w:rsid w:val="000A318F"/>
    <w:pPr>
      <w:spacing w:before="0" w:line="240" w:lineRule="auto"/>
    </w:pPr>
    <w:rPr>
      <w:b/>
      <w:bCs/>
      <w:i/>
      <w:iCs/>
    </w:rPr>
  </w:style>
  <w:style w:type="character" w:customStyle="1" w:styleId="000proposalsChar">
    <w:name w:val="000_proposals Char"/>
    <w:basedOn w:val="00TextChar"/>
    <w:qFormat/>
    <w:rsid w:val="000A318F"/>
    <w:rPr>
      <w:rFonts w:ascii="Times New Roman" w:hAnsi="Times New Roman" w:cs="Times New Roman"/>
      <w:b/>
      <w:bCs/>
      <w:i/>
      <w:iCs/>
      <w:sz w:val="20"/>
      <w:szCs w:val="24"/>
      <w:lang w:eastAsia="zh-CN"/>
    </w:rPr>
  </w:style>
  <w:style w:type="paragraph" w:customStyle="1" w:styleId="LGTdoc">
    <w:name w:val="LGTdoc_본문"/>
    <w:basedOn w:val="Normal"/>
    <w:rsid w:val="000A318F"/>
    <w:pPr>
      <w:widowControl w:val="0"/>
      <w:autoSpaceDE w:val="0"/>
      <w:snapToGrid w:val="0"/>
      <w:spacing w:before="120" w:after="0" w:line="264" w:lineRule="auto"/>
      <w:jc w:val="both"/>
    </w:pPr>
    <w:rPr>
      <w:rFonts w:ascii="Times New Roman" w:eastAsia="Batang" w:hAnsi="Times New Roman" w:cs="Times New Roman"/>
      <w:kern w:val="3"/>
      <w:sz w:val="24"/>
      <w:szCs w:val="24"/>
      <w:lang w:val="en-GB"/>
    </w:rPr>
  </w:style>
  <w:style w:type="character" w:customStyle="1" w:styleId="LGTdocChar">
    <w:name w:val="LGTdoc_본문 Char"/>
    <w:rsid w:val="000A318F"/>
    <w:rPr>
      <w:rFonts w:ascii="Times New Roman" w:eastAsia="Batang" w:hAnsi="Times New Roman" w:cs="Times New Roman"/>
      <w:kern w:val="3"/>
      <w:szCs w:val="24"/>
      <w:lang w:val="en-GB" w:eastAsia="ko-KR"/>
    </w:rPr>
  </w:style>
  <w:style w:type="paragraph" w:customStyle="1" w:styleId="0Maintext">
    <w:name w:val="0 Main text"/>
    <w:basedOn w:val="Normal"/>
    <w:qFormat/>
    <w:rsid w:val="000A318F"/>
    <w:pPr>
      <w:spacing w:after="100"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rsid w:val="000A318F"/>
    <w:rPr>
      <w:rFonts w:ascii="Times New Roman" w:eastAsia="Times New Roman" w:hAnsi="Times New Roman" w:cs="Batang"/>
      <w:sz w:val="20"/>
      <w:szCs w:val="20"/>
      <w:lang w:val="en-GB"/>
    </w:rPr>
  </w:style>
  <w:style w:type="paragraph" w:customStyle="1" w:styleId="LGTdoc1">
    <w:name w:val="LGTdoc_제목1"/>
    <w:basedOn w:val="Normal"/>
    <w:rsid w:val="000A318F"/>
    <w:pPr>
      <w:snapToGrid w:val="0"/>
      <w:spacing w:after="100" w:line="240" w:lineRule="auto"/>
      <w:jc w:val="both"/>
    </w:pPr>
    <w:rPr>
      <w:rFonts w:ascii="Times New Roman" w:eastAsia="Batang" w:hAnsi="Times New Roman" w:cs="Times New Roman"/>
      <w:b/>
      <w:sz w:val="28"/>
      <w:szCs w:val="20"/>
      <w:lang w:val="en-GB"/>
    </w:rPr>
  </w:style>
  <w:style w:type="paragraph" w:customStyle="1" w:styleId="Proposal0">
    <w:name w:val="Proposal"/>
    <w:basedOn w:val="Normal"/>
    <w:rsid w:val="000A318F"/>
    <w:pPr>
      <w:numPr>
        <w:numId w:val="5"/>
      </w:numPr>
      <w:tabs>
        <w:tab w:val="left" w:pos="0"/>
        <w:tab w:val="left" w:pos="397"/>
      </w:tabs>
      <w:overflowPunct w:val="0"/>
      <w:autoSpaceDE w:val="0"/>
      <w:spacing w:after="0" w:line="240" w:lineRule="auto"/>
      <w:jc w:val="both"/>
    </w:pPr>
    <w:rPr>
      <w:rFonts w:ascii="Times New Roman" w:eastAsia="Times New Roman" w:hAnsi="Times New Roman" w:cs="Times New Roman"/>
      <w:b/>
      <w:bCs/>
      <w:sz w:val="20"/>
      <w:szCs w:val="20"/>
      <w:lang w:val="en-GB" w:eastAsia="zh-CN"/>
    </w:rPr>
  </w:style>
  <w:style w:type="paragraph" w:customStyle="1" w:styleId="2">
    <w:name w:val="列出段落2"/>
    <w:basedOn w:val="Normal"/>
    <w:uiPriority w:val="34"/>
    <w:qFormat/>
    <w:rsid w:val="000A318F"/>
    <w:pPr>
      <w:spacing w:after="200" w:line="276" w:lineRule="auto"/>
      <w:ind w:firstLine="420"/>
    </w:pPr>
    <w:rPr>
      <w:rFonts w:ascii="Times New Roman" w:eastAsia="t" w:hAnsi="Times New Roman" w:cs="Times New Roman"/>
      <w:sz w:val="20"/>
      <w:szCs w:val="24"/>
      <w:lang w:eastAsia="zh-CN"/>
    </w:rPr>
  </w:style>
  <w:style w:type="character" w:customStyle="1" w:styleId="a6">
    <w:name w:val="题注 字符"/>
    <w:rsid w:val="000A318F"/>
    <w:rPr>
      <w:rFonts w:eastAsia="DengXian"/>
      <w:b/>
      <w:bCs/>
      <w:kern w:val="3"/>
      <w:sz w:val="20"/>
      <w:szCs w:val="20"/>
      <w:lang w:eastAsia="ko-KR"/>
    </w:rPr>
  </w:style>
  <w:style w:type="character" w:customStyle="1" w:styleId="msoins2">
    <w:name w:val="msoins2"/>
    <w:rsid w:val="000A318F"/>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DefaultParagraphFont"/>
    <w:uiPriority w:val="34"/>
    <w:qFormat/>
    <w:rsid w:val="000A318F"/>
    <w:rPr>
      <w:rFonts w:ascii="Calibri" w:hAnsi="Calibri" w:cs="Calibri"/>
    </w:rPr>
  </w:style>
  <w:style w:type="character" w:customStyle="1" w:styleId="20">
    <w:name w:val="标题 2 字符"/>
    <w:basedOn w:val="DefaultParagraphFont"/>
    <w:rsid w:val="000A318F"/>
    <w:rPr>
      <w:rFonts w:ascii="Times New Roman" w:eastAsia="DengXian Light" w:hAnsi="Times New Roman" w:cs="Times New Roman"/>
      <w:sz w:val="28"/>
      <w:szCs w:val="26"/>
      <w:lang w:eastAsia="zh-TW"/>
    </w:rPr>
  </w:style>
  <w:style w:type="paragraph" w:styleId="NoSpacing">
    <w:name w:val="No Spacing"/>
    <w:rsid w:val="000A318F"/>
    <w:pPr>
      <w:suppressAutoHyphens/>
      <w:autoSpaceDN w:val="0"/>
      <w:spacing w:after="0" w:line="240" w:lineRule="auto"/>
      <w:textAlignment w:val="baseline"/>
    </w:pPr>
    <w:rPr>
      <w:rFonts w:ascii="Calibri" w:eastAsia="PMingLiU" w:hAnsi="Calibri" w:cs="Calibri"/>
      <w:lang w:eastAsia="zh-TW"/>
    </w:rPr>
  </w:style>
  <w:style w:type="character" w:customStyle="1" w:styleId="3">
    <w:name w:val="标题 3 字符"/>
    <w:basedOn w:val="DefaultParagraphFont"/>
    <w:rsid w:val="000A318F"/>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rsid w:val="000A318F"/>
    <w:rPr>
      <w:rFonts w:ascii="SimSun" w:hAnsi="SimSun" w:cs="Calibri"/>
      <w:sz w:val="18"/>
      <w:szCs w:val="18"/>
      <w:lang w:eastAsia="zh-TW"/>
    </w:rPr>
  </w:style>
  <w:style w:type="character" w:customStyle="1" w:styleId="apple-converted-space">
    <w:name w:val="apple-converted-space"/>
    <w:basedOn w:val="DefaultParagraphFont"/>
    <w:qFormat/>
    <w:rsid w:val="000A318F"/>
  </w:style>
  <w:style w:type="character" w:customStyle="1" w:styleId="msoins0">
    <w:name w:val="msoins"/>
    <w:basedOn w:val="DefaultParagraphFont"/>
    <w:rsid w:val="000A318F"/>
  </w:style>
  <w:style w:type="character" w:customStyle="1" w:styleId="TALCar">
    <w:name w:val="TAL Car"/>
    <w:basedOn w:val="DefaultParagraphFont"/>
    <w:link w:val="TAL"/>
    <w:qFormat/>
    <w:rsid w:val="000A318F"/>
    <w:rPr>
      <w:rFonts w:ascii="Arial" w:eastAsia="DengXian" w:hAnsi="Arial" w:cs="Arial"/>
      <w:sz w:val="24"/>
      <w:szCs w:val="24"/>
    </w:rPr>
  </w:style>
  <w:style w:type="paragraph" w:customStyle="1" w:styleId="table">
    <w:name w:val="table"/>
    <w:basedOn w:val="Normal"/>
    <w:next w:val="Normal"/>
    <w:link w:val="table0"/>
    <w:qFormat/>
    <w:rsid w:val="000A318F"/>
    <w:pPr>
      <w:numPr>
        <w:numId w:val="6"/>
      </w:numPr>
      <w:spacing w:after="120" w:line="240" w:lineRule="auto"/>
      <w:jc w:val="center"/>
    </w:pPr>
    <w:rPr>
      <w:rFonts w:ascii="Times New Roman" w:hAnsi="Times New Roman" w:cs="Times New Roman"/>
      <w:sz w:val="20"/>
      <w:szCs w:val="24"/>
      <w:lang w:eastAsia="zh-CN"/>
    </w:rPr>
  </w:style>
  <w:style w:type="character" w:customStyle="1" w:styleId="table0">
    <w:name w:val="table 字符"/>
    <w:basedOn w:val="DefaultParagraphFont"/>
    <w:link w:val="table"/>
    <w:rsid w:val="000A318F"/>
    <w:rPr>
      <w:rFonts w:ascii="Times New Roman" w:hAnsi="Times New Roman" w:cs="Times New Roman"/>
      <w:sz w:val="20"/>
      <w:szCs w:val="24"/>
      <w:lang w:eastAsia="zh-CN"/>
    </w:rPr>
  </w:style>
  <w:style w:type="paragraph" w:styleId="List2">
    <w:name w:val="List 2"/>
    <w:basedOn w:val="Normal"/>
    <w:semiHidden/>
    <w:unhideWhenUsed/>
    <w:rsid w:val="000A318F"/>
    <w:pPr>
      <w:spacing w:after="0" w:line="240" w:lineRule="auto"/>
      <w:ind w:left="566" w:hanging="283"/>
      <w:contextualSpacing/>
    </w:pPr>
    <w:rPr>
      <w:rFonts w:ascii="Times New Roman" w:eastAsia="DengXian" w:hAnsi="Times New Roman" w:cs="Times New Roman"/>
      <w:sz w:val="24"/>
      <w:szCs w:val="24"/>
    </w:rPr>
  </w:style>
  <w:style w:type="paragraph" w:styleId="List3">
    <w:name w:val="List 3"/>
    <w:basedOn w:val="Normal"/>
    <w:semiHidden/>
    <w:unhideWhenUsed/>
    <w:rsid w:val="000A318F"/>
    <w:pPr>
      <w:spacing w:after="0" w:line="240" w:lineRule="auto"/>
      <w:ind w:left="849" w:hanging="283"/>
      <w:contextualSpacing/>
    </w:pPr>
    <w:rPr>
      <w:rFonts w:ascii="Times New Roman" w:eastAsia="DengXian" w:hAnsi="Times New Roman" w:cs="Times New Roman"/>
      <w:sz w:val="24"/>
      <w:szCs w:val="24"/>
    </w:rPr>
  </w:style>
  <w:style w:type="paragraph" w:customStyle="1" w:styleId="Doc-text2">
    <w:name w:val="Doc-text2"/>
    <w:basedOn w:val="Normal"/>
    <w:link w:val="Doc-text2Char"/>
    <w:qFormat/>
    <w:rsid w:val="000A318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0A318F"/>
    <w:rPr>
      <w:rFonts w:ascii="Arial" w:eastAsia="MS Mincho" w:hAnsi="Arial" w:cs="Times New Roman"/>
      <w:sz w:val="20"/>
      <w:szCs w:val="24"/>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R2 Char,E2 Char"/>
    <w:rsid w:val="00360FCE"/>
    <w:rPr>
      <w:rFonts w:ascii="Arial" w:eastAsia="SimSun" w:hAnsi="Arial" w:cs="Times New Roman"/>
      <w:sz w:val="32"/>
      <w:szCs w:val="20"/>
      <w:lang w:val="en-GB"/>
    </w:rPr>
  </w:style>
  <w:style w:type="paragraph" w:customStyle="1" w:styleId="11">
    <w:name w:val="正文1"/>
    <w:rsid w:val="00360FCE"/>
    <w:pPr>
      <w:spacing w:before="100" w:beforeAutospacing="1" w:after="180" w:line="240" w:lineRule="auto"/>
    </w:pPr>
    <w:rPr>
      <w:rFonts w:ascii="Times New Roman" w:eastAsia="SimSun" w:hAnsi="Times New Roman" w:cs="Times New Roman"/>
      <w:sz w:val="24"/>
      <w:szCs w:val="24"/>
      <w:lang w:eastAsia="zh-CN"/>
    </w:rPr>
  </w:style>
  <w:style w:type="paragraph" w:customStyle="1" w:styleId="Agreement">
    <w:name w:val="Agreement"/>
    <w:basedOn w:val="Normal"/>
    <w:rsid w:val="00360FCE"/>
    <w:pPr>
      <w:numPr>
        <w:numId w:val="23"/>
      </w:numPr>
      <w:spacing w:before="60" w:after="0" w:line="240" w:lineRule="auto"/>
    </w:pPr>
    <w:rPr>
      <w:rFonts w:ascii="Arial" w:eastAsia="SimSun"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925086">
      <w:bodyDiv w:val="1"/>
      <w:marLeft w:val="0"/>
      <w:marRight w:val="0"/>
      <w:marTop w:val="0"/>
      <w:marBottom w:val="0"/>
      <w:divBdr>
        <w:top w:val="none" w:sz="0" w:space="0" w:color="auto"/>
        <w:left w:val="none" w:sz="0" w:space="0" w:color="auto"/>
        <w:bottom w:val="none" w:sz="0" w:space="0" w:color="auto"/>
        <w:right w:val="none" w:sz="0" w:space="0" w:color="auto"/>
      </w:divBdr>
    </w:div>
    <w:div w:id="1686591551">
      <w:bodyDiv w:val="1"/>
      <w:marLeft w:val="0"/>
      <w:marRight w:val="0"/>
      <w:marTop w:val="0"/>
      <w:marBottom w:val="0"/>
      <w:divBdr>
        <w:top w:val="none" w:sz="0" w:space="0" w:color="auto"/>
        <w:left w:val="none" w:sz="0" w:space="0" w:color="auto"/>
        <w:bottom w:val="none" w:sz="0" w:space="0" w:color="auto"/>
        <w:right w:val="none" w:sz="0" w:space="0" w:color="auto"/>
      </w:divBdr>
    </w:div>
    <w:div w:id="1720595182">
      <w:bodyDiv w:val="1"/>
      <w:marLeft w:val="0"/>
      <w:marRight w:val="0"/>
      <w:marTop w:val="0"/>
      <w:marBottom w:val="0"/>
      <w:divBdr>
        <w:top w:val="none" w:sz="0" w:space="0" w:color="auto"/>
        <w:left w:val="none" w:sz="0" w:space="0" w:color="auto"/>
        <w:bottom w:val="none" w:sz="0" w:space="0" w:color="auto"/>
        <w:right w:val="none" w:sz="0" w:space="0" w:color="auto"/>
      </w:divBdr>
    </w:div>
    <w:div w:id="181567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5AIRPNAIUNRU-1830940522-12724</_dlc_DocId>
    <_dlc_DocIdUrl xmlns="71c5aaf6-e6ce-465b-b873-5148d2a4c105">
      <Url>https://nokia.sharepoint.com/sites/c5g/5gradio/_layouts/15/DocIdRedir.aspx?ID=5AIRPNAIUNRU-1830940522-12724</Url>
      <Description>5AIRPNAIUNRU-1830940522-12724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4FEFDD-2F65-417F-90E2-5B8C0155D6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3FA2A1B-D61E-4BFE-BEE7-809F96770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32FD2-D55D-4600-9E9B-FD91B50AB9E8}">
  <ds:schemaRefs>
    <ds:schemaRef ds:uri="Microsoft.SharePoint.Taxonomy.ContentTypeSync"/>
  </ds:schemaRefs>
</ds:datastoreItem>
</file>

<file path=customXml/itemProps4.xml><?xml version="1.0" encoding="utf-8"?>
<ds:datastoreItem xmlns:ds="http://schemas.openxmlformats.org/officeDocument/2006/customXml" ds:itemID="{641A3F72-468E-40B0-ACFF-28AD4C5AE178}">
  <ds:schemaRefs>
    <ds:schemaRef ds:uri="http://schemas.microsoft.com/sharepoint/events"/>
  </ds:schemaRefs>
</ds:datastoreItem>
</file>

<file path=customXml/itemProps5.xml><?xml version="1.0" encoding="utf-8"?>
<ds:datastoreItem xmlns:ds="http://schemas.openxmlformats.org/officeDocument/2006/customXml" ds:itemID="{18219C26-FDC1-4A6C-A67C-5C61ABED71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48</Pages>
  <Words>26795</Words>
  <Characters>152732</Characters>
  <Application>Microsoft Office Word</Application>
  <DocSecurity>0</DocSecurity>
  <Lines>1272</Lines>
  <Paragraphs>358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179169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Eko Onggosanusi</dc:creator>
  <cp:lastModifiedBy>Eko Onggosanusi</cp:lastModifiedBy>
  <cp:revision>21</cp:revision>
  <dcterms:created xsi:type="dcterms:W3CDTF">2021-11-04T05:42:00Z</dcterms:created>
  <dcterms:modified xsi:type="dcterms:W3CDTF">2022-02-14T22:15:00Z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074d20f000847cba2c00dfc1eceded3">
    <vt:lpwstr>CWMrRxgHytRH67CO3bJQvwVeCPek+wRhKZtRIoJqyBdHtxR2Kl81cw6uZ6UVABg/p72+fvnei7vrGk4DpSE/X1KWQ==</vt:lpwstr>
  </property>
  <property fmtid="{D5CDD505-2E9C-101B-9397-08002B2CF9AE}" pid="3" name="ContentTypeId">
    <vt:lpwstr>0x010100F72F5225BF40E546BD513D0BB4BDDD33</vt:lpwstr>
  </property>
  <property fmtid="{D5CDD505-2E9C-101B-9397-08002B2CF9AE}" pid="4" name="_dlc_DocIdItemGuid">
    <vt:lpwstr>539b18d0-0686-4ba5-9b5f-ecad7e320c2e</vt:lpwstr>
  </property>
</Properties>
</file>